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3F8AB94"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w:t>
      </w:r>
      <w:r w:rsidR="00A6042A">
        <w:rPr>
          <w:b/>
          <w:noProof/>
          <w:sz w:val="24"/>
        </w:rPr>
        <w:t>3</w:t>
      </w:r>
      <w:r>
        <w:rPr>
          <w:b/>
          <w:i/>
          <w:noProof/>
          <w:sz w:val="28"/>
        </w:rPr>
        <w:tab/>
      </w:r>
      <w:r w:rsidR="00AB34FC" w:rsidRPr="00AB34FC">
        <w:rPr>
          <w:b/>
          <w:noProof/>
          <w:sz w:val="24"/>
        </w:rPr>
        <w:t>C1-235598</w:t>
      </w:r>
    </w:p>
    <w:p w14:paraId="77559CC4" w14:textId="71C85956" w:rsidR="006F7EDC" w:rsidRDefault="001666C9" w:rsidP="006F7EDC">
      <w:pPr>
        <w:pStyle w:val="CRCoverPage"/>
        <w:outlineLvl w:val="0"/>
        <w:rPr>
          <w:b/>
          <w:noProof/>
          <w:sz w:val="24"/>
        </w:rPr>
      </w:pPr>
      <w:r w:rsidRPr="001666C9">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81DDA" w:rsidR="001E41F3" w:rsidRPr="00410371" w:rsidRDefault="00000000" w:rsidP="00E13F3D">
            <w:pPr>
              <w:pStyle w:val="CRCoverPage"/>
              <w:spacing w:after="0"/>
              <w:jc w:val="right"/>
              <w:rPr>
                <w:b/>
                <w:noProof/>
                <w:sz w:val="28"/>
              </w:rPr>
            </w:pPr>
            <w:fldSimple w:instr=" DOCPROPERTY  Spec#  \* MERGEFORMAT ">
              <w:r w:rsidR="002321B5" w:rsidRPr="002321B5">
                <w:rPr>
                  <w:b/>
                  <w:noProof/>
                  <w:sz w:val="28"/>
                </w:rPr>
                <w:t>24.501</w:t>
              </w:r>
            </w:fldSimple>
          </w:p>
        </w:tc>
        <w:tc>
          <w:tcPr>
            <w:tcW w:w="709" w:type="dxa"/>
          </w:tcPr>
          <w:p w14:paraId="77009707" w14:textId="77777777" w:rsidR="001E41F3" w:rsidRPr="008B069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CE54312" w:rsidR="001E41F3" w:rsidRPr="008B069E" w:rsidRDefault="00D943A0" w:rsidP="00547111">
            <w:pPr>
              <w:pStyle w:val="CRCoverPage"/>
              <w:spacing w:after="0"/>
              <w:rPr>
                <w:b/>
                <w:noProof/>
                <w:sz w:val="28"/>
              </w:rPr>
            </w:pPr>
            <w:r>
              <w:rPr>
                <w:b/>
                <w:noProof/>
                <w:sz w:val="28"/>
              </w:rPr>
              <w:fldChar w:fldCharType="begin"/>
            </w:r>
            <w:r w:rsidRPr="008B069E">
              <w:rPr>
                <w:b/>
                <w:noProof/>
                <w:sz w:val="28"/>
              </w:rPr>
              <w:instrText xml:space="preserve"> DOCPROPERTY  Cr#  \* MERGEFORMAT </w:instrText>
            </w:r>
            <w:r>
              <w:rPr>
                <w:b/>
                <w:noProof/>
                <w:sz w:val="28"/>
              </w:rPr>
              <w:fldChar w:fldCharType="separate"/>
            </w:r>
            <w:r w:rsidR="002321B5">
              <w:rPr>
                <w:b/>
                <w:noProof/>
                <w:sz w:val="28"/>
              </w:rPr>
              <w:t>5625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1E89E"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2321B5">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24CE99" w:rsidR="001E41F3" w:rsidRPr="00446247" w:rsidRDefault="00000000">
            <w:pPr>
              <w:pStyle w:val="CRCoverPage"/>
              <w:spacing w:after="0"/>
              <w:jc w:val="center"/>
              <w:rPr>
                <w:noProof/>
                <w:sz w:val="28"/>
              </w:rPr>
            </w:pPr>
            <w:fldSimple w:instr=" DOCPROPERTY  Version  \* MERGEFORMAT ">
              <w:r w:rsidR="002321B5" w:rsidRPr="002321B5">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3F4BC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CC2DD" w:rsidR="001E41F3" w:rsidRDefault="00000000">
            <w:pPr>
              <w:pStyle w:val="CRCoverPage"/>
              <w:spacing w:after="0"/>
              <w:ind w:left="100"/>
              <w:rPr>
                <w:noProof/>
              </w:rPr>
            </w:pPr>
            <w:fldSimple w:instr=" DOCPROPERTY  CrTitle  \* MERGEFORMAT ">
              <w:r w:rsidR="002321B5">
                <w:t>Handling of un-authorized IAB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A82A4" w:rsidR="001E41F3" w:rsidRDefault="00000000">
            <w:pPr>
              <w:pStyle w:val="CRCoverPage"/>
              <w:spacing w:after="0"/>
              <w:ind w:left="100"/>
              <w:rPr>
                <w:noProof/>
              </w:rPr>
            </w:pPr>
            <w:fldSimple w:instr=" DOCPROPERTY  SourceIfWg  \* MERGEFORMAT ">
              <w:r w:rsidR="002321B5">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57D45" w:rsidR="001E41F3" w:rsidRDefault="00000000" w:rsidP="00547111">
            <w:pPr>
              <w:pStyle w:val="CRCoverPage"/>
              <w:spacing w:after="0"/>
              <w:ind w:left="100"/>
              <w:rPr>
                <w:noProof/>
              </w:rPr>
            </w:pPr>
            <w:fldSimple w:instr=" DOCPROPERTY  SourceIfTsg  \* MERGEFORMAT ">
              <w:r w:rsidR="002321B5">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B25AB" w:rsidR="001E41F3" w:rsidRDefault="00000000">
            <w:pPr>
              <w:pStyle w:val="CRCoverPage"/>
              <w:spacing w:after="0"/>
              <w:ind w:left="100"/>
              <w:rPr>
                <w:noProof/>
              </w:rPr>
            </w:pPr>
            <w:fldSimple w:instr=" DOCPROPERTY  RelatedWis  \* MERGEFORMAT ">
              <w:r w:rsidR="002321B5">
                <w:rPr>
                  <w:noProof/>
                </w:rPr>
                <w:t>IABARC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6E4114" w:rsidR="001E41F3" w:rsidRDefault="00000000">
            <w:pPr>
              <w:pStyle w:val="CRCoverPage"/>
              <w:spacing w:after="0"/>
              <w:ind w:left="100"/>
              <w:rPr>
                <w:noProof/>
              </w:rPr>
            </w:pPr>
            <w:fldSimple w:instr=" DOCPROPERTY  ResDate  \* MERGEFORMAT ">
              <w:r w:rsidR="002321B5">
                <w:rPr>
                  <w:noProof/>
                </w:rPr>
                <w:t>2023-07-19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9D2942" w:rsidR="001E41F3" w:rsidRDefault="00000000" w:rsidP="00D24991">
            <w:pPr>
              <w:pStyle w:val="CRCoverPage"/>
              <w:spacing w:after="0"/>
              <w:ind w:left="100" w:right="-609"/>
              <w:rPr>
                <w:b/>
                <w:noProof/>
              </w:rPr>
            </w:pPr>
            <w:fldSimple w:instr=" DOCPROPERTY  Cat  \* MERGEFORMAT ">
              <w:r w:rsidR="002321B5" w:rsidRPr="002321B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DBA6D" w:rsidR="001E41F3" w:rsidRDefault="00000000">
            <w:pPr>
              <w:pStyle w:val="CRCoverPage"/>
              <w:spacing w:after="0"/>
              <w:ind w:left="100"/>
              <w:rPr>
                <w:noProof/>
              </w:rPr>
            </w:pPr>
            <w:fldSimple w:instr=" DOCPROPERTY  Release  \* MERGEFORMAT ">
              <w:r w:rsidR="002321B5">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4405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500BF" w14:textId="00F56FE6" w:rsidR="00DD1E75" w:rsidRPr="001017AE" w:rsidRDefault="009E6C4E" w:rsidP="001017AE">
            <w:pPr>
              <w:pStyle w:val="CRCoverPage"/>
              <w:spacing w:after="0"/>
              <w:ind w:left="100"/>
              <w:rPr>
                <w:noProof/>
              </w:rPr>
            </w:pPr>
            <w:r w:rsidRPr="001017AE">
              <w:rPr>
                <w:noProof/>
              </w:rPr>
              <w:t>S</w:t>
            </w:r>
            <w:r w:rsidR="00DD1E75" w:rsidRPr="001017AE">
              <w:rPr>
                <w:noProof/>
              </w:rPr>
              <w:t>A2 agreed in CR4</w:t>
            </w:r>
            <w:r w:rsidR="004D44C8" w:rsidRPr="001017AE">
              <w:rPr>
                <w:noProof/>
              </w:rPr>
              <w:t>3</w:t>
            </w:r>
            <w:r w:rsidR="00FA0683">
              <w:rPr>
                <w:noProof/>
              </w:rPr>
              <w:t>88</w:t>
            </w:r>
            <w:r w:rsidR="00DD1E75" w:rsidRPr="001017AE">
              <w:rPr>
                <w:noProof/>
              </w:rPr>
              <w:t xml:space="preserve"> to 23.501 (see </w:t>
            </w:r>
            <w:r w:rsidR="00FA0683" w:rsidRPr="00FA0683">
              <w:rPr>
                <w:noProof/>
              </w:rPr>
              <w:t>S2-2306789</w:t>
            </w:r>
            <w:r w:rsidR="00FA0683">
              <w:rPr>
                <w:noProof/>
              </w:rPr>
              <w:t xml:space="preserve"> (Rel-16), </w:t>
            </w:r>
            <w:r w:rsidR="00FA0683" w:rsidRPr="00FA0683">
              <w:rPr>
                <w:noProof/>
              </w:rPr>
              <w:t>S2-2306791</w:t>
            </w:r>
            <w:r w:rsidR="00FA0683">
              <w:rPr>
                <w:noProof/>
              </w:rPr>
              <w:t xml:space="preserve"> (Rel-17), </w:t>
            </w:r>
            <w:r w:rsidR="008B6071" w:rsidRPr="001017AE">
              <w:rPr>
                <w:noProof/>
              </w:rPr>
              <w:t>S2-2307980</w:t>
            </w:r>
            <w:r w:rsidR="00FA0683">
              <w:rPr>
                <w:noProof/>
              </w:rPr>
              <w:t xml:space="preserve"> (Rel-18)</w:t>
            </w:r>
            <w:r w:rsidR="00DD1E75" w:rsidRPr="001017AE">
              <w:rPr>
                <w:noProof/>
              </w:rPr>
              <w:t xml:space="preserve">) clause 5.35.2 that </w:t>
            </w:r>
            <w:r w:rsidR="00D14CDD" w:rsidRPr="001017AE">
              <w:rPr>
                <w:noProof/>
              </w:rPr>
              <w:t>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w:t>
            </w:r>
          </w:p>
          <w:p w14:paraId="541E6FF7" w14:textId="77777777" w:rsidR="005F4F9A" w:rsidRDefault="005F4F9A" w:rsidP="005F4F9A">
            <w:pPr>
              <w:ind w:left="284"/>
              <w:rPr>
                <w:i/>
                <w:iCs/>
                <w:noProof/>
                <w:lang w:val="en-US"/>
              </w:rPr>
            </w:pPr>
            <w:r w:rsidRPr="000862A9">
              <w:rPr>
                <w:i/>
                <w:iCs/>
                <w:noProof/>
                <w:lang w:val="en-US"/>
              </w:rPr>
              <w:t>5.35.2 5G System enhancements to support IAB</w:t>
            </w:r>
          </w:p>
          <w:p w14:paraId="1618D3F2" w14:textId="1CEABD52" w:rsidR="005F4F9A" w:rsidRPr="000862A9" w:rsidRDefault="005F4F9A" w:rsidP="005F4F9A">
            <w:pPr>
              <w:ind w:left="284"/>
              <w:rPr>
                <w:i/>
                <w:iCs/>
                <w:noProof/>
                <w:lang w:val="en-US"/>
              </w:rPr>
            </w:pPr>
            <w:r>
              <w:rPr>
                <w:i/>
                <w:iCs/>
                <w:noProof/>
                <w:lang w:val="en-US"/>
              </w:rPr>
              <w:t>[..</w:t>
            </w:r>
            <w:r w:rsidR="009D1FEE">
              <w:rPr>
                <w:i/>
                <w:iCs/>
                <w:noProof/>
                <w:lang w:val="en-US"/>
              </w:rPr>
              <w:t>]</w:t>
            </w:r>
          </w:p>
          <w:p w14:paraId="00760E73" w14:textId="77E7A30E" w:rsidR="005F4F9A" w:rsidRPr="005F4F9A" w:rsidRDefault="005F4F9A" w:rsidP="005F4F9A">
            <w:pPr>
              <w:pStyle w:val="B1"/>
              <w:rPr>
                <w:rFonts w:ascii="Times New Roman" w:eastAsia="SimSun" w:hAnsi="Times New Roman" w:cs="Times New Roman"/>
                <w:i/>
                <w:iCs/>
                <w:sz w:val="20"/>
                <w:szCs w:val="20"/>
              </w:rPr>
            </w:pPr>
            <w:r w:rsidRPr="005F4F9A">
              <w:rPr>
                <w:rFonts w:ascii="Times New Roman" w:hAnsi="Times New Roman" w:cs="Times New Roman"/>
                <w:i/>
                <w:iCs/>
              </w:rPr>
              <w:t>-</w:t>
            </w:r>
            <w:r w:rsidRPr="005F4F9A">
              <w:rPr>
                <w:rFonts w:ascii="Times New Roman" w:hAnsi="Times New Roman" w:cs="Times New Roman"/>
                <w:i/>
                <w:iCs/>
              </w:rPr>
              <w:tab/>
              <w:t xml:space="preserve">If the IAB operation is not authorized, the AMF may reject the IAB-UE's registration or de-register the IAB-UE. Or the AMF may initiate UE Context setup/modification procedure by providing IAB authorized indication with the value set to "not authorized" to the NG-RAN, but the IAB-UE is still registered. </w:t>
            </w:r>
          </w:p>
          <w:p w14:paraId="7E02A9C4" w14:textId="77777777" w:rsidR="009D1FEE" w:rsidRPr="000862A9" w:rsidRDefault="009D1FEE" w:rsidP="009D1FEE">
            <w:pPr>
              <w:ind w:left="284"/>
              <w:rPr>
                <w:i/>
                <w:iCs/>
                <w:noProof/>
                <w:lang w:val="en-US"/>
              </w:rPr>
            </w:pPr>
            <w:r>
              <w:rPr>
                <w:i/>
                <w:iCs/>
                <w:noProof/>
                <w:lang w:val="en-US"/>
              </w:rPr>
              <w:t>[..]</w:t>
            </w:r>
          </w:p>
          <w:p w14:paraId="708AA7DE" w14:textId="46F36072" w:rsidR="00AF11D8" w:rsidRPr="001017AE" w:rsidRDefault="00F76D8D" w:rsidP="001017AE">
            <w:pPr>
              <w:pStyle w:val="CRCoverPage"/>
              <w:spacing w:after="0"/>
              <w:ind w:left="100"/>
              <w:rPr>
                <w:noProof/>
              </w:rPr>
            </w:pPr>
            <w:r>
              <w:rPr>
                <w:noProof/>
              </w:rPr>
              <w:t>Accor</w:t>
            </w:r>
            <w:r w:rsidR="001164B7">
              <w:rPr>
                <w:noProof/>
              </w:rPr>
              <w:t>d</w:t>
            </w:r>
            <w:r>
              <w:rPr>
                <w:noProof/>
              </w:rPr>
              <w:t xml:space="preserve">ingly, this CR adds </w:t>
            </w:r>
            <w:r w:rsidR="00142E43">
              <w:rPr>
                <w:noProof/>
              </w:rPr>
              <w:t xml:space="preserve">support </w:t>
            </w:r>
            <w:r w:rsidR="00370F69">
              <w:rPr>
                <w:noProof/>
              </w:rPr>
              <w:t xml:space="preserve">for </w:t>
            </w:r>
            <w:r w:rsidR="00370F69" w:rsidRPr="00370F69">
              <w:rPr>
                <w:noProof/>
              </w:rPr>
              <w:t xml:space="preserve">the AMF </w:t>
            </w:r>
            <w:r w:rsidR="00370F69">
              <w:rPr>
                <w:noProof/>
              </w:rPr>
              <w:t>to</w:t>
            </w:r>
            <w:r w:rsidR="00370F69" w:rsidRPr="00370F69">
              <w:rPr>
                <w:noProof/>
              </w:rPr>
              <w:t xml:space="preserve"> reject the IAB-UE's registration or de-register the IAB-U</w:t>
            </w:r>
            <w:r w:rsidR="00CF57F5">
              <w:rPr>
                <w:noProof/>
              </w:rPr>
              <w:t>E</w:t>
            </w:r>
            <w:r w:rsidR="001017AE">
              <w:rPr>
                <w:noProof/>
              </w:rPr>
              <w:t>, i</w:t>
            </w:r>
            <w:r w:rsidR="001017AE" w:rsidRPr="001017AE">
              <w:rPr>
                <w:noProof/>
              </w:rPr>
              <w:t>f the IAB operation is not authorized</w:t>
            </w:r>
            <w:r w:rsidR="001017A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DA64E" w14:textId="77777777" w:rsidR="00275F6E" w:rsidRDefault="00E428BD" w:rsidP="00A06384">
            <w:pPr>
              <w:pStyle w:val="CRCoverPage"/>
              <w:spacing w:after="0"/>
              <w:ind w:left="100"/>
              <w:rPr>
                <w:noProof/>
              </w:rPr>
            </w:pPr>
            <w:r w:rsidRPr="00E428BD">
              <w:rPr>
                <w:noProof/>
              </w:rPr>
              <w:t xml:space="preserve">Add UE </w:t>
            </w:r>
            <w:r w:rsidR="009E6C4E" w:rsidRPr="009E6C4E">
              <w:rPr>
                <w:noProof/>
              </w:rPr>
              <w:t>upport for the AMF to reject the IAB-UE's registration or de-register the IAB-UE</w:t>
            </w:r>
            <w:r w:rsidR="001017AE">
              <w:rPr>
                <w:noProof/>
              </w:rPr>
              <w:t>, i</w:t>
            </w:r>
            <w:r w:rsidR="001017AE" w:rsidRPr="001017AE">
              <w:rPr>
                <w:noProof/>
              </w:rPr>
              <w:t>f the IAB operation is not authorized</w:t>
            </w:r>
            <w:r w:rsidR="001017AE">
              <w:rPr>
                <w:noProof/>
              </w:rPr>
              <w:t>.</w:t>
            </w:r>
          </w:p>
          <w:p w14:paraId="31C656EC" w14:textId="7B74A10E" w:rsidR="00A06384" w:rsidRDefault="00811FB7" w:rsidP="00A06384">
            <w:pPr>
              <w:pStyle w:val="CRCoverPage"/>
              <w:spacing w:after="0"/>
              <w:ind w:left="100"/>
              <w:rPr>
                <w:noProof/>
              </w:rPr>
            </w:pPr>
            <w:r>
              <w:rPr>
                <w:noProof/>
              </w:rPr>
              <w:t xml:space="preserve">The Rel-17 and Rel-18 mirror CRs in addition include the handling of </w:t>
            </w:r>
            <w:r w:rsidRPr="005C3AAB">
              <w:rPr>
                <w:noProof/>
              </w:rPr>
              <w:t>credentials from a credentials holder</w:t>
            </w:r>
            <w:r w:rsidRPr="00B13A0A">
              <w:rPr>
                <w:noProof/>
              </w:rPr>
              <w:t xml:space="preserve"> </w:t>
            </w:r>
            <w:r>
              <w:rPr>
                <w:noProof/>
              </w:rPr>
              <w:t xml:space="preserve">(Rel-17) and </w:t>
            </w:r>
            <w:r w:rsidRPr="00B13A0A">
              <w:rPr>
                <w:noProof/>
              </w:rPr>
              <w:t>equivalent SNPNs</w:t>
            </w:r>
            <w:r>
              <w:rPr>
                <w:noProof/>
              </w:rPr>
              <w:t xml:space="preserve"> (Rel-18).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B2ECC" w:rsidR="001E41F3" w:rsidRDefault="00D71F9B">
            <w:pPr>
              <w:pStyle w:val="CRCoverPage"/>
              <w:spacing w:after="0"/>
              <w:ind w:left="100"/>
              <w:rPr>
                <w:noProof/>
              </w:rPr>
            </w:pPr>
            <w:r>
              <w:rPr>
                <w:noProof/>
              </w:rPr>
              <w:t>Stage 3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BB8BB" w:rsidR="001E41F3" w:rsidRDefault="009E6C4E">
            <w:pPr>
              <w:pStyle w:val="CRCoverPage"/>
              <w:spacing w:after="0"/>
              <w:ind w:left="100"/>
              <w:rPr>
                <w:noProof/>
              </w:rPr>
            </w:pPr>
            <w:r>
              <w:rPr>
                <w:noProof/>
              </w:rPr>
              <w:t xml:space="preserve">5.3.1.1, </w:t>
            </w:r>
            <w:r w:rsidR="00AC614A">
              <w:rPr>
                <w:noProof/>
              </w:rPr>
              <w:t xml:space="preserve">5.5.1.2.5, 5.5.1.3.5, </w:t>
            </w:r>
            <w:r w:rsidR="005B48E6">
              <w:rPr>
                <w:noProof/>
              </w:rPr>
              <w:t xml:space="preserve">5.5.2.3.1, </w:t>
            </w:r>
            <w:r w:rsidR="009038EB">
              <w:rPr>
                <w:noProof/>
              </w:rPr>
              <w:t xml:space="preserve">5.6.1.5, </w:t>
            </w:r>
            <w:r w:rsidR="00E4272A">
              <w:rPr>
                <w:noProof/>
              </w:rPr>
              <w:t xml:space="preserve">9.11.3.2, </w:t>
            </w:r>
            <w:r w:rsidR="009038EB" w:rsidRPr="007F2770">
              <w:t>10.2</w:t>
            </w:r>
            <w:r w:rsidR="009038EB">
              <w:t xml:space="preserve">, </w:t>
            </w:r>
            <w:r w:rsidR="00AC614A">
              <w:rPr>
                <w:noProof/>
              </w:rPr>
              <w:t xml:space="preserve">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8F15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E0CFC1" w:rsidR="001E41F3" w:rsidRDefault="004847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94E404" w:rsidR="001E41F3" w:rsidRPr="00011274" w:rsidRDefault="0048479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03E5A" w:rsidR="007450B9" w:rsidRDefault="007450B9" w:rsidP="002B79D2">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0ABDF98" w14:textId="77777777" w:rsidR="0034213A" w:rsidRDefault="0034213A" w:rsidP="0034213A">
      <w:pPr>
        <w:pStyle w:val="Heading4"/>
      </w:pPr>
      <w:bookmarkStart w:id="55" w:name="_Toc20232554"/>
      <w:bookmarkStart w:id="56" w:name="_Toc27746644"/>
      <w:bookmarkStart w:id="57" w:name="_Toc36212825"/>
      <w:bookmarkStart w:id="58" w:name="_Toc36657002"/>
      <w:bookmarkStart w:id="59" w:name="_Toc45286663"/>
      <w:bookmarkStart w:id="60" w:name="_Toc51943651"/>
      <w:bookmarkStart w:id="61" w:name="_Toc106697114"/>
      <w:bookmarkStart w:id="62" w:name="_Toc131395962"/>
      <w:bookmarkEnd w:id="48"/>
      <w:bookmarkEnd w:id="49"/>
      <w:bookmarkEnd w:id="50"/>
      <w:bookmarkEnd w:id="51"/>
      <w:bookmarkEnd w:id="52"/>
      <w:bookmarkEnd w:id="53"/>
      <w:bookmarkEnd w:id="54"/>
      <w:r>
        <w:t>5.3.1.1</w:t>
      </w:r>
      <w:r>
        <w:tab/>
        <w:t>Establishment of the N1 NAS signalling connection</w:t>
      </w:r>
      <w:bookmarkEnd w:id="55"/>
      <w:bookmarkEnd w:id="56"/>
      <w:bookmarkEnd w:id="57"/>
      <w:bookmarkEnd w:id="58"/>
      <w:bookmarkEnd w:id="59"/>
      <w:bookmarkEnd w:id="60"/>
      <w:bookmarkEnd w:id="61"/>
    </w:p>
    <w:p w14:paraId="2CAD9752" w14:textId="77777777" w:rsidR="0034213A" w:rsidRDefault="0034213A" w:rsidP="0034213A">
      <w:r>
        <w:t>When the UE is in 5GMM-IDLE mode over 3GPP access and needs to transmit an initial NAS message, the UE shall request the lower layer to establish an RRC connection. Upon indication from the lower layers that the RRC connection has been established, the UE shall consider that the N1 NAS signalling connection over 3GPP access is established and enter 5GMM-CONNECTED mode over 3GPP access.</w:t>
      </w:r>
    </w:p>
    <w:p w14:paraId="1A92FB1C" w14:textId="77777777" w:rsidR="0034213A" w:rsidRDefault="0034213A" w:rsidP="0034213A">
      <w:r>
        <w:t>When the UE is in 5GMM-IDLE mode over non-3GPP access, and the UE receives an indication from the lower layers of access stratum connection establishment, the UE shall consider the N1 NAS signalling connection established enter 5GMM-CONNECTED mode over non-3GPP access and send an initial NAS message.</w:t>
      </w:r>
    </w:p>
    <w:p w14:paraId="13B81E3E" w14:textId="77777777" w:rsidR="0034213A" w:rsidRDefault="0034213A" w:rsidP="0034213A">
      <w:r>
        <w:t>Initial NAS messages are:</w:t>
      </w:r>
    </w:p>
    <w:p w14:paraId="196CE56D" w14:textId="77777777" w:rsidR="0034213A" w:rsidRDefault="0034213A" w:rsidP="0034213A">
      <w:pPr>
        <w:pStyle w:val="B1"/>
      </w:pPr>
      <w:r>
        <w:t>a)</w:t>
      </w:r>
      <w:r>
        <w:tab/>
        <w:t xml:space="preserve">REGISTRATION REQUEST </w:t>
      </w:r>
      <w:proofErr w:type="gramStart"/>
      <w:r>
        <w:t>message;</w:t>
      </w:r>
      <w:proofErr w:type="gramEnd"/>
    </w:p>
    <w:p w14:paraId="01AA4338" w14:textId="77777777" w:rsidR="0034213A" w:rsidRDefault="0034213A" w:rsidP="0034213A">
      <w:pPr>
        <w:pStyle w:val="B1"/>
      </w:pPr>
      <w:r>
        <w:t>b)</w:t>
      </w:r>
      <w:r>
        <w:tab/>
        <w:t xml:space="preserve">DEREGISTRATION REQUEST </w:t>
      </w:r>
      <w:proofErr w:type="gramStart"/>
      <w:r>
        <w:t>message;</w:t>
      </w:r>
      <w:proofErr w:type="gramEnd"/>
      <w:r>
        <w:t xml:space="preserve"> </w:t>
      </w:r>
    </w:p>
    <w:p w14:paraId="7BE16CCB" w14:textId="77777777" w:rsidR="0034213A" w:rsidRDefault="0034213A" w:rsidP="0034213A">
      <w:pPr>
        <w:pStyle w:val="B1"/>
      </w:pPr>
      <w:r>
        <w:t>c)</w:t>
      </w:r>
      <w:r>
        <w:tab/>
        <w:t>SERVICE REQUEST message; and</w:t>
      </w:r>
    </w:p>
    <w:p w14:paraId="1217A375" w14:textId="77777777" w:rsidR="0034213A" w:rsidRDefault="0034213A" w:rsidP="0034213A">
      <w:pPr>
        <w:pStyle w:val="B1"/>
      </w:pPr>
      <w:r>
        <w:t>d)</w:t>
      </w:r>
      <w:r>
        <w:tab/>
        <w:t>CONTROL PLANE SERVICE REQUEST.</w:t>
      </w:r>
    </w:p>
    <w:p w14:paraId="2FE67A53" w14:textId="77777777" w:rsidR="0034213A" w:rsidRDefault="0034213A" w:rsidP="0034213A">
      <w:r>
        <w:t>If the UE is capable of both N1 mode and S1 mode and lower layers provide an indication that the current E-UTRA cell is connected to both EPC and 5GCN, for the routing of the REGISTRATION REQUEST message during the initial registration procedure to the appropriate core network (EPC or 5GCN), the UE NAS provides the lower layers with the selected core network type information.</w:t>
      </w:r>
    </w:p>
    <w:p w14:paraId="37EF8C2F" w14:textId="77777777" w:rsidR="0034213A" w:rsidRDefault="0034213A" w:rsidP="0034213A">
      <w:pPr>
        <w:rPr>
          <w:noProof/>
          <w:lang w:eastAsia="ko-KR"/>
        </w:rPr>
      </w:pPr>
      <w:r>
        <w:rPr>
          <w:noProof/>
          <w:lang w:eastAsia="ko-KR"/>
        </w:rPr>
        <w:t xml:space="preserve">For the routing of the initial NAS message to the appropriate </w:t>
      </w:r>
      <w:r>
        <w:rPr>
          <w:noProof/>
        </w:rPr>
        <w:t>AMF</w:t>
      </w:r>
      <w:r>
        <w:rPr>
          <w:noProof/>
          <w:lang w:eastAsia="ko-KR"/>
        </w:rPr>
        <w:t xml:space="preserve">, </w:t>
      </w:r>
      <w:r>
        <w:rPr>
          <w:noProof/>
        </w:rPr>
        <w:t xml:space="preserve">if </w:t>
      </w:r>
      <w:r>
        <w:t>the UE holds a 5G-GUTI or 4G-GUTI,</w:t>
      </w:r>
      <w:r>
        <w:rPr>
          <w:noProof/>
          <w:lang w:eastAsia="ko-KR"/>
        </w:rPr>
        <w:t xml:space="preserve"> the UE NAS provides the lower layers with either the </w:t>
      </w:r>
      <w:r>
        <w:rPr>
          <w:noProof/>
        </w:rPr>
        <w:t>5G-</w:t>
      </w:r>
      <w:r>
        <w:rPr>
          <w:noProof/>
          <w:lang w:eastAsia="ko-KR"/>
        </w:rPr>
        <w:t>S-TMSI or the registered GU</w:t>
      </w:r>
      <w:r>
        <w:rPr>
          <w:noProof/>
        </w:rPr>
        <w:t>AMI</w:t>
      </w:r>
      <w:r>
        <w:rPr>
          <w:lang w:eastAsia="ko-KR"/>
        </w:rPr>
        <w:t xml:space="preserve">, or </w:t>
      </w:r>
      <w:r>
        <w:rPr>
          <w:rFonts w:cs="Arial"/>
        </w:rPr>
        <w:t>neither the 5G-S-TMSI nor registered GUAMI</w:t>
      </w:r>
      <w:r>
        <w:rPr>
          <w:noProof/>
          <w:lang w:eastAsia="ko-KR"/>
        </w:rPr>
        <w:t xml:space="preserve"> according to the following rules:</w:t>
      </w:r>
    </w:p>
    <w:p w14:paraId="7BE1AC3B" w14:textId="77777777" w:rsidR="0034213A" w:rsidRDefault="0034213A" w:rsidP="0034213A">
      <w:pPr>
        <w:pStyle w:val="B1"/>
      </w:pPr>
      <w:r>
        <w:t>a)</w:t>
      </w:r>
      <w:r>
        <w:tab/>
        <w:t>if the registration procedure for mobility and periodic update was triggered due to the last CONFIGURATION UPDATE COMMAND message containing the Configuration update indication IE with the Registration bit set to "registration requested" and including:</w:t>
      </w:r>
    </w:p>
    <w:p w14:paraId="1B994660" w14:textId="77777777" w:rsidR="0034213A" w:rsidRDefault="0034213A" w:rsidP="0034213A">
      <w:pPr>
        <w:pStyle w:val="B2"/>
      </w:pPr>
      <w:r>
        <w:t>1)</w:t>
      </w:r>
      <w:r>
        <w:tab/>
        <w:t xml:space="preserve">no other </w:t>
      </w:r>
      <w:proofErr w:type="gramStart"/>
      <w:r>
        <w:t>parameters;</w:t>
      </w:r>
      <w:proofErr w:type="gramEnd"/>
    </w:p>
    <w:p w14:paraId="622D9CED" w14:textId="77777777" w:rsidR="0034213A" w:rsidRDefault="0034213A" w:rsidP="0034213A">
      <w:pPr>
        <w:pStyle w:val="B2"/>
      </w:pPr>
      <w:r>
        <w:t>2)</w:t>
      </w:r>
      <w:r>
        <w:tab/>
        <w:t xml:space="preserve">one or </w:t>
      </w:r>
      <w:proofErr w:type="gramStart"/>
      <w:r>
        <w:t>both of the Allowed</w:t>
      </w:r>
      <w:proofErr w:type="gramEnd"/>
      <w:r>
        <w:t xml:space="preserve"> NSSAI IE and the Configured NSSAI IE; or</w:t>
      </w:r>
    </w:p>
    <w:p w14:paraId="0AEA17F4" w14:textId="77777777" w:rsidR="0034213A" w:rsidRDefault="0034213A" w:rsidP="0034213A">
      <w:pPr>
        <w:pStyle w:val="B2"/>
      </w:pPr>
      <w:r>
        <w:t>3)</w:t>
      </w:r>
      <w:r>
        <w:tab/>
        <w:t xml:space="preserve">the </w:t>
      </w:r>
      <w:r>
        <w:rPr>
          <w:rFonts w:eastAsia="Malgun Gothic"/>
        </w:rPr>
        <w:t xml:space="preserve">Network slicing indication IE with the </w:t>
      </w:r>
      <w:r>
        <w:t>Network slicing subscription change indication set to "Network slicing subscription changed</w:t>
      </w:r>
      <w:proofErr w:type="gramStart"/>
      <w:r>
        <w:t>";</w:t>
      </w:r>
      <w:proofErr w:type="gramEnd"/>
    </w:p>
    <w:p w14:paraId="51A595AD" w14:textId="77777777" w:rsidR="0034213A" w:rsidRDefault="0034213A" w:rsidP="0034213A">
      <w:pPr>
        <w:pStyle w:val="B1"/>
      </w:pPr>
      <w:r>
        <w:tab/>
        <w:t xml:space="preserve">the UE NAS shall not provide the lower layers with the 5G-S-TMSI or the registered </w:t>
      </w:r>
      <w:proofErr w:type="gramStart"/>
      <w:r>
        <w:t>GUAMI;</w:t>
      </w:r>
      <w:proofErr w:type="gramEnd"/>
    </w:p>
    <w:p w14:paraId="586BE3DD" w14:textId="77777777" w:rsidR="0034213A" w:rsidRDefault="0034213A" w:rsidP="0034213A">
      <w:pPr>
        <w:pStyle w:val="B1"/>
        <w:rPr>
          <w:lang w:eastAsia="ko-KR"/>
        </w:rPr>
      </w:pPr>
      <w:r>
        <w:rPr>
          <w:lang w:eastAsia="ko-KR"/>
        </w:rPr>
        <w:t>b)</w:t>
      </w:r>
      <w:r>
        <w:rPr>
          <w:lang w:eastAsia="ko-KR"/>
        </w:rPr>
        <w:tab/>
        <w:t xml:space="preserve">if the service request procedure was initiated over non-3GPP access, the UE NAS shall provide the lower layers with the registered GUAMI, but </w:t>
      </w:r>
      <w:r>
        <w:t>shall not provide the lower layers with the 5G-S-</w:t>
      </w:r>
      <w:proofErr w:type="gramStart"/>
      <w:r>
        <w:t>TMSI</w:t>
      </w:r>
      <w:r>
        <w:rPr>
          <w:lang w:eastAsia="ko-KR"/>
        </w:rPr>
        <w:t>;</w:t>
      </w:r>
      <w:proofErr w:type="gramEnd"/>
    </w:p>
    <w:p w14:paraId="3E118335" w14:textId="77777777" w:rsidR="0034213A" w:rsidRDefault="0034213A" w:rsidP="0034213A">
      <w:pPr>
        <w:pStyle w:val="B1"/>
        <w:rPr>
          <w:lang w:eastAsia="ko-KR"/>
        </w:rPr>
      </w:pPr>
      <w:r>
        <w:rPr>
          <w:lang w:eastAsia="ko-KR"/>
        </w:rPr>
        <w:t>c)</w:t>
      </w:r>
      <w:r>
        <w:rPr>
          <w:lang w:eastAsia="ko-KR"/>
        </w:rPr>
        <w:tab/>
        <w:t xml:space="preserve">if the initial NAS message other than the SERVICE REQUEST </w:t>
      </w:r>
      <w:r>
        <w:t xml:space="preserve">or CONTROL PLANE SERVICE REQUEST </w:t>
      </w:r>
      <w:r>
        <w:rPr>
          <w:lang w:eastAsia="ko-KR"/>
        </w:rPr>
        <w:t>message was initiated over non-3GPP access, the UE NAS shall provide the lower layers with the GUAMI of the 5G-GUTI that the UE NAS has selected as specified in the subclause</w:t>
      </w:r>
      <w:r>
        <w:rPr>
          <w:lang w:val="en-US" w:eastAsia="ko-KR"/>
        </w:rPr>
        <w:t> 5.5.1.2.2 and 5.5.1.3.2</w:t>
      </w:r>
      <w:r>
        <w:rPr>
          <w:lang w:eastAsia="ko-KR"/>
        </w:rPr>
        <w:t xml:space="preserve">, but </w:t>
      </w:r>
      <w:r>
        <w:t>shall not provide the lower layers with the 5G-S-</w:t>
      </w:r>
      <w:proofErr w:type="gramStart"/>
      <w:r>
        <w:t>TMSI</w:t>
      </w:r>
      <w:r>
        <w:rPr>
          <w:lang w:eastAsia="ko-KR"/>
        </w:rPr>
        <w:t>;</w:t>
      </w:r>
      <w:proofErr w:type="gramEnd"/>
      <w:r>
        <w:rPr>
          <w:lang w:eastAsia="ko-KR"/>
        </w:rPr>
        <w:t xml:space="preserve"> </w:t>
      </w:r>
    </w:p>
    <w:p w14:paraId="40E34DA3" w14:textId="77777777" w:rsidR="0034213A" w:rsidRDefault="0034213A" w:rsidP="0034213A">
      <w:pPr>
        <w:pStyle w:val="B1"/>
        <w:rPr>
          <w:lang w:eastAsia="zh-CN"/>
        </w:rPr>
      </w:pPr>
      <w:r>
        <w:rPr>
          <w:lang w:eastAsia="ko-KR"/>
        </w:rPr>
        <w:t>d)</w:t>
      </w:r>
      <w:r>
        <w:rPr>
          <w:lang w:eastAsia="ko-KR"/>
        </w:rPr>
        <w:tab/>
      </w:r>
      <w:r>
        <w:t>if the UE does not hold a 5G-GUTI that was previously assigned by the same PLMN with which the UE is performing the registration procedure and if</w:t>
      </w:r>
      <w:r>
        <w:rPr>
          <w:lang w:eastAsia="zh-CN"/>
        </w:rPr>
        <w:t>:</w:t>
      </w:r>
    </w:p>
    <w:p w14:paraId="6B2647B2" w14:textId="77777777" w:rsidR="0034213A" w:rsidRDefault="0034213A" w:rsidP="0034213A">
      <w:pPr>
        <w:pStyle w:val="B2"/>
      </w:pPr>
      <w:r>
        <w:t>1)</w:t>
      </w:r>
      <w:r>
        <w:tab/>
        <w:t>the UE operating in the single-registration mode performs a registration procedure for mobility and periodic update indicating "mobility registration updating" following an inter-system change from S1 mode to N1 mode; or</w:t>
      </w:r>
    </w:p>
    <w:p w14:paraId="36995D91" w14:textId="77777777" w:rsidR="0034213A" w:rsidRDefault="0034213A" w:rsidP="0034213A">
      <w:pPr>
        <w:pStyle w:val="B2"/>
      </w:pPr>
      <w:r>
        <w:lastRenderedPageBreak/>
        <w:t>2)</w:t>
      </w:r>
      <w:r>
        <w:tab/>
        <w:t xml:space="preserve">the UE which was previously registered in S1 mode before </w:t>
      </w:r>
      <w:r>
        <w:rPr>
          <w:noProof/>
          <w:lang w:val="en-US"/>
        </w:rPr>
        <w:t>entering state EMM-DEREGISTERED,</w:t>
      </w:r>
      <w:r>
        <w:rPr>
          <w:lang w:val="en-US"/>
        </w:rPr>
        <w:t xml:space="preserve"> </w:t>
      </w:r>
      <w:r>
        <w:t>performs an initial registration procedure, the UE has received the interworking without N26 interface indicator set to "interworking without N26 interface not supported" from the network, and the UE holds a 4G-</w:t>
      </w:r>
      <w:proofErr w:type="gramStart"/>
      <w:r>
        <w:t>GUTI;</w:t>
      </w:r>
      <w:proofErr w:type="gramEnd"/>
    </w:p>
    <w:p w14:paraId="34A75EB7" w14:textId="77777777" w:rsidR="0034213A" w:rsidRDefault="0034213A" w:rsidP="0034213A">
      <w:pPr>
        <w:pStyle w:val="B1"/>
        <w:rPr>
          <w:lang w:eastAsia="ko-KR"/>
        </w:rPr>
      </w:pPr>
      <w:r>
        <w:tab/>
        <w:t>then the UE NAS provides the lower layers with a GUAMI part of the 5G-GUTI mapped from 4G-GUTI as specified in 3GPP TS 23.003 [4] with an indication that the GUAMI is mapped from EPS; or</w:t>
      </w:r>
    </w:p>
    <w:p w14:paraId="13E9608F" w14:textId="77777777" w:rsidR="0034213A" w:rsidRDefault="0034213A" w:rsidP="0034213A">
      <w:pPr>
        <w:pStyle w:val="B1"/>
        <w:rPr>
          <w:lang w:eastAsia="ko-KR"/>
        </w:rPr>
      </w:pPr>
      <w:r>
        <w:rPr>
          <w:lang w:eastAsia="ko-KR"/>
        </w:rPr>
        <w:t>e)</w:t>
      </w:r>
      <w:r>
        <w:rPr>
          <w:lang w:eastAsia="ko-KR"/>
        </w:rPr>
        <w:tab/>
        <w:t>otherwise:</w:t>
      </w:r>
    </w:p>
    <w:p w14:paraId="7B2A0BC3" w14:textId="77777777" w:rsidR="0034213A" w:rsidRDefault="0034213A" w:rsidP="0034213A">
      <w:pPr>
        <w:pStyle w:val="B2"/>
        <w:rPr>
          <w:noProof/>
        </w:rPr>
      </w:pPr>
      <w:r>
        <w:rPr>
          <w:noProof/>
        </w:rPr>
        <w:t>1)</w:t>
      </w:r>
      <w:r>
        <w:rPr>
          <w:noProof/>
        </w:rPr>
        <w:tab/>
        <w:t>if the tracking area of the current cell is in the registration area, the UE NAS shall provide the lower layers with the 5G-S-TMSI, but shall not provide the registered GUAMI to the lower layers; or</w:t>
      </w:r>
    </w:p>
    <w:p w14:paraId="1712326D" w14:textId="77777777" w:rsidR="0034213A" w:rsidRDefault="0034213A" w:rsidP="0034213A">
      <w:pPr>
        <w:pStyle w:val="B2"/>
        <w:rPr>
          <w:noProof/>
        </w:rPr>
      </w:pPr>
      <w:r>
        <w:rPr>
          <w:noProof/>
        </w:rPr>
        <w:t>2)</w:t>
      </w:r>
      <w:r>
        <w:rPr>
          <w:noProof/>
        </w:rPr>
        <w:tab/>
        <w:t xml:space="preserve">if the tracking area of the current cell is not in the registration area, the UE NAS shall provide the lower layers with the GUAMI </w:t>
      </w:r>
      <w:r>
        <w:rPr>
          <w:lang w:eastAsia="ko-KR"/>
        </w:rPr>
        <w:t>of the 5G-GUTI that the UE NAS has selected as specified in the subclauses</w:t>
      </w:r>
      <w:r>
        <w:rPr>
          <w:lang w:val="en-US" w:eastAsia="ko-KR"/>
        </w:rPr>
        <w:t xml:space="preserve"> 5.5.1.2.2 and </w:t>
      </w:r>
      <w:proofErr w:type="gramStart"/>
      <w:r>
        <w:rPr>
          <w:lang w:val="en-US" w:eastAsia="ko-KR"/>
        </w:rPr>
        <w:t>5.5.1.3.2</w:t>
      </w:r>
      <w:r>
        <w:t>, but</w:t>
      </w:r>
      <w:proofErr w:type="gramEnd"/>
      <w:r>
        <w:t xml:space="preserve"> shall not provide the lower layers with the 5G-S-TMSI.</w:t>
      </w:r>
    </w:p>
    <w:p w14:paraId="3025395E" w14:textId="77777777" w:rsidR="0034213A" w:rsidRDefault="0034213A" w:rsidP="0034213A">
      <w:r>
        <w:t>If the UE does not hold a 5G-GUTI</w:t>
      </w:r>
      <w:r>
        <w:rPr>
          <w:lang w:eastAsia="ko-KR"/>
        </w:rPr>
        <w:t xml:space="preserve"> and the UE does not hold a 4G-GUTI,</w:t>
      </w:r>
      <w:r>
        <w:t xml:space="preserve"> the UE NAS does not provide the lower layers with the 5G-S-TMSI or the registered GUAMI.</w:t>
      </w:r>
    </w:p>
    <w:p w14:paraId="79FA4AB7" w14:textId="77777777" w:rsidR="00577F25" w:rsidRDefault="00577F25" w:rsidP="00577F25">
      <w:pPr>
        <w:rPr>
          <w:ins w:id="63" w:author="Intel/ThomasL" w:date="2023-06-13T18:17:00Z"/>
          <w:lang w:eastAsia="ko-KR"/>
        </w:rPr>
      </w:pPr>
      <w:ins w:id="64" w:author="Intel/ThomasL" w:date="2023-06-14T18:09:00Z">
        <w:r>
          <w:t>For 3GPP access</w:t>
        </w:r>
      </w:ins>
      <w:ins w:id="65" w:author="Intel/ThomasL" w:date="2023-06-14T18:10:00Z">
        <w:r>
          <w:rPr>
            <w:lang w:val="en-US"/>
          </w:rPr>
          <w:t>,</w:t>
        </w:r>
      </w:ins>
      <w:ins w:id="66" w:author="Intel/ThomasL" w:date="2023-06-14T18:09:00Z">
        <w:r>
          <w:t xml:space="preserve"> </w:t>
        </w:r>
      </w:ins>
      <w:proofErr w:type="spellStart"/>
      <w:ins w:id="67" w:author="Intel/ThomasL" w:date="2023-06-14T18:10:00Z">
        <w:r>
          <w:rPr>
            <w:lang w:val="en-US"/>
          </w:rPr>
          <w:t>i</w:t>
        </w:r>
      </w:ins>
      <w:proofErr w:type="spellEnd"/>
      <w:ins w:id="68" w:author="Intel/ThomasL" w:date="2023-06-13T18:18:00Z">
        <w:r w:rsidRPr="002324CF">
          <w:t xml:space="preserve">f </w:t>
        </w:r>
      </w:ins>
      <w:ins w:id="69" w:author="Intel/ThomasL" w:date="2023-06-15T19:47:00Z">
        <w:r>
          <w:rPr>
            <w:lang w:val="en-US"/>
          </w:rPr>
          <w:t>a</w:t>
        </w:r>
      </w:ins>
      <w:ins w:id="70" w:author="Intel/ThomasL" w:date="2023-06-13T18:18:00Z">
        <w:r w:rsidRPr="002324CF">
          <w:t xml:space="preserve"> UE </w:t>
        </w:r>
      </w:ins>
      <w:ins w:id="71" w:author="Intel/ThomasL" w:date="2023-06-13T18:30:00Z">
        <w:r w:rsidRPr="002324CF">
          <w:t>operati</w:t>
        </w:r>
      </w:ins>
      <w:ins w:id="72" w:author="Intel/ThomasL" w:date="2023-06-13T18:31:00Z">
        <w:r w:rsidRPr="002324CF">
          <w:t>ng as an IAB-node</w:t>
        </w:r>
      </w:ins>
      <w:ins w:id="73" w:author="Intel/ThomasL" w:date="2023-06-13T18:18:00Z">
        <w:r w:rsidRPr="002324CF">
          <w:rPr>
            <w:lang w:eastAsia="ja-JP"/>
          </w:rPr>
          <w:t xml:space="preserve"> </w:t>
        </w:r>
      </w:ins>
      <w:ins w:id="74" w:author="Intel/ThomasL" w:date="2023-06-14T18:07:00Z">
        <w:r>
          <w:rPr>
            <w:lang w:val="en-US" w:eastAsia="ja-JP"/>
          </w:rPr>
          <w:t xml:space="preserve">performs </w:t>
        </w:r>
      </w:ins>
      <w:ins w:id="75" w:author="Intel/ThomasL" w:date="2023-06-15T19:54:00Z">
        <w:r>
          <w:rPr>
            <w:lang w:val="en-US" w:eastAsia="ja-JP"/>
          </w:rPr>
          <w:t xml:space="preserve">a </w:t>
        </w:r>
      </w:ins>
      <w:ins w:id="76" w:author="Intel/ThomasL" w:date="2023-06-13T18:18:00Z">
        <w:r w:rsidRPr="002324CF">
          <w:rPr>
            <w:lang w:eastAsia="ja-JP"/>
          </w:rPr>
          <w:t>registration</w:t>
        </w:r>
      </w:ins>
      <w:ins w:id="77" w:author="Intel/ThomasL" w:date="2023-06-15T19:54:00Z">
        <w:r>
          <w:rPr>
            <w:lang w:val="en-US" w:eastAsia="ja-JP"/>
          </w:rPr>
          <w:t xml:space="preserve"> procedure</w:t>
        </w:r>
      </w:ins>
      <w:ins w:id="78" w:author="Intel/ThomasL" w:date="2023-06-15T19:48:00Z">
        <w:r>
          <w:rPr>
            <w:lang w:val="en-US" w:eastAsia="ja-JP"/>
          </w:rPr>
          <w:t xml:space="preserve"> or service request procedure</w:t>
        </w:r>
        <w:r w:rsidRPr="002324CF">
          <w:t xml:space="preserve"> </w:t>
        </w:r>
      </w:ins>
      <w:ins w:id="79" w:author="Intel/ThomasL" w:date="2023-06-13T18:17:00Z">
        <w:r w:rsidRPr="002324CF">
          <w:t>(</w:t>
        </w:r>
        <w:r>
          <w:t>see 3GPP TS 23.</w:t>
        </w:r>
      </w:ins>
      <w:ins w:id="80" w:author="Intel/ThomasL" w:date="2023-06-13T18:18:00Z">
        <w:r>
          <w:t>5</w:t>
        </w:r>
      </w:ins>
      <w:ins w:id="81" w:author="Intel/ThomasL" w:date="2023-06-13T18:17:00Z">
        <w:r>
          <w:t>01 [</w:t>
        </w:r>
      </w:ins>
      <w:ins w:id="82" w:author="Intel/ThomasL" w:date="2023-06-13T18:19:00Z">
        <w:r>
          <w:t>8</w:t>
        </w:r>
      </w:ins>
      <w:ins w:id="83" w:author="Intel/ThomasL" w:date="2023-06-13T18:17:00Z">
        <w:r>
          <w:t xml:space="preserve">]), the </w:t>
        </w:r>
      </w:ins>
      <w:ins w:id="84" w:author="Intel/ThomasL" w:date="2023-06-15T12:19:00Z">
        <w:r>
          <w:rPr>
            <w:lang w:val="en-US"/>
          </w:rPr>
          <w:t xml:space="preserve">UE </w:t>
        </w:r>
      </w:ins>
      <w:ins w:id="85" w:author="Intel/ThomasL" w:date="2023-06-13T18:17:00Z">
        <w:r>
          <w:t xml:space="preserve">NAS </w:t>
        </w:r>
        <w:r w:rsidRPr="00874CD0">
          <w:t>shall</w:t>
        </w:r>
        <w:r>
          <w:t xml:space="preserve"> </w:t>
        </w:r>
        <w:r>
          <w:rPr>
            <w:lang w:eastAsia="ko-KR"/>
          </w:rPr>
          <w:t xml:space="preserve">indicate to the lower layers that the establishment of the NAS signalling connection is for </w:t>
        </w:r>
        <w:r w:rsidRPr="00874CD0">
          <w:rPr>
            <w:lang w:eastAsia="ko-KR"/>
          </w:rPr>
          <w:t xml:space="preserve">a </w:t>
        </w:r>
      </w:ins>
      <w:ins w:id="86" w:author="Intel/ThomasL" w:date="2023-06-14T18:11:00Z">
        <w:r w:rsidRPr="002324CF">
          <w:t>UE operating as an IAB-node</w:t>
        </w:r>
      </w:ins>
      <w:ins w:id="87" w:author="Intel/ThomasL" w:date="2023-06-13T18:17:00Z">
        <w:r w:rsidRPr="00874CD0">
          <w:rPr>
            <w:lang w:eastAsia="ko-KR"/>
          </w:rPr>
          <w:t>.</w:t>
        </w:r>
      </w:ins>
    </w:p>
    <w:p w14:paraId="1F16A6B7" w14:textId="77777777" w:rsidR="0034213A" w:rsidRDefault="0034213A" w:rsidP="0034213A">
      <w:r>
        <w:rPr>
          <w:lang w:eastAsia="ko-KR"/>
        </w:rPr>
        <w:t xml:space="preserve">The UE NAS also provides the lower layers with the identity of the selected PLMN </w:t>
      </w:r>
      <w:r>
        <w:t>(see 3GPP TS 38.331 [30]) if the UE is not operating in SNPN access operation mode</w:t>
      </w:r>
      <w:r>
        <w:rPr>
          <w:lang w:eastAsia="ko-KR"/>
        </w:rPr>
        <w:t>. If the UE is operating in SNPN access operation mode, the UE NAS provides the lower layers with the SNPN identity of the selected SNPN.</w:t>
      </w:r>
      <w:r>
        <w:t xml:space="preserve"> In a shared network, the UE shall choose one of the PLMN identity(</w:t>
      </w:r>
      <w:proofErr w:type="spellStart"/>
      <w:r>
        <w:t>ies</w:t>
      </w:r>
      <w:proofErr w:type="spellEnd"/>
      <w:r>
        <w:t>) or SNPN identity(</w:t>
      </w:r>
      <w:proofErr w:type="spellStart"/>
      <w:r>
        <w:t>ies</w:t>
      </w:r>
      <w:proofErr w:type="spellEnd"/>
      <w:r>
        <w:t>) as specified in 3GPP TS 23.122 [5].</w:t>
      </w:r>
    </w:p>
    <w:p w14:paraId="43066C9C" w14:textId="77777777" w:rsidR="0034213A" w:rsidRDefault="0034213A" w:rsidP="0034213A">
      <w:r>
        <w:t>The UE NAS layer may provide the lower layers with an NSSAI as specified in subclause 4.6.2.3.</w:t>
      </w:r>
    </w:p>
    <w:bookmarkEnd w:id="62"/>
    <w:p w14:paraId="34D70299" w14:textId="77777777" w:rsidR="004E5ECE" w:rsidRPr="004E5ECE" w:rsidRDefault="00B9018F" w:rsidP="004E5EC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bookmarkStart w:id="88" w:name="_Toc131398288"/>
    </w:p>
    <w:p w14:paraId="4199DFC7" w14:textId="77777777" w:rsidR="001C710E" w:rsidRDefault="001C710E" w:rsidP="001C710E">
      <w:pPr>
        <w:pStyle w:val="Heading5"/>
      </w:pPr>
      <w:bookmarkStart w:id="89" w:name="_Toc20232676"/>
      <w:bookmarkStart w:id="90" w:name="_Toc27746778"/>
      <w:bookmarkStart w:id="91" w:name="_Toc36212960"/>
      <w:bookmarkStart w:id="92" w:name="_Toc36657137"/>
      <w:bookmarkStart w:id="93" w:name="_Toc45286801"/>
      <w:bookmarkStart w:id="94" w:name="_Toc51943791"/>
      <w:bookmarkStart w:id="95" w:name="_Toc106697254"/>
      <w:r>
        <w:t>5.5.1.2.5</w:t>
      </w:r>
      <w:r>
        <w:tab/>
        <w:t xml:space="preserve">Initial registration not accepted by the </w:t>
      </w:r>
      <w:proofErr w:type="gramStart"/>
      <w:r>
        <w:t>network</w:t>
      </w:r>
      <w:bookmarkEnd w:id="89"/>
      <w:bookmarkEnd w:id="90"/>
      <w:bookmarkEnd w:id="91"/>
      <w:bookmarkEnd w:id="92"/>
      <w:bookmarkEnd w:id="93"/>
      <w:bookmarkEnd w:id="94"/>
      <w:bookmarkEnd w:id="95"/>
      <w:proofErr w:type="gramEnd"/>
    </w:p>
    <w:p w14:paraId="472ABC18" w14:textId="77777777" w:rsidR="001C710E" w:rsidRDefault="001C710E" w:rsidP="001C710E">
      <w:r>
        <w:t>If the initial registration request cannot be accepted by the network, the AMF shall send a REGISTRATION REJECT message to the UE including an appropriate 5GMM cause value.</w:t>
      </w:r>
    </w:p>
    <w:p w14:paraId="4D7EC6A6" w14:textId="77777777" w:rsidR="001C710E" w:rsidRDefault="001C710E" w:rsidP="001C710E">
      <w:r>
        <w:t>If the initial registration request is rejected due to general NAS level mobility management congestion control, the network shall set the 5GMM cause value to #22 "congestion" and assign a value for back-off timer T3346.</w:t>
      </w:r>
    </w:p>
    <w:p w14:paraId="1397B7A8" w14:textId="77777777" w:rsidR="001C710E" w:rsidRDefault="001C710E" w:rsidP="001C710E">
      <w:r>
        <w:rPr>
          <w:lang w:eastAsia="zh-CN"/>
        </w:rPr>
        <w:t>In NB-N1 mode</w:t>
      </w:r>
      <w:r>
        <w:rPr>
          <w:lang w:eastAsia="ko-KR"/>
        </w:rPr>
        <w:t>, i</w:t>
      </w:r>
      <w:r>
        <w:t xml:space="preserve">f the registration request is rejected due to </w:t>
      </w:r>
      <w:r>
        <w:rPr>
          <w:lang w:eastAsia="ja-JP"/>
        </w:rPr>
        <w:t xml:space="preserve">operator determined barring </w:t>
      </w:r>
      <w:r>
        <w:t>(</w:t>
      </w:r>
      <w:r>
        <w:rPr>
          <w:lang w:eastAsia="zh-CN"/>
        </w:rPr>
        <w:t>see 3GPP TS 29.503 [20AB]</w:t>
      </w:r>
      <w:r>
        <w:t>), the network shall set the 5GMM cause value to #22 "congestion" and assign a value for back-off timer T3346.</w:t>
      </w:r>
    </w:p>
    <w:p w14:paraId="3E6D6A58" w14:textId="77777777" w:rsidR="001C710E" w:rsidRDefault="001C710E" w:rsidP="001C710E">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0695824C" w14:textId="77777777" w:rsidR="001C710E" w:rsidRDefault="001C710E" w:rsidP="001C710E">
      <w:r>
        <w:t xml:space="preserve">Based on operator policy, if the initial registration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30B4464C" w14:textId="77777777" w:rsidR="001C710E" w:rsidRDefault="001C710E" w:rsidP="001C710E">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0EF99D4A" w14:textId="77777777" w:rsidR="001C710E" w:rsidRDefault="001C710E" w:rsidP="001C710E">
      <w:r>
        <w:t>If the initial registration request is rejected because:</w:t>
      </w:r>
    </w:p>
    <w:p w14:paraId="1913E4E5" w14:textId="77777777" w:rsidR="001C710E" w:rsidRDefault="001C710E" w:rsidP="001C710E">
      <w:pPr>
        <w:pStyle w:val="B1"/>
      </w:pPr>
      <w:r>
        <w:t>a)</w:t>
      </w:r>
      <w:r>
        <w:tab/>
        <w:t>all the S-NSSAI(s) included in the requested NSSAI are either rejected for the current PLMN</w:t>
      </w:r>
      <w:r>
        <w:rPr>
          <w:lang w:eastAsia="zh-CN"/>
        </w:rPr>
        <w:t>,</w:t>
      </w:r>
      <w:r>
        <w:t xml:space="preserve"> rejected for the current registration area</w:t>
      </w:r>
      <w:r>
        <w:rPr>
          <w:lang w:eastAsia="zh-CN"/>
        </w:rPr>
        <w:t xml:space="preserve">, or </w:t>
      </w:r>
      <w:proofErr w:type="gramStart"/>
      <w:r>
        <w:rPr>
          <w:lang w:eastAsia="zh-CN"/>
        </w:rPr>
        <w:t xml:space="preserve">rejected </w:t>
      </w:r>
      <w:r>
        <w:t xml:space="preserve"> for</w:t>
      </w:r>
      <w:proofErr w:type="gramEnd"/>
      <w:r>
        <w:t xml:space="preserve"> the failed or revoked </w:t>
      </w:r>
      <w:proofErr w:type="spellStart"/>
      <w:r>
        <w:rPr>
          <w:lang w:eastAsia="zh-CN"/>
        </w:rPr>
        <w:t>NSSAA</w:t>
      </w:r>
      <w:r>
        <w:t>s</w:t>
      </w:r>
      <w:proofErr w:type="spellEnd"/>
      <w:r>
        <w:t>; and</w:t>
      </w:r>
    </w:p>
    <w:p w14:paraId="2B40E3D5" w14:textId="77777777" w:rsidR="001C710E" w:rsidRDefault="001C710E" w:rsidP="001C710E">
      <w:pPr>
        <w:pStyle w:val="B1"/>
      </w:pPr>
      <w:r>
        <w:lastRenderedPageBreak/>
        <w:t>b)</w:t>
      </w:r>
      <w:r>
        <w:tab/>
        <w:t>the UE set the NSSAA bit in the 5GMM capability IE to:</w:t>
      </w:r>
    </w:p>
    <w:p w14:paraId="73713685" w14:textId="77777777" w:rsidR="001C710E" w:rsidRDefault="001C710E" w:rsidP="001C710E">
      <w:pPr>
        <w:pStyle w:val="B2"/>
      </w:pPr>
      <w:r>
        <w:t>1)</w:t>
      </w:r>
      <w:r>
        <w:tab/>
        <w:t>"Network slice-specific authentication and authorization supported" and:</w:t>
      </w:r>
    </w:p>
    <w:p w14:paraId="59458BD8" w14:textId="77777777" w:rsidR="001C710E" w:rsidRDefault="001C710E" w:rsidP="001C710E">
      <w:pPr>
        <w:pStyle w:val="B3"/>
      </w:pPr>
      <w:proofErr w:type="spellStart"/>
      <w:r>
        <w:t>i</w:t>
      </w:r>
      <w:proofErr w:type="spellEnd"/>
      <w:r>
        <w:t>)</w:t>
      </w:r>
      <w:r>
        <w:tab/>
        <w:t>there are no subscribed S-</w:t>
      </w:r>
      <w:proofErr w:type="spellStart"/>
      <w:r>
        <w:t>NSSAIs</w:t>
      </w:r>
      <w:proofErr w:type="spellEnd"/>
      <w:r>
        <w:t xml:space="preserve"> marked as </w:t>
      </w:r>
      <w:proofErr w:type="gramStart"/>
      <w:r>
        <w:t>default;</w:t>
      </w:r>
      <w:proofErr w:type="gramEnd"/>
    </w:p>
    <w:p w14:paraId="5C12BD4D" w14:textId="77777777" w:rsidR="001C710E" w:rsidRDefault="001C710E" w:rsidP="001C710E">
      <w:pPr>
        <w:pStyle w:val="B3"/>
      </w:pPr>
      <w:r>
        <w:t>ii)</w:t>
      </w:r>
      <w:r>
        <w:tab/>
        <w:t>all subscribed S-</w:t>
      </w:r>
      <w:proofErr w:type="spellStart"/>
      <w:r>
        <w:t>NSSAIs</w:t>
      </w:r>
      <w:proofErr w:type="spellEnd"/>
      <w:r>
        <w:t xml:space="preserve"> marked as default are not allowed; or</w:t>
      </w:r>
    </w:p>
    <w:p w14:paraId="55F51906" w14:textId="77777777" w:rsidR="001C710E" w:rsidRDefault="001C710E" w:rsidP="001C710E">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36CDE428" w14:textId="77777777" w:rsidR="001C710E" w:rsidRDefault="001C710E" w:rsidP="001C710E">
      <w:pPr>
        <w:pStyle w:val="B2"/>
      </w:pPr>
      <w:r>
        <w:t>2)</w:t>
      </w:r>
      <w:r>
        <w:tab/>
        <w:t>"Network slice-specific authentication and authorization not supported"; and</w:t>
      </w:r>
    </w:p>
    <w:p w14:paraId="13B6985E" w14:textId="77777777" w:rsidR="001C710E" w:rsidRDefault="001C710E" w:rsidP="001C710E">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5F000CB6" w14:textId="77777777" w:rsidR="001C710E" w:rsidRDefault="001C710E" w:rsidP="001C710E">
      <w:pPr>
        <w:pStyle w:val="B3"/>
      </w:pPr>
      <w:r>
        <w:t>ii)</w:t>
      </w:r>
      <w:r>
        <w:tab/>
        <w:t>all subscribed S-</w:t>
      </w:r>
      <w:proofErr w:type="spellStart"/>
      <w:r>
        <w:t>NSSAIs</w:t>
      </w:r>
      <w:proofErr w:type="spellEnd"/>
      <w:r>
        <w:t xml:space="preserve"> marked as default are either not allowed or are subject to network slice-specific authentication and </w:t>
      </w:r>
      <w:proofErr w:type="gramStart"/>
      <w:r>
        <w:t>authorization;</w:t>
      </w:r>
      <w:proofErr w:type="gramEnd"/>
    </w:p>
    <w:p w14:paraId="1FF495A9" w14:textId="77777777" w:rsidR="001C710E" w:rsidRDefault="001C710E" w:rsidP="001C710E">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51E2B52" w14:textId="77777777" w:rsidR="001C710E" w:rsidRDefault="001C710E" w:rsidP="001C710E">
      <w:r>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w:t>
      </w:r>
      <w:proofErr w:type="gramStart"/>
      <w:r>
        <w:t>Non-3GPP</w:t>
      </w:r>
      <w:proofErr w:type="gramEnd"/>
      <w:r>
        <w:t xml:space="preserve"> access to 5GCN not allowed".</w:t>
      </w:r>
    </w:p>
    <w:p w14:paraId="7170A1BB" w14:textId="77777777" w:rsidR="001C710E" w:rsidRDefault="001C710E" w:rsidP="001C710E">
      <w:r>
        <w:t>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08F984F0" w14:textId="77777777" w:rsidR="001C710E" w:rsidRDefault="001C710E" w:rsidP="001C710E">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Pr>
          <w:lang w:eastAsia="ja-JP"/>
        </w:rPr>
        <w:t>.</w:t>
      </w:r>
    </w:p>
    <w:p w14:paraId="676DA45B" w14:textId="77777777" w:rsidR="001C710E" w:rsidRDefault="001C710E" w:rsidP="001C710E">
      <w:r>
        <w:t>If the initial registration request from a UE not supporting CAG is rejected due to CAG restrictions, the network shall operate as described in bullet j) of subclause 5.5.1.2.8.</w:t>
      </w:r>
    </w:p>
    <w:p w14:paraId="74472799" w14:textId="77777777" w:rsidR="001C710E" w:rsidRDefault="001C710E" w:rsidP="001C710E">
      <w:r>
        <w:t>The UE shall take the following actions depending on the 5GMM cause value received in the REGISTRATION REJECT message.</w:t>
      </w:r>
    </w:p>
    <w:p w14:paraId="68C7120A" w14:textId="77777777" w:rsidR="001C710E" w:rsidRDefault="001C710E" w:rsidP="001C710E">
      <w:pPr>
        <w:pStyle w:val="B1"/>
      </w:pPr>
      <w:r>
        <w:t>#3</w:t>
      </w:r>
      <w:r>
        <w:tab/>
        <w:t>(Illegal UE); or</w:t>
      </w:r>
    </w:p>
    <w:p w14:paraId="380BF468" w14:textId="77777777" w:rsidR="001C710E" w:rsidRDefault="001C710E" w:rsidP="001C710E">
      <w:pPr>
        <w:pStyle w:val="B1"/>
      </w:pPr>
      <w:r>
        <w:t>#6</w:t>
      </w:r>
      <w:r>
        <w:tab/>
        <w:t>(Illegal ME).</w:t>
      </w:r>
    </w:p>
    <w:p w14:paraId="3DAC0D67"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C8AF72C" w14:textId="77777777" w:rsidR="001C710E" w:rsidRDefault="001C710E" w:rsidP="001C710E">
      <w:pPr>
        <w:pStyle w:val="B1"/>
      </w:pPr>
      <w:r>
        <w:tab/>
        <w:t xml:space="preserve">In case of PLMN, the UE shall consider the USIM as invalid for 5GS services until switching off or the UICC containing the USIM is </w:t>
      </w:r>
      <w:proofErr w:type="gramStart"/>
      <w:r>
        <w:t>removed;</w:t>
      </w:r>
      <w:proofErr w:type="gramEnd"/>
    </w:p>
    <w:p w14:paraId="4A3902CA" w14:textId="77777777" w:rsidR="001C710E" w:rsidRDefault="001C710E" w:rsidP="001C710E">
      <w:pPr>
        <w:pStyle w:val="B1"/>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082CD4E1" w14:textId="77777777" w:rsidR="001C710E" w:rsidRDefault="001C710E" w:rsidP="001C710E">
      <w:pPr>
        <w:pStyle w:val="B1"/>
      </w:pPr>
      <w:r>
        <w:lastRenderedPageBreak/>
        <w:tab/>
        <w:t xml:space="preserve">The UE shall delete the list of equivalent </w:t>
      </w:r>
      <w:proofErr w:type="spellStart"/>
      <w:r>
        <w:t>PLMNs</w:t>
      </w:r>
      <w:proofErr w:type="spellEnd"/>
      <w:r>
        <w:t xml:space="preserve"> (if any) and enter the state 5GMM-DEREGISTERED.NO-SUPI. If the message has been successfully integrity checked by the NAS, then the </w:t>
      </w:r>
      <w:r>
        <w:rPr>
          <w:lang w:eastAsia="zh-CN"/>
        </w:rPr>
        <w:t>UE</w:t>
      </w:r>
      <w:r>
        <w:t xml:space="preserve"> shall:</w:t>
      </w:r>
    </w:p>
    <w:p w14:paraId="3AEF78E1" w14:textId="77777777" w:rsidR="001C710E" w:rsidRDefault="001C710E" w:rsidP="001C710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0FFD31F9" w14:textId="77777777" w:rsidR="001C710E" w:rsidRDefault="001C710E" w:rsidP="001C710E">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7F72D5F3" w14:textId="77777777" w:rsidR="001C710E" w:rsidRDefault="001C710E" w:rsidP="001C710E">
      <w:pPr>
        <w:pStyle w:val="B2"/>
      </w:pPr>
      <w:r>
        <w:rPr>
          <w:lang w:eastAsia="zh-CN"/>
        </w:rPr>
        <w:tab/>
        <w:t>to a UE</w:t>
      </w:r>
      <w:r>
        <w:t xml:space="preserve"> implementation-specific maximum value.</w:t>
      </w:r>
    </w:p>
    <w:p w14:paraId="7386C9D4" w14:textId="77777777" w:rsidR="001C710E" w:rsidRDefault="001C710E" w:rsidP="001C710E">
      <w:pPr>
        <w:pStyle w:val="B2"/>
      </w:pPr>
      <w:r>
        <w:t>3)</w:t>
      </w:r>
      <w:r>
        <w:tab/>
        <w:t>delete the 5GMM parameters stored in non-volatile memory of the ME as specified in annex C.</w:t>
      </w:r>
    </w:p>
    <w:p w14:paraId="14F9C247"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a UE</w:t>
      </w:r>
      <w:r>
        <w:t xml:space="preserve"> implementation-specific maximum value.</w:t>
      </w:r>
    </w:p>
    <w:p w14:paraId="4C9EE5CC" w14:textId="77777777" w:rsidR="001C710E" w:rsidRDefault="001C710E" w:rsidP="001C710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6E2B24F" w14:textId="77777777" w:rsidR="001C710E" w:rsidRDefault="001C710E" w:rsidP="001C710E">
      <w:pPr>
        <w:pStyle w:val="B1"/>
      </w:pPr>
      <w:r>
        <w:t>#7</w:t>
      </w:r>
      <w:r>
        <w:tab/>
        <w:t>(5GS services not allowed).</w:t>
      </w:r>
    </w:p>
    <w:p w14:paraId="41DF2317"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28521182" w14:textId="77777777" w:rsidR="001C710E" w:rsidRDefault="001C710E" w:rsidP="001C710E">
      <w:pPr>
        <w:pStyle w:val="B1"/>
      </w:pPr>
      <w:r>
        <w:tab/>
        <w:t xml:space="preserve">In case of PLMN, the UE shall consider the USIM as invalid for 5GS services until switching off or the UICC containing the USIM is </w:t>
      </w:r>
      <w:proofErr w:type="gramStart"/>
      <w:r>
        <w:t>removed;</w:t>
      </w:r>
      <w:proofErr w:type="gramEnd"/>
    </w:p>
    <w:p w14:paraId="6F766E22" w14:textId="77777777" w:rsidR="001C710E" w:rsidRDefault="001C710E" w:rsidP="001C710E">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or the UICC containing the USIM is removed.</w:t>
      </w:r>
    </w:p>
    <w:p w14:paraId="2D6BFA40" w14:textId="77777777" w:rsidR="001C710E" w:rsidRDefault="001C710E" w:rsidP="001C710E">
      <w:pPr>
        <w:pStyle w:val="B1"/>
      </w:pPr>
      <w:r>
        <w:tab/>
        <w:t xml:space="preserve">The UE shall enter the state 5GMM-DEREGISTERED.NO-SUPI. If the message has been successfully integrity checked by the NAS, then the </w:t>
      </w:r>
      <w:r>
        <w:rPr>
          <w:lang w:eastAsia="zh-CN"/>
        </w:rPr>
        <w:t>UE</w:t>
      </w:r>
      <w:r>
        <w:t xml:space="preserve"> shall:</w:t>
      </w:r>
    </w:p>
    <w:p w14:paraId="226C324F" w14:textId="77777777" w:rsidR="001C710E" w:rsidRDefault="001C710E" w:rsidP="001C710E">
      <w:pPr>
        <w:pStyle w:val="B2"/>
      </w:pPr>
      <w:r>
        <w:t>1)</w:t>
      </w:r>
      <w:r>
        <w:tab/>
        <w:t>set the counter</w:t>
      </w:r>
      <w:r>
        <w:rPr>
          <w:lang w:eastAsia="zh-CN"/>
        </w:rPr>
        <w:t xml:space="preserve"> </w:t>
      </w:r>
      <w:r>
        <w:t xml:space="preserve">for "SIM/USIM considered invalid for GPRS services" events and the counter for "USIM considered invalid for 5GS services over non-3GPP access" events in case of PLMN; or </w:t>
      </w:r>
    </w:p>
    <w:p w14:paraId="2BD2B7FF" w14:textId="77777777" w:rsidR="001C710E" w:rsidRDefault="001C710E" w:rsidP="001C710E">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4DE98D6C" w14:textId="77777777" w:rsidR="001C710E" w:rsidRDefault="001C710E" w:rsidP="001C710E">
      <w:pPr>
        <w:pStyle w:val="B1"/>
      </w:pPr>
      <w:r>
        <w:tab/>
      </w:r>
      <w:r>
        <w:rPr>
          <w:lang w:eastAsia="zh-CN"/>
        </w:rPr>
        <w:t>to a UE</w:t>
      </w:r>
      <w:r>
        <w:t xml:space="preserve"> implementation-specific maximum value.</w:t>
      </w:r>
    </w:p>
    <w:p w14:paraId="13E355A2" w14:textId="77777777" w:rsidR="001C710E" w:rsidRDefault="001C710E" w:rsidP="001C710E">
      <w:pPr>
        <w:pStyle w:val="B2"/>
      </w:pPr>
      <w:r>
        <w:t>3)</w:t>
      </w:r>
      <w:r>
        <w:tab/>
        <w:t>delete the 5GMM parameters stored in non-volatile memory of the ME as specified in annex C.</w:t>
      </w:r>
    </w:p>
    <w:p w14:paraId="1358E2D3" w14:textId="77777777" w:rsidR="001C710E" w:rsidRDefault="001C710E" w:rsidP="001C710E">
      <w:pPr>
        <w:pStyle w:val="B1"/>
      </w:pPr>
      <w:r>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EPS attach request procedure is rejected with the EMM cause with the same value. </w:t>
      </w:r>
    </w:p>
    <w:p w14:paraId="54026A41" w14:textId="77777777" w:rsidR="001C710E" w:rsidRDefault="001C710E" w:rsidP="001C710E">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BB322E4" w14:textId="77777777" w:rsidR="001C710E" w:rsidRDefault="001C710E" w:rsidP="001C710E">
      <w:pPr>
        <w:pStyle w:val="B1"/>
      </w:pPr>
      <w:r>
        <w:t>#11</w:t>
      </w:r>
      <w:r>
        <w:tab/>
        <w:t>(PLMN not allowed).</w:t>
      </w:r>
    </w:p>
    <w:p w14:paraId="224E7885" w14:textId="77777777" w:rsidR="001C710E" w:rsidRDefault="001C710E" w:rsidP="001C710E">
      <w:pPr>
        <w:pStyle w:val="B1"/>
      </w:pPr>
      <w:r>
        <w:tab/>
        <w:t>This cause value received from a cell belonging to an SNPN is considered as an abnormal case and the behaviour of the UE is specified in subclause 5.5.1.2.7.</w:t>
      </w:r>
    </w:p>
    <w:p w14:paraId="37724B2D"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reset the registration attempt counter and store the PLMN identity in the forbidden PLMN list</w:t>
      </w:r>
      <w:r>
        <w:rPr>
          <w:lang w:eastAsia="zh-CN"/>
        </w:rPr>
        <w:t xml:space="preserve"> </w:t>
      </w:r>
      <w:r>
        <w:t>as specified in subclause 5.3.13A. The UE shall enter state 5GMM-DEREGISTERED.PLMN-SEARCH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36BAD46A" w14:textId="77777777" w:rsidR="001C710E" w:rsidRDefault="001C710E" w:rsidP="001C710E">
      <w:pPr>
        <w:pStyle w:val="B1"/>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3873C2E5" w14:textId="77777777" w:rsidR="001C710E" w:rsidRDefault="001C710E" w:rsidP="001C710E">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C08A39B" w14:textId="77777777" w:rsidR="001C710E" w:rsidRDefault="001C710E" w:rsidP="001C710E">
      <w:pPr>
        <w:pStyle w:val="B1"/>
      </w:pPr>
      <w:r>
        <w:t>#12</w:t>
      </w:r>
      <w:r>
        <w:tab/>
        <w:t>(Tracking area not allowed).</w:t>
      </w:r>
    </w:p>
    <w:p w14:paraId="0279580A" w14:textId="77777777" w:rsidR="001C710E" w:rsidRDefault="001C710E" w:rsidP="001C710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04332C3D" w14:textId="77777777" w:rsidR="001C710E" w:rsidRDefault="001C710E" w:rsidP="001C710E">
      <w:pPr>
        <w:pStyle w:val="B1"/>
      </w:pPr>
      <w:r>
        <w:tab/>
        <w:t>If:</w:t>
      </w:r>
    </w:p>
    <w:p w14:paraId="3A34C0E8" w14:textId="77777777" w:rsidR="001C710E" w:rsidRDefault="001C710E" w:rsidP="001C710E">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14D95D37" w14:textId="77777777" w:rsidR="001C710E" w:rsidRDefault="001C710E" w:rsidP="001C710E">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is not integrity protected, the UE shall memorize the current TAI was stored in the list of "5GS forbidden tracking areas for regional provision of service" for the current SNPN for non-integrity protected NAS reject message.</w:t>
      </w:r>
    </w:p>
    <w:p w14:paraId="71D9C279"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w:t>
      </w:r>
      <w:r>
        <w:lastRenderedPageBreak/>
        <w:t xml:space="preserve">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4A067E56" w14:textId="77777777" w:rsidR="001C710E" w:rsidRDefault="001C710E" w:rsidP="001C710E">
      <w:pPr>
        <w:pStyle w:val="B1"/>
      </w:pPr>
      <w:r>
        <w:t>#13</w:t>
      </w:r>
      <w:r>
        <w:tab/>
        <w:t>(Roaming not allowed in this tracking area).</w:t>
      </w:r>
    </w:p>
    <w:p w14:paraId="7629961C" w14:textId="77777777" w:rsidR="001C710E" w:rsidRDefault="001C710E" w:rsidP="001C710E">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w:t>
      </w:r>
      <w:proofErr w:type="spellStart"/>
      <w:r>
        <w:t>PLMNs</w:t>
      </w:r>
      <w:proofErr w:type="spellEnd"/>
      <w:r>
        <w:t xml:space="preserve"> (if available) and reset the registration attempt counter.</w:t>
      </w:r>
    </w:p>
    <w:p w14:paraId="3470AD74" w14:textId="77777777" w:rsidR="001C710E" w:rsidRDefault="001C710E" w:rsidP="001C710E">
      <w:pPr>
        <w:pStyle w:val="B1"/>
      </w:pPr>
      <w:r>
        <w:tab/>
        <w:t>If:</w:t>
      </w:r>
    </w:p>
    <w:p w14:paraId="61BB0997" w14:textId="77777777" w:rsidR="001C710E" w:rsidRDefault="001C710E" w:rsidP="001C710E">
      <w:pPr>
        <w:pStyle w:val="B2"/>
      </w:pPr>
      <w:r>
        <w:t>1)</w:t>
      </w:r>
      <w:r>
        <w:tab/>
        <w:t>the UE is not operating in SNPN access operation mode, the UE shall store the current TAI in the list of "5GS forbidden tracking areas for roaming" and enter the state 5GMM-DEREGISTERED.LIMITED-SERVICE or optionally 5GMM-DEREGISTERED.PLMN-SEARCH. If the REGISTRATION REJECT message is not integrity protected, the UE shall memorize the current TAI was stored in the list of "5GS forbidden tracking areas for roaming" for non-integrity protected NAS reject message; or</w:t>
      </w:r>
    </w:p>
    <w:p w14:paraId="5F6BC683" w14:textId="77777777" w:rsidR="001C710E" w:rsidRDefault="001C710E" w:rsidP="001C710E">
      <w:pPr>
        <w:pStyle w:val="B2"/>
      </w:pPr>
      <w:r>
        <w:t>2)</w:t>
      </w:r>
      <w:r>
        <w:tab/>
        <w:t>the UE is operating in SNPN access operation mode, the UE shall store the current TAI in the list of "5GS forbidden tracking areas for roaming" for the current SNPN and enter the state 5GMM-DEREGISTERED.LIMITED-SERVICE or optionally 5GMM-DEREGISTERED.PLMN-SEARCH. If the REGISTRATION REJECT message is not integrity protected, the UE shall memorize the current TAI was stored in the list of "5GS forbidden tracking areas for roaming" for the current SNPN for non-integrity protected NAS reject message.</w:t>
      </w:r>
    </w:p>
    <w:p w14:paraId="44AB7591" w14:textId="77777777" w:rsidR="001C710E" w:rsidRDefault="001C710E" w:rsidP="001C710E">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the UE shall perform a PLMN selection or SNPN selection according to 3GPP TS 23.122 [5].</w:t>
      </w:r>
    </w:p>
    <w:p w14:paraId="00CA1DB0"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64E18C87" w14:textId="77777777" w:rsidR="001C710E" w:rsidRDefault="001C710E" w:rsidP="001C710E">
      <w:pPr>
        <w:pStyle w:val="B1"/>
      </w:pPr>
      <w:r>
        <w:t>#15</w:t>
      </w:r>
      <w:r>
        <w:tab/>
        <w:t>(No suitable cells in tracking area).</w:t>
      </w:r>
    </w:p>
    <w:p w14:paraId="3BD8FB99"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0E38F8BF" w14:textId="77777777" w:rsidR="001C710E" w:rsidRDefault="001C710E" w:rsidP="001C710E">
      <w:pPr>
        <w:pStyle w:val="B1"/>
      </w:pPr>
      <w:r>
        <w:tab/>
        <w:t xml:space="preserve">If: </w:t>
      </w:r>
    </w:p>
    <w:p w14:paraId="3AAB7AE6" w14:textId="77777777" w:rsidR="001C710E" w:rsidRDefault="001C710E" w:rsidP="001C710E">
      <w:pPr>
        <w:pStyle w:val="B2"/>
      </w:pPr>
      <w:r>
        <w:t>1)</w:t>
      </w:r>
      <w:r>
        <w:tab/>
        <w:t xml:space="preserve">the UE is not operating in SNPN access operation mode, the UE shall store the current TAI in the list of "5GS forbidden tracking areas for roaming" and enter the state 5GMM-DEREGISTERED.LIMITED-SERVICE. If the REGISTRATION REJECT message is not integrity protected, the UE shall memorize the current TAI was stored in the list of "5GS forbidden tracking areas for roaming" for non-integrity protected NAS reject message; or </w:t>
      </w:r>
    </w:p>
    <w:p w14:paraId="5F969648" w14:textId="77777777" w:rsidR="001C710E" w:rsidRDefault="001C710E" w:rsidP="001C710E">
      <w:pPr>
        <w:pStyle w:val="B2"/>
      </w:pPr>
      <w:r>
        <w:t>2)</w:t>
      </w:r>
      <w:r>
        <w:tab/>
        <w:t>the UE is operating in SNPN access operation mode, the UE shall store the current TAI in the list of "5GS forbidden tracking areas for roaming" 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2F1021FF" w14:textId="77777777" w:rsidR="001C710E" w:rsidRDefault="001C710E" w:rsidP="001C710E">
      <w:pPr>
        <w:pStyle w:val="B1"/>
      </w:pPr>
      <w:r>
        <w:lastRenderedPageBreak/>
        <w:tab/>
        <w:t>The UE shall search for a suitable cell in another tracking area according to 3GPP TS 38.304 [28] or 3GPP TS 36.304 [25C].</w:t>
      </w:r>
    </w:p>
    <w:p w14:paraId="18F50550"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attach attempt counter as specified in 3GPP TS 24.301 [15] for the case when the EPS attach request procedure is rejected with the EMM cause with the same value.</w:t>
      </w:r>
    </w:p>
    <w:p w14:paraId="0AD98118" w14:textId="77777777" w:rsidR="001C710E" w:rsidRDefault="001C710E" w:rsidP="001C710E">
      <w:pPr>
        <w:pStyle w:val="B1"/>
      </w:pPr>
      <w:r>
        <w:t>#22</w:t>
      </w:r>
      <w:r>
        <w:tab/>
        <w:t>(Congestion).</w:t>
      </w:r>
    </w:p>
    <w:p w14:paraId="553A1D94" w14:textId="77777777" w:rsidR="001C710E" w:rsidRDefault="001C710E" w:rsidP="001C710E">
      <w:pPr>
        <w:pStyle w:val="B1"/>
      </w:pPr>
      <w:r>
        <w:tab/>
        <w:t xml:space="preserve">If the T3346 value IE is present in the REGISTRATION REJECT message and the value indicates that this timer is neither zero nor deactivated, the UE shall proceed as described below; </w:t>
      </w:r>
      <w:proofErr w:type="gramStart"/>
      <w:r>
        <w:t>otherwise</w:t>
      </w:r>
      <w:proofErr w:type="gramEnd"/>
      <w:r>
        <w:t xml:space="preserve"> it shall be considered as an abnormal case and the behaviour of the UE for this case is specified in subclause 5.5.1.2.7.</w:t>
      </w:r>
    </w:p>
    <w:p w14:paraId="318DA8E2" w14:textId="77777777" w:rsidR="001C710E" w:rsidRDefault="001C710E" w:rsidP="001C710E">
      <w:pPr>
        <w:pStyle w:val="B1"/>
      </w:pPr>
      <w:r>
        <w:tab/>
        <w:t xml:space="preserve">The UE shall abort the initial registration procedure, set the 5GS update status to 5U2 NOT UPDATED, reset the registration attempt </w:t>
      </w:r>
      <w:proofErr w:type="gramStart"/>
      <w:r>
        <w:t>counter</w:t>
      </w:r>
      <w:proofErr w:type="gramEnd"/>
      <w:r>
        <w:t xml:space="preserve"> and enter state 5GMM-DEREGISTERED.ATTEMPTING-REGISTRATION.</w:t>
      </w:r>
    </w:p>
    <w:p w14:paraId="2294B215" w14:textId="77777777" w:rsidR="001C710E" w:rsidRDefault="001C710E" w:rsidP="001C710E">
      <w:pPr>
        <w:pStyle w:val="B1"/>
      </w:pPr>
      <w:r>
        <w:tab/>
        <w:t>The UE shall stop timer T3346 if it is running.</w:t>
      </w:r>
    </w:p>
    <w:p w14:paraId="3D808A26" w14:textId="77777777" w:rsidR="001C710E" w:rsidRDefault="001C710E" w:rsidP="001C710E">
      <w:pPr>
        <w:pStyle w:val="B1"/>
      </w:pPr>
      <w:r>
        <w:tab/>
        <w:t>If the REGISTRATION REJECT message is integrity protected, the UE shall start timer T3346 with the value provided in the T3346 value IE.</w:t>
      </w:r>
    </w:p>
    <w:p w14:paraId="0740A854" w14:textId="77777777" w:rsidR="001C710E" w:rsidRDefault="001C710E" w:rsidP="001C710E">
      <w:pPr>
        <w:pStyle w:val="B1"/>
      </w:pPr>
      <w:r>
        <w:tab/>
        <w:t>If the REGISTRATION REJECT message is not integrity protected, the UE shall start timer T3346 with a random value from the default range specified in 3GPP TS 24.008 [12].</w:t>
      </w:r>
    </w:p>
    <w:p w14:paraId="56864DCB" w14:textId="77777777" w:rsidR="001C710E" w:rsidRDefault="001C710E" w:rsidP="001C710E">
      <w:pPr>
        <w:pStyle w:val="B1"/>
      </w:pPr>
      <w:r>
        <w:tab/>
        <w:t>The UE stays in the current serving cell and applies the normal cell reselection process. The initial registration procedure is started if still needed when timer T3346 expires or is stopped.</w:t>
      </w:r>
    </w:p>
    <w:p w14:paraId="7963562F" w14:textId="77777777" w:rsidR="001C710E" w:rsidRDefault="001C710E" w:rsidP="001C710E">
      <w:pPr>
        <w:pStyle w:val="B1"/>
      </w:pPr>
      <w:r>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2EE496C" w14:textId="77777777" w:rsidR="001C710E" w:rsidRDefault="001C710E" w:rsidP="001C710E">
      <w:pPr>
        <w:pStyle w:val="B1"/>
      </w:pPr>
      <w:r>
        <w:t>#27</w:t>
      </w:r>
      <w:r>
        <w:rPr>
          <w:lang w:eastAsia="ko-KR"/>
        </w:rPr>
        <w:tab/>
      </w:r>
      <w:r>
        <w:t>(N1 mode not allowed).</w:t>
      </w:r>
    </w:p>
    <w:p w14:paraId="3A83BA48"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 and shall enter the state 5GMM-DEREGISTERED.LIMITED-SERVICE. If the message has been successfully integrity checked by the NAS, the UE shall set:</w:t>
      </w:r>
    </w:p>
    <w:p w14:paraId="6A8E3458" w14:textId="77777777" w:rsidR="001C710E" w:rsidRDefault="001C710E" w:rsidP="001C710E">
      <w:pPr>
        <w:pStyle w:val="B2"/>
      </w:pPr>
      <w:r>
        <w:t>1)</w:t>
      </w:r>
      <w:r>
        <w:tab/>
        <w:t>the PLMN-specific N1 mode attempt counter for 3GPP access and the PLMN-specific N1 mode attempt counter for non-3GPP access for that PLMN in case of PLMN; or</w:t>
      </w:r>
    </w:p>
    <w:p w14:paraId="6C7B0C27" w14:textId="77777777" w:rsidR="001C710E" w:rsidRDefault="001C710E" w:rsidP="001C710E">
      <w:pPr>
        <w:pStyle w:val="B2"/>
      </w:pPr>
      <w:r>
        <w:t>2)</w:t>
      </w:r>
      <w:r>
        <w:tab/>
        <w:t xml:space="preserve">the SNPN-specific attempt counter for 3GPP access for the current SNPN in case of SNPN and the SNPN-specific attempt counter for non-3GPP access for the current </w:t>
      </w:r>
      <w:proofErr w:type="gramStart"/>
      <w:r>
        <w:t>SNPN;</w:t>
      </w:r>
      <w:proofErr w:type="gramEnd"/>
    </w:p>
    <w:p w14:paraId="478E1B7E" w14:textId="77777777" w:rsidR="001C710E" w:rsidRDefault="001C710E" w:rsidP="001C710E">
      <w:pPr>
        <w:pStyle w:val="B1"/>
      </w:pPr>
      <w:r>
        <w:tab/>
        <w:t>to the UE implementation-specific maximum value.</w:t>
      </w:r>
    </w:p>
    <w:p w14:paraId="31C19D32" w14:textId="77777777" w:rsidR="001C710E" w:rsidRDefault="001C710E" w:rsidP="001C710E">
      <w:pPr>
        <w:pStyle w:val="B1"/>
      </w:pPr>
      <w:r>
        <w:tab/>
        <w:t>The UE shall disable the N1 mode capability for the specific access type for which the message was received (see subclause 4.9).</w:t>
      </w:r>
    </w:p>
    <w:p w14:paraId="6BB85AA2" w14:textId="77777777" w:rsidR="001C710E" w:rsidRDefault="001C710E" w:rsidP="001C710E">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w:t>
      </w:r>
      <w:r>
        <w:rPr>
          <w:lang w:val="en-US"/>
        </w:rPr>
        <w:t xml:space="preserve"> also </w:t>
      </w:r>
      <w:r>
        <w:t>for the other access type (see subclause 4.9)</w:t>
      </w:r>
      <w:r>
        <w:rPr>
          <w:rFonts w:eastAsia="Malgun Gothic"/>
          <w:lang w:val="en-US" w:eastAsia="ko-KR"/>
        </w:rPr>
        <w:t>.</w:t>
      </w:r>
    </w:p>
    <w:p w14:paraId="1A79E008" w14:textId="77777777" w:rsidR="001C710E" w:rsidRDefault="001C710E" w:rsidP="001C710E">
      <w:pPr>
        <w:pStyle w:val="B1"/>
        <w:rPr>
          <w:rFonts w:eastAsia="Times New Roman"/>
          <w:lang w:val="en-GB"/>
        </w:rPr>
      </w:pPr>
      <w:r>
        <w:lastRenderedPageBreak/>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71F16BE8" w14:textId="77777777" w:rsidR="001C710E" w:rsidRDefault="001C710E" w:rsidP="001C710E">
      <w:pPr>
        <w:pStyle w:val="B1"/>
        <w:rPr>
          <w:ins w:id="96" w:author="Intel/ThomasL" w:date="2023-06-15T19:15:00Z"/>
        </w:rPr>
      </w:pPr>
      <w:ins w:id="97" w:author="Intel/ThomasL" w:date="2023-06-15T19:15:00Z">
        <w:r w:rsidRPr="00351C02">
          <w:t>#</w:t>
        </w:r>
        <w:r>
          <w:rPr>
            <w:lang w:val="en-US"/>
          </w:rPr>
          <w:t>36</w:t>
        </w:r>
        <w:r w:rsidRPr="00351C02">
          <w:tab/>
          <w:t>(</w:t>
        </w:r>
        <w:r w:rsidRPr="00F368EE">
          <w:t>IAB-node operation not authorized</w:t>
        </w:r>
        <w:r w:rsidRPr="00351C02">
          <w:t>).</w:t>
        </w:r>
      </w:ins>
    </w:p>
    <w:p w14:paraId="55C593E6" w14:textId="77777777" w:rsidR="001C710E" w:rsidRPr="007F2770" w:rsidRDefault="001C710E" w:rsidP="001C710E">
      <w:pPr>
        <w:pStyle w:val="B1"/>
        <w:rPr>
          <w:ins w:id="98" w:author="Intel/ThomasL" w:date="2023-06-15T19:15:00Z"/>
        </w:rPr>
      </w:pPr>
      <w:ins w:id="99" w:author="Intel/ThomasL" w:date="2023-06-15T19:15:00Z">
        <w:r w:rsidRPr="007F2770">
          <w:tab/>
          <w:t xml:space="preserve">This cause value </w:t>
        </w:r>
      </w:ins>
      <w:ins w:id="100" w:author="Intel/ThomasL" w:date="2023-07-20T14:03:00Z">
        <w:r>
          <w:t xml:space="preserve">is only applicable when </w:t>
        </w:r>
      </w:ins>
      <w:ins w:id="101" w:author="Intel/ThomasL" w:date="2023-06-15T19:15:00Z">
        <w:r w:rsidRPr="007F2770">
          <w:t xml:space="preserve">received </w:t>
        </w:r>
        <w:r>
          <w:rPr>
            <w:lang w:val="en-US"/>
          </w:rPr>
          <w:t xml:space="preserve">over 3GPP access </w:t>
        </w:r>
      </w:ins>
      <w:ins w:id="102" w:author="Intel/ThomasL" w:date="2023-07-20T14:03:00Z">
        <w:r>
          <w:rPr>
            <w:lang w:val="en-US"/>
          </w:rPr>
          <w:t xml:space="preserve">by a </w:t>
        </w:r>
      </w:ins>
      <w:ins w:id="103" w:author="Intel/ThomasL" w:date="2023-07-20T14:10:00Z">
        <w:r w:rsidRPr="002324CF">
          <w:t>UE operating as an IAB-node</w:t>
        </w:r>
      </w:ins>
      <w:ins w:id="104" w:author="Intel/ThomasL" w:date="2023-07-20T14:03:00Z">
        <w:r>
          <w:rPr>
            <w:lang w:val="en-US"/>
          </w:rPr>
          <w:t xml:space="preserve">. </w:t>
        </w:r>
      </w:ins>
      <w:ins w:id="105"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06" w:author="Intel/ThomasL" w:date="2023-07-20T14:05:00Z">
        <w:r>
          <w:rPr>
            <w:lang w:val="en-US"/>
          </w:rPr>
          <w:t xml:space="preserve">access </w:t>
        </w:r>
      </w:ins>
      <w:ins w:id="107" w:author="Intel/ThomasL" w:date="2023-07-20T14:11:00Z">
        <w:r>
          <w:rPr>
            <w:lang w:val="en-US"/>
          </w:rPr>
          <w:t xml:space="preserve">or received </w:t>
        </w:r>
      </w:ins>
      <w:ins w:id="108" w:author="Intel/ThomasL" w:date="2023-07-20T14:07:00Z">
        <w:r>
          <w:rPr>
            <w:lang w:val="en-US"/>
          </w:rPr>
          <w:t xml:space="preserve">by a UE </w:t>
        </w:r>
      </w:ins>
      <w:ins w:id="109" w:author="Intel/ThomasL" w:date="2023-07-20T14:09:00Z">
        <w:r>
          <w:rPr>
            <w:lang w:val="en-US"/>
          </w:rPr>
          <w:t xml:space="preserve">not </w:t>
        </w:r>
      </w:ins>
      <w:ins w:id="110" w:author="Intel/ThomasL" w:date="2023-07-20T14:07:00Z">
        <w:r>
          <w:rPr>
            <w:lang w:val="en-US"/>
          </w:rPr>
          <w:t>operating as an IAB</w:t>
        </w:r>
      </w:ins>
      <w:ins w:id="111" w:author="Intel/ThomasL" w:date="2023-07-20T14:11:00Z">
        <w:r>
          <w:rPr>
            <w:lang w:val="en-US"/>
          </w:rPr>
          <w:t>-</w:t>
        </w:r>
      </w:ins>
      <w:ins w:id="112" w:author="Intel/ThomasL" w:date="2023-07-20T14:07:00Z">
        <w:r>
          <w:rPr>
            <w:lang w:val="en-US"/>
          </w:rPr>
          <w:t xml:space="preserve">node is considered </w:t>
        </w:r>
        <w:r w:rsidRPr="007F2770">
          <w:t>as an abnormal case and the behaviour of the UE is specified in subclause 5.5.1.2.7.</w:t>
        </w:r>
      </w:ins>
    </w:p>
    <w:p w14:paraId="17C7B8B2" w14:textId="77777777" w:rsidR="001C710E" w:rsidRDefault="001C710E" w:rsidP="001C710E">
      <w:pPr>
        <w:pStyle w:val="B1"/>
        <w:rPr>
          <w:ins w:id="113" w:author="Intel/ThomasL" w:date="2023-06-15T19:15:00Z"/>
        </w:rPr>
      </w:pPr>
      <w:ins w:id="114" w:author="Intel/ThomasL" w:date="2023-06-15T19:15:00Z">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ins>
    </w:p>
    <w:p w14:paraId="64054BD8" w14:textId="77777777" w:rsidR="001C710E" w:rsidRPr="0070353D" w:rsidRDefault="001C710E" w:rsidP="001C710E">
      <w:pPr>
        <w:pStyle w:val="B1"/>
        <w:rPr>
          <w:ins w:id="115" w:author="Intel/ThomasL" w:date="2023-06-15T19:15:00Z"/>
        </w:rPr>
      </w:pPr>
      <w:ins w:id="116" w:author="Intel/ThomasL" w:date="2023-06-15T19:15:00Z">
        <w:r w:rsidRPr="0070353D">
          <w:tab/>
          <w:t>If:</w:t>
        </w:r>
      </w:ins>
    </w:p>
    <w:p w14:paraId="3A3B8CBD" w14:textId="77777777" w:rsidR="001C710E" w:rsidRDefault="001C710E" w:rsidP="001C710E">
      <w:pPr>
        <w:pStyle w:val="B2"/>
        <w:numPr>
          <w:ilvl w:val="0"/>
          <w:numId w:val="14"/>
        </w:numPr>
        <w:rPr>
          <w:ins w:id="117" w:author="Intel/ThomasL" w:date="2023-06-15T19:15:00Z"/>
        </w:rPr>
      </w:pPr>
      <w:ins w:id="118" w:author="Intel/ThomasL" w:date="2023-06-15T19:15:00Z">
        <w:r>
          <w:t xml:space="preserve">the UE is not operating in SNPN access operation mode, </w:t>
        </w:r>
      </w:ins>
    </w:p>
    <w:p w14:paraId="1992FE63" w14:textId="77777777" w:rsidR="001C710E" w:rsidRPr="002C3D80" w:rsidRDefault="001C710E" w:rsidP="001C710E">
      <w:pPr>
        <w:pStyle w:val="B3"/>
        <w:rPr>
          <w:ins w:id="119" w:author="Intel/ThomasL" w:date="2023-06-15T19:15:00Z"/>
          <w:lang w:val="en-US"/>
        </w:rPr>
      </w:pPr>
      <w:proofErr w:type="spellStart"/>
      <w:ins w:id="120" w:author="Intel/ThomasL" w:date="2023-06-15T19:15:00Z">
        <w:r>
          <w:rPr>
            <w:lang w:val="en-US"/>
          </w:rPr>
          <w:t>i</w:t>
        </w:r>
        <w:proofErr w:type="spellEnd"/>
        <w:r>
          <w:rPr>
            <w:lang w:val="en-US"/>
          </w:rPr>
          <w:t>)</w:t>
        </w:r>
        <w:r>
          <w:rPr>
            <w:lang w:val="en-US"/>
          </w:rPr>
          <w:tab/>
          <w:t>t</w:t>
        </w:r>
        <w:r w:rsidRPr="00854858">
          <w:t xml:space="preserve">he UE shall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ins>
      <w:ins w:id="121" w:author="Intel/ThomasL" w:date="2023-07-19T15:03:00Z">
        <w:r w:rsidRPr="002C3D80">
          <w:rPr>
            <w:lang w:val="en-US"/>
          </w:rPr>
          <w:t>.</w:t>
        </w:r>
      </w:ins>
      <w:ins w:id="122" w:author="Intel/ThomasL" w:date="2023-07-19T15:02:00Z">
        <w:r w:rsidRPr="002C3D80">
          <w:rPr>
            <w:lang w:val="en-US"/>
          </w:rPr>
          <w:t xml:space="preserve"> </w:t>
        </w:r>
      </w:ins>
      <w:ins w:id="123" w:author="Intel/ThomasL" w:date="2023-07-19T15:03:00Z">
        <w:r w:rsidRPr="002C3D80">
          <w:rPr>
            <w:lang w:val="en-US"/>
          </w:rPr>
          <w:t xml:space="preserve">If the message has been successfully integrity checked by the NAS and the UE maintains the PLMN-specific attempt counter </w:t>
        </w:r>
      </w:ins>
      <w:ins w:id="124" w:author="Intel/ThomasL" w:date="2023-07-19T15:38:00Z">
        <w:r w:rsidRPr="002C3D80">
          <w:rPr>
            <w:lang w:val="en-US"/>
          </w:rPr>
          <w:t xml:space="preserve">for 3GPP access </w:t>
        </w:r>
      </w:ins>
      <w:ins w:id="125" w:author="Intel/ThomasL" w:date="2023-07-19T15:03:00Z">
        <w:r w:rsidRPr="002C3D80">
          <w:rPr>
            <w:lang w:val="en-US"/>
          </w:rPr>
          <w:t>for that PLMN, the UE shall set the PLMN-specific attempt counter</w:t>
        </w:r>
      </w:ins>
      <w:ins w:id="126" w:author="Intel/ThomasL" w:date="2023-07-19T15:06:00Z">
        <w:r w:rsidRPr="002C3D80">
          <w:rPr>
            <w:lang w:val="en-US"/>
          </w:rPr>
          <w:t xml:space="preserve"> </w:t>
        </w:r>
      </w:ins>
      <w:ins w:id="127" w:author="Intel/ThomasL" w:date="2023-07-19T15:12:00Z">
        <w:r w:rsidRPr="002C3D80">
          <w:rPr>
            <w:lang w:val="en-US"/>
          </w:rPr>
          <w:t xml:space="preserve">for 3GPP access </w:t>
        </w:r>
      </w:ins>
      <w:ins w:id="128" w:author="Intel/ThomasL" w:date="2023-07-19T15:06:00Z">
        <w:r w:rsidRPr="002C3D80">
          <w:rPr>
            <w:lang w:val="en-US"/>
          </w:rPr>
          <w:t>for</w:t>
        </w:r>
      </w:ins>
      <w:ins w:id="129" w:author="Intel/ThomasL" w:date="2023-07-19T15:03:00Z">
        <w:r w:rsidRPr="002C3D80">
          <w:rPr>
            <w:lang w:val="en-US"/>
          </w:rPr>
          <w:t xml:space="preserve"> that PLMN to the UE implementation-specific maximum value</w:t>
        </w:r>
      </w:ins>
      <w:ins w:id="130" w:author="Intel/ThomasL" w:date="2023-07-19T14:17:00Z">
        <w:r w:rsidRPr="002C3D80">
          <w:rPr>
            <w:lang w:val="en-US"/>
          </w:rPr>
          <w:t>; and</w:t>
        </w:r>
      </w:ins>
    </w:p>
    <w:p w14:paraId="3735D9A2" w14:textId="77777777" w:rsidR="001C710E" w:rsidRPr="002C3D80" w:rsidRDefault="001C710E" w:rsidP="001C710E">
      <w:pPr>
        <w:pStyle w:val="B3"/>
        <w:rPr>
          <w:ins w:id="131" w:author="Intel/ThomasL" w:date="2023-06-15T19:15:00Z"/>
        </w:rPr>
      </w:pPr>
      <w:ins w:id="132" w:author="Intel/ThomasL" w:date="2023-06-15T19:15:00Z">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the EPS attach request procedure is rejected with the EMM cause with the same value</w:t>
        </w:r>
        <w:r w:rsidRPr="002C3D80">
          <w:rPr>
            <w:lang w:val="en-US"/>
          </w:rPr>
          <w:t>; or</w:t>
        </w:r>
      </w:ins>
    </w:p>
    <w:p w14:paraId="27EAE223" w14:textId="77777777" w:rsidR="001C710E" w:rsidRPr="002C3D80" w:rsidRDefault="001C710E" w:rsidP="001C710E">
      <w:pPr>
        <w:pStyle w:val="B2"/>
        <w:numPr>
          <w:ilvl w:val="0"/>
          <w:numId w:val="14"/>
        </w:numPr>
        <w:rPr>
          <w:ins w:id="133" w:author="Intel/ThomasL" w:date="2023-06-15T19:15:00Z"/>
        </w:rPr>
      </w:pPr>
      <w:ins w:id="134" w:author="Intel/ThomasL" w:date="2023-06-15T19:15:00Z">
        <w:r w:rsidRPr="002C3D80">
          <w:t>the UE is operating in SNPN access operation mode</w:t>
        </w:r>
        <w:r w:rsidRPr="002C3D80">
          <w:rPr>
            <w:lang w:val="en-US"/>
          </w:rPr>
          <w:t>,</w:t>
        </w:r>
        <w:r w:rsidRPr="002C3D80">
          <w:t xml:space="preserve"> </w:t>
        </w:r>
      </w:ins>
    </w:p>
    <w:p w14:paraId="78F21AB9" w14:textId="09905F78" w:rsidR="001C710E" w:rsidRDefault="001C710E" w:rsidP="001C710E">
      <w:pPr>
        <w:pStyle w:val="B3"/>
        <w:rPr>
          <w:ins w:id="135" w:author="Intel/ThomasL" w:date="2023-06-15T19:15:00Z"/>
        </w:rPr>
      </w:pPr>
      <w:proofErr w:type="spellStart"/>
      <w:ins w:id="136" w:author="Intel/ThomasL" w:date="2023-06-15T19:15:00Z">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w:t>
        </w:r>
        <w:proofErr w:type="spellStart"/>
        <w:r w:rsidRPr="002C3D80">
          <w:t>SNPNs</w:t>
        </w:r>
        <w:proofErr w:type="spellEnd"/>
        <w:r w:rsidRPr="002C3D80">
          <w:t xml:space="preserve">" list for </w:t>
        </w:r>
        <w:r w:rsidRPr="002C3D80">
          <w:rPr>
            <w:lang w:val="en-US"/>
          </w:rPr>
          <w:t xml:space="preserve">3GPP </w:t>
        </w:r>
        <w:r w:rsidRPr="002C3D80">
          <w:t xml:space="preserve">access. </w:t>
        </w:r>
      </w:ins>
      <w:ins w:id="137" w:author="Intel/ThomasL" w:date="2023-07-19T14:55:00Z">
        <w:r w:rsidRPr="002C3D80">
          <w:rPr>
            <w:lang w:val="en-US"/>
          </w:rPr>
          <w:t>T</w:t>
        </w:r>
      </w:ins>
      <w:ins w:id="138" w:author="Intel/ThomasL" w:date="2023-06-15T19:15:00Z">
        <w:r w:rsidRPr="002C3D80">
          <w:t>he UE shall enter state 5GMM-DEREGISTERED.PLMN-SEARCH and perform an SNPN selection according to 3GPP TS 23.122 [5]. If the message has been successfully integrity checked by the NAS, the UE shall set the SNPN attempt counter for 3GP</w:t>
        </w:r>
        <w:r>
          <w:t xml:space="preserve">P access </w:t>
        </w:r>
      </w:ins>
      <w:ins w:id="139" w:author="Intel/ThomasL" w:date="2023-07-19T15:08:00Z">
        <w:r>
          <w:rPr>
            <w:lang w:val="en-US"/>
          </w:rPr>
          <w:t xml:space="preserve">for </w:t>
        </w:r>
      </w:ins>
      <w:ins w:id="140" w:author="Intel/ThomasL" w:date="2023-06-15T19:15:00Z">
        <w:r>
          <w:t>the current SNPN to the UE implementation-specific maximum value.</w:t>
        </w:r>
      </w:ins>
    </w:p>
    <w:p w14:paraId="50944B07" w14:textId="77777777" w:rsidR="001C710E" w:rsidRDefault="001C710E" w:rsidP="001C710E">
      <w:pPr>
        <w:pStyle w:val="B1"/>
      </w:pPr>
      <w:r>
        <w:t>#62</w:t>
      </w:r>
      <w:r>
        <w:tab/>
        <w:t>(No network slices available).</w:t>
      </w:r>
    </w:p>
    <w:p w14:paraId="640F2741" w14:textId="77777777" w:rsidR="001C710E" w:rsidRDefault="001C710E" w:rsidP="001C710E">
      <w:pPr>
        <w:pStyle w:val="B1"/>
      </w:pPr>
      <w:r>
        <w:rPr>
          <w:rFonts w:eastAsia="Malgun Gothic"/>
          <w:lang w:val="en-US" w:eastAsia="ko-KR"/>
        </w:rPr>
        <w:tab/>
        <w:t>The UE shall abort the initial registration procedure, set the 5GS update status to 5U2 NOT UPDATED and enter state 5GMM-DEREGISTERED.</w:t>
      </w:r>
      <w:r>
        <w:t>NORMAL-SERVICE or 5GMM-DEREGISTERED.PLMN-SEARCH</w:t>
      </w:r>
      <w:r>
        <w:rPr>
          <w:rFonts w:eastAsia="Malgun Gothic"/>
          <w:lang w:val="en-US" w:eastAsia="ko-KR"/>
        </w:rPr>
        <w:t xml:space="preserve">. </w:t>
      </w:r>
      <w:r>
        <w:t>Additionally, the UE shall reset the registration attempt counter.</w:t>
      </w:r>
    </w:p>
    <w:p w14:paraId="3461CF0B" w14:textId="77777777" w:rsidR="001C710E" w:rsidRDefault="001C710E" w:rsidP="001C710E">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27509816" w14:textId="77777777" w:rsidR="001C710E" w:rsidRDefault="001C710E" w:rsidP="001C710E">
      <w:pPr>
        <w:pStyle w:val="B2"/>
        <w:rPr>
          <w:rFonts w:eastAsia="Times New Roman"/>
          <w:lang w:val="en-GB"/>
        </w:rPr>
      </w:pPr>
      <w:r>
        <w:rPr>
          <w:rFonts w:eastAsia="Malgun Gothic"/>
          <w:lang w:val="en-US" w:eastAsia="ko-KR"/>
        </w:rPr>
        <w:tab/>
      </w:r>
      <w:r>
        <w:t>"S-NSSAI not available in the current PLMN or SNPN"</w:t>
      </w:r>
    </w:p>
    <w:p w14:paraId="59E75B95" w14:textId="77777777" w:rsidR="001C710E" w:rsidRDefault="001C710E" w:rsidP="001C710E">
      <w:pPr>
        <w:pStyle w:val="B3"/>
      </w:pPr>
      <w:r>
        <w:tab/>
        <w:t xml:space="preserve">The UE shall store the rejected S-NSSAI(s) in the rejected NSSAI for the current PLMN or SNPN as specified in subclause 4.6.2.2 and shall not attempt to use this S-NSSAI(s) in the current PLMN or SNPN until switching off the UE, the UICC containing the USIM is removed, an entry </w:t>
      </w:r>
      <w:r>
        <w:lastRenderedPageBreak/>
        <w:t xml:space="preserve">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BB149EF" w14:textId="77777777" w:rsidR="001C710E" w:rsidRDefault="001C710E" w:rsidP="001C710E">
      <w:pPr>
        <w:pStyle w:val="B2"/>
      </w:pPr>
      <w:r>
        <w:rPr>
          <w:rFonts w:eastAsia="Malgun Gothic"/>
          <w:lang w:val="en-US" w:eastAsia="ko-KR"/>
        </w:rPr>
        <w:tab/>
      </w:r>
      <w:r>
        <w:t>"S-NSSAI not available in the current registration area"</w:t>
      </w:r>
    </w:p>
    <w:p w14:paraId="7B6E1164" w14:textId="77777777" w:rsidR="001C710E" w:rsidRDefault="001C710E" w:rsidP="001C710E">
      <w:pPr>
        <w:pStyle w:val="B3"/>
        <w:rPr>
          <w:lang w:eastAsia="zh-CN"/>
        </w:rPr>
      </w:pPr>
      <w:r>
        <w:tab/>
        <w:t>The UE shall store the rejected S-NSSAI(s) in the rejected NSSAI for the current registration area as described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89E12AD" w14:textId="77777777" w:rsidR="001C710E" w:rsidRDefault="001C710E" w:rsidP="001C710E">
      <w:pPr>
        <w:pStyle w:val="B2"/>
      </w:pPr>
      <w:r>
        <w:rPr>
          <w:rFonts w:eastAsia="Malgun Gothic"/>
          <w:lang w:val="en-US" w:eastAsia="ko-KR"/>
        </w:rPr>
        <w:tab/>
      </w:r>
      <w:r>
        <w:t>"S-NSSAI not available</w:t>
      </w:r>
      <w:r>
        <w:rPr>
          <w:lang w:eastAsia="zh-CN"/>
        </w:rPr>
        <w:t xml:space="preserve"> due to</w:t>
      </w:r>
      <w:r>
        <w:t xml:space="preserve"> the failed or revoked network slice-specific authentication and authorization"</w:t>
      </w:r>
    </w:p>
    <w:p w14:paraId="733F5FAB" w14:textId="77777777" w:rsidR="001C710E" w:rsidRDefault="001C710E" w:rsidP="001C710E">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614627BE" w14:textId="77777777" w:rsidR="001C710E" w:rsidRDefault="001C710E" w:rsidP="001C710E">
      <w:pPr>
        <w:pStyle w:val="B1"/>
      </w:pPr>
      <w:r>
        <w:rPr>
          <w:rFonts w:eastAsia="Malgun Gothic"/>
        </w:rPr>
        <w:tab/>
        <w:t>I</w:t>
      </w:r>
      <w:r>
        <w:t xml:space="preserve">f the UE has an allowed NSSAI or configured NSSAI that contains S-NSSAI(s) which are not included any of the rejected NSSAI </w:t>
      </w:r>
      <w:r>
        <w:rPr>
          <w:rFonts w:eastAsia="Malgun Gothic"/>
        </w:rPr>
        <w:t>for the current PLMN or SNPN</w:t>
      </w:r>
      <w:r>
        <w:t>,</w:t>
      </w:r>
      <w:r>
        <w:rPr>
          <w:rFonts w:eastAsia="Malgun Gothic"/>
        </w:rPr>
        <w:t xml:space="preserve"> </w:t>
      </w:r>
      <w:r>
        <w:t>the rejected NSSAI</w:t>
      </w:r>
      <w:r>
        <w:rPr>
          <w:rFonts w:eastAsia="Malgun Gothic"/>
        </w:rPr>
        <w:t xml:space="preserve"> for the current registration area</w:t>
      </w:r>
      <w:r>
        <w:t>, and the rejected NSSAI for the failed or revoked NSSAA</w:t>
      </w:r>
      <w:r>
        <w:rPr>
          <w:rFonts w:eastAsia="Malgun Gothic"/>
        </w:rPr>
        <w:t>, the UE may stay in the current serving cell, apply the normal cell reselection process and start an initial registration with a requested NSSAI that includes any S-NSSAI from the allowed NSSAI or the configured NSSAI that is neither in the rejected NSSAI for the PLMN or SNPN nor in the rejected NSSAI for the current registration area</w:t>
      </w:r>
      <w:r>
        <w:t xml:space="preserve"> </w:t>
      </w:r>
      <w:r>
        <w:rPr>
          <w:rFonts w:eastAsia="Malgun Gothic"/>
        </w:rPr>
        <w:t>nor in the rejected NSSAI for the failed or revoked NSSAA.</w:t>
      </w:r>
      <w:r>
        <w:t xml:space="preserve">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5B6F9158" w14:textId="77777777" w:rsidR="001C710E" w:rsidRDefault="001C710E" w:rsidP="001C710E">
      <w:pPr>
        <w:pStyle w:val="B1"/>
      </w:pPr>
      <w:r>
        <w:rPr>
          <w:rFonts w:eastAsia="Malgun Gothic"/>
        </w:rPr>
        <w:tab/>
      </w:r>
      <w:r>
        <w:t>If the UE has neither allowed NSSAI for the current PLMN or SNPN nor configured NSSAI for the current PLMN and has a default configured NSSAI containing one or more S-</w:t>
      </w:r>
      <w:proofErr w:type="spellStart"/>
      <w:r>
        <w:t>NSSAIs</w:t>
      </w:r>
      <w:proofErr w:type="spellEnd"/>
      <w:r>
        <w:t xml:space="preserve"> that are not included in any of the rejected NSSAI for the PLMN or SNPN, the rejected NSSAI for the current registration area, and the rejected NSSAI for the failed or revoked NSSAA, the UE may stay in the current serving cell, apply the normal cell reselection process, and start an initial registration with a requested NSSAI with that default configured NSSAI. 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is not available due to the failed or revoked network slice-specific authentication and authorization" as described in subclause 4.9.</w:t>
      </w:r>
    </w:p>
    <w:p w14:paraId="6227B755" w14:textId="77777777" w:rsidR="001C710E" w:rsidRDefault="001C710E" w:rsidP="001C710E">
      <w:pPr>
        <w:pStyle w:val="B1"/>
      </w:pPr>
      <w:r>
        <w:t>#72</w:t>
      </w:r>
      <w:r>
        <w:rPr>
          <w:lang w:eastAsia="ko-KR"/>
        </w:rPr>
        <w:tab/>
      </w:r>
      <w:r>
        <w:t>(</w:t>
      </w:r>
      <w:proofErr w:type="gramStart"/>
      <w:r>
        <w:t>Non-3GPP</w:t>
      </w:r>
      <w:proofErr w:type="gramEnd"/>
      <w:r>
        <w:t xml:space="preserve"> access to 5GCN not allowed).</w:t>
      </w:r>
    </w:p>
    <w:p w14:paraId="28B113F8" w14:textId="77777777" w:rsidR="001C710E" w:rsidRDefault="001C710E" w:rsidP="001C710E">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2C57CDA3" w14:textId="77777777" w:rsidR="001C710E" w:rsidRDefault="001C710E" w:rsidP="001C710E">
      <w:pPr>
        <w:pStyle w:val="B2"/>
      </w:pPr>
      <w:r>
        <w:lastRenderedPageBreak/>
        <w:t>1)</w:t>
      </w:r>
      <w:r>
        <w:tab/>
        <w:t xml:space="preserve">the PLMN-specific N1 mode attempt counter for non-3GPP access for that PLMN in case of PLMN: or </w:t>
      </w:r>
    </w:p>
    <w:p w14:paraId="3F78B710" w14:textId="77777777" w:rsidR="001C710E" w:rsidRDefault="001C710E" w:rsidP="001C710E">
      <w:pPr>
        <w:pStyle w:val="B2"/>
      </w:pPr>
      <w:r>
        <w:t>2)</w:t>
      </w:r>
      <w:r>
        <w:tab/>
        <w:t xml:space="preserve">the SNPN-specific attempt counter for non-3GPP access for that SNPN in case of </w:t>
      </w:r>
      <w:proofErr w:type="gramStart"/>
      <w:r>
        <w:t>SNPN;</w:t>
      </w:r>
      <w:proofErr w:type="gramEnd"/>
    </w:p>
    <w:p w14:paraId="1513BA48" w14:textId="77777777" w:rsidR="001C710E" w:rsidRDefault="001C710E" w:rsidP="001C710E">
      <w:pPr>
        <w:pStyle w:val="B1"/>
      </w:pPr>
      <w:r>
        <w:tab/>
        <w:t>to the UE implementation-specific maximum value.</w:t>
      </w:r>
    </w:p>
    <w:p w14:paraId="30DE0AFD" w14:textId="77777777" w:rsidR="001C710E" w:rsidRDefault="001C710E" w:rsidP="001C710E">
      <w:pPr>
        <w:pStyle w:val="NO"/>
        <w:rPr>
          <w:lang w:eastAsia="ja-JP"/>
        </w:rPr>
      </w:pPr>
      <w:r>
        <w:t>NOTE 3:</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5158538A" w14:textId="77777777" w:rsidR="001C710E" w:rsidRDefault="001C710E" w:rsidP="001C710E">
      <w:pPr>
        <w:pStyle w:val="B1"/>
      </w:pPr>
      <w:r>
        <w:tab/>
        <w:t>The UE shall disable the N1 mode capability for non-3GPP access (see subclause 4.9.3).</w:t>
      </w:r>
    </w:p>
    <w:p w14:paraId="4489C7D9" w14:textId="77777777" w:rsidR="001C710E" w:rsidRDefault="001C710E" w:rsidP="001C710E">
      <w:pPr>
        <w:pStyle w:val="B1"/>
        <w:rPr>
          <w:noProof/>
        </w:rPr>
      </w:pPr>
      <w:r>
        <w:rPr>
          <w:noProof/>
        </w:rPr>
        <w:tab/>
        <w:t>As an implementation option, the UE may enter the state 5GMM-DEREGISTERED.PLMN-SEARCH in order to perform a PLMN selection according to 3GPP TS 23.122 [5].</w:t>
      </w:r>
    </w:p>
    <w:p w14:paraId="74C4AD31" w14:textId="77777777" w:rsidR="001C710E" w:rsidRDefault="001C710E" w:rsidP="001C710E">
      <w:pPr>
        <w:pStyle w:val="B1"/>
        <w:rPr>
          <w:noProof/>
        </w:rPr>
      </w:pPr>
      <w:r>
        <w:tab/>
        <w:t>If received over 3GPP access the cause shall be considered as an abnormal case and the behaviour of the UE for this case is specified in subclause 5.5.1.2.7.</w:t>
      </w:r>
    </w:p>
    <w:p w14:paraId="38351714" w14:textId="77777777" w:rsidR="001C710E" w:rsidRDefault="001C710E" w:rsidP="001C710E">
      <w:pPr>
        <w:pStyle w:val="B1"/>
      </w:pPr>
      <w:r>
        <w:t>#73</w:t>
      </w:r>
      <w:r>
        <w:rPr>
          <w:lang w:eastAsia="ko-KR"/>
        </w:rPr>
        <w:tab/>
      </w:r>
      <w:r>
        <w:t>(Serving network not authorized).</w:t>
      </w:r>
    </w:p>
    <w:p w14:paraId="67C331DB" w14:textId="77777777" w:rsidR="001C710E" w:rsidRDefault="001C710E" w:rsidP="001C710E">
      <w:pPr>
        <w:pStyle w:val="B1"/>
      </w:pPr>
      <w:r>
        <w:tab/>
        <w:t>This cause value received from a cell belonging to an SNPN is considered as an abnormal case and the behaviour of the UE is specified in subclause 5.5.1.2.7.</w:t>
      </w:r>
    </w:p>
    <w:p w14:paraId="465C855C" w14:textId="77777777" w:rsidR="001C710E" w:rsidRDefault="001C710E" w:rsidP="001C710E">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6674FC5A" w14:textId="77777777" w:rsidR="001C710E" w:rsidRDefault="001C710E" w:rsidP="001C710E">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attach attempt counter and enter the state EMM-DEREGISTERED.</w:t>
      </w:r>
    </w:p>
    <w:p w14:paraId="3101F20C" w14:textId="77777777" w:rsidR="001C710E" w:rsidRDefault="001C710E" w:rsidP="001C710E">
      <w:pPr>
        <w:pStyle w:val="B1"/>
      </w:pPr>
      <w:r>
        <w:t>#74</w:t>
      </w:r>
      <w:r>
        <w:rPr>
          <w:lang w:eastAsia="ko-KR"/>
        </w:rPr>
        <w:tab/>
      </w:r>
      <w:r>
        <w:t>(Temporarily not authorized for this SNPN).</w:t>
      </w:r>
    </w:p>
    <w:p w14:paraId="32AF78AC" w14:textId="77777777" w:rsidR="001C710E" w:rsidRDefault="001C710E" w:rsidP="001C710E">
      <w:pPr>
        <w:pStyle w:val="B1"/>
      </w:pPr>
      <w:r>
        <w:tab/>
        <w:t>5GMM cause #74 is only applicable when received from a cell belonging to an SNPN. 5GMM cause #74 received from a cell not belonging to an SNPN is considered as an abnormal case and the behaviour of the UE is specified in subclause 5.5.1.2.7.</w:t>
      </w:r>
    </w:p>
    <w:p w14:paraId="10B52ED0"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1D18A40" w14:textId="77777777" w:rsidR="001C710E" w:rsidRDefault="001C710E" w:rsidP="001C710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B184EE" w14:textId="77777777" w:rsidR="001C710E" w:rsidRDefault="001C710E" w:rsidP="001C710E">
      <w:pPr>
        <w:pStyle w:val="NO"/>
      </w:pPr>
      <w:r>
        <w:t>NOTE 4:</w:t>
      </w:r>
      <w:r>
        <w:tab/>
        <w:t>When 5GMM cause #74 is received over 3GPP access, the term "other access" in "the UE also supports the registration procedure over the other access to the same SNPN" is used to express access to SNPN services via a PLMN.</w:t>
      </w:r>
    </w:p>
    <w:p w14:paraId="6B456378" w14:textId="77777777" w:rsidR="001C710E" w:rsidRDefault="001C710E" w:rsidP="001C710E">
      <w:pPr>
        <w:pStyle w:val="B1"/>
      </w:pPr>
      <w:r>
        <w:t>#75</w:t>
      </w:r>
      <w:r>
        <w:rPr>
          <w:lang w:eastAsia="ko-KR"/>
        </w:rPr>
        <w:tab/>
      </w:r>
      <w:r>
        <w:t>(Permanently not authorized for this SNPN).</w:t>
      </w:r>
    </w:p>
    <w:p w14:paraId="6005D798" w14:textId="77777777" w:rsidR="001C710E" w:rsidRDefault="001C710E" w:rsidP="001C710E">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5.5.1.2.7.</w:t>
      </w:r>
    </w:p>
    <w:p w14:paraId="5B2CDCBA"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31CA4BC" w14:textId="77777777" w:rsidR="001C710E" w:rsidRDefault="001C710E" w:rsidP="001C710E">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CE89FFB" w14:textId="77777777" w:rsidR="001C710E" w:rsidRDefault="001C710E" w:rsidP="001C710E">
      <w:pPr>
        <w:pStyle w:val="NO"/>
      </w:pPr>
      <w:r>
        <w:t>NOTE 5:</w:t>
      </w:r>
      <w:r>
        <w:tab/>
        <w:t>When 5GMM cause #75 is received over 3GPP access, the term "other access" in "the UE also supports the registration procedure over the other access to the same SNPN" is used to express access to SNPN services via a PLMN.</w:t>
      </w:r>
    </w:p>
    <w:p w14:paraId="634E384C" w14:textId="77777777" w:rsidR="001C710E" w:rsidRDefault="001C710E" w:rsidP="001C710E">
      <w:pPr>
        <w:pStyle w:val="B1"/>
      </w:pPr>
      <w:r>
        <w:t>#31</w:t>
      </w:r>
      <w:r>
        <w:tab/>
        <w:t>(Redirection to EPC required).</w:t>
      </w:r>
    </w:p>
    <w:p w14:paraId="4AD2ACD3" w14:textId="77777777" w:rsidR="001C710E" w:rsidRDefault="001C710E" w:rsidP="001C710E">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as an abnormal case and the behaviour of the UE is specified in subclause 5.5.1.2.7. </w:t>
      </w:r>
    </w:p>
    <w:p w14:paraId="0F3D061A" w14:textId="77777777" w:rsidR="001C710E" w:rsidRDefault="001C710E" w:rsidP="001C710E">
      <w:pPr>
        <w:pStyle w:val="B1"/>
      </w:pPr>
      <w:r>
        <w:tab/>
        <w:t>This cause value received from a cell belonging to an SNPN is considered as an abnormal case and the behaviour of the UE is specified in subclause 5.5.1.2.7.</w:t>
      </w:r>
    </w:p>
    <w:p w14:paraId="331FD90E" w14:textId="77777777" w:rsidR="001C710E" w:rsidRDefault="001C710E" w:rsidP="001C710E">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Additionally, the UE shall reset the registration attempt counter.</w:t>
      </w:r>
    </w:p>
    <w:p w14:paraId="67D6BE1B" w14:textId="77777777" w:rsidR="001C710E" w:rsidRDefault="001C710E" w:rsidP="001C710E">
      <w:pPr>
        <w:pStyle w:val="B1"/>
        <w:rPr>
          <w:lang w:eastAsia="ko-KR"/>
        </w:rPr>
      </w:pPr>
      <w:r>
        <w:tab/>
      </w:r>
      <w:r>
        <w:rPr>
          <w:rFonts w:eastAsia="Malgun Gothic"/>
          <w:lang w:val="en-US" w:eastAsia="ko-KR"/>
        </w:rPr>
        <w:t>The UE shall</w:t>
      </w:r>
      <w:r>
        <w:rPr>
          <w:lang w:eastAsia="ko-KR"/>
        </w:rPr>
        <w:t xml:space="preserve"> enable the E-UTRA capability</w:t>
      </w:r>
      <w:r>
        <w:t xml:space="preserve"> if it was disabled,</w:t>
      </w:r>
      <w:r>
        <w:rPr>
          <w:rFonts w:eastAsia="Malgun Gothic"/>
          <w:lang w:val="en-US" w:eastAsia="ko-KR"/>
        </w:rPr>
        <w:t xml:space="preserve"> disable the N1 mode capability</w:t>
      </w:r>
      <w:r>
        <w:t xml:space="preserve"> for 3GPP access (see subclause 4.9.2) and enter the 5GMM-DEREGISTERED.NO-CELL-AVAILABLE</w:t>
      </w:r>
      <w:r>
        <w:rPr>
          <w:lang w:eastAsia="ko-KR"/>
        </w:rPr>
        <w:t>.</w:t>
      </w:r>
    </w:p>
    <w:p w14:paraId="344811B6" w14:textId="77777777" w:rsidR="001C710E" w:rsidRDefault="001C710E" w:rsidP="001C710E">
      <w:pPr>
        <w:pStyle w:val="B1"/>
      </w:pPr>
      <w:r>
        <w:tab/>
        <w:t xml:space="preserve">If the message was received via 3GPP access and the UE is operating in single-registration mode, the UE shall handle the EMM parameters EMM state, EPS update status, 4G-GUTI, TAI list, </w:t>
      </w:r>
      <w:proofErr w:type="spellStart"/>
      <w:r>
        <w:t>eKSI</w:t>
      </w:r>
      <w:proofErr w:type="spellEnd"/>
      <w:r>
        <w:t xml:space="preserve"> and attach attempt counter as specified in 3GPP TS 24.301 [15] for the case when the EPS attach procedure is rejected with the EMM cause with the same value.</w:t>
      </w:r>
    </w:p>
    <w:p w14:paraId="4BDC4F47" w14:textId="77777777" w:rsidR="001C710E" w:rsidRDefault="001C710E" w:rsidP="001C710E">
      <w:pPr>
        <w:pStyle w:val="B1"/>
      </w:pPr>
      <w:r>
        <w:t>#76</w:t>
      </w:r>
      <w:r>
        <w:rPr>
          <w:lang w:eastAsia="ko-KR"/>
        </w:rPr>
        <w:tab/>
      </w:r>
      <w:r>
        <w:t>(Not authorized for this CAG or authorized for CAG cells only).</w:t>
      </w:r>
    </w:p>
    <w:p w14:paraId="5DDA40AA" w14:textId="77777777" w:rsidR="001C710E" w:rsidRDefault="001C710E" w:rsidP="001C710E">
      <w:pPr>
        <w:pStyle w:val="B1"/>
      </w:pPr>
      <w:r>
        <w:tab/>
        <w:t>This cause value received from a cell belonging to an SNPN is considered as an abnormal case and the behaviour of the UE is specified in subclause 5.5.1.2.7.</w:t>
      </w:r>
    </w:p>
    <w:p w14:paraId="18EFACDA" w14:textId="77777777" w:rsidR="001C710E" w:rsidRDefault="001C710E" w:rsidP="001C710E">
      <w:pPr>
        <w:pStyle w:val="B1"/>
      </w:pPr>
      <w:r>
        <w:tab/>
        <w:t xml:space="preserve">The UE shall </w:t>
      </w:r>
      <w:r>
        <w:rPr>
          <w:lang w:eastAsia="ko-KR"/>
        </w:rPr>
        <w:t>set the 5GS update status to 5U3 ROAMING NOT ALLOWED, store the 5GS update status according to clause</w:t>
      </w:r>
      <w:r>
        <w:t> 5.1.3.2.2, and reset the registration attempt counter.</w:t>
      </w:r>
    </w:p>
    <w:p w14:paraId="3DC6DAAC" w14:textId="77777777" w:rsidR="001C710E" w:rsidRDefault="001C710E" w:rsidP="001C710E">
      <w:pPr>
        <w:pStyle w:val="B1"/>
      </w:pPr>
      <w:r>
        <w:tab/>
        <w:t>If 5GMM cause #76 is received from:</w:t>
      </w:r>
    </w:p>
    <w:p w14:paraId="10BFCA29" w14:textId="77777777" w:rsidR="001C710E" w:rsidRDefault="001C710E" w:rsidP="001C710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28BB39EC" w14:textId="77777777" w:rsidR="001C710E" w:rsidRDefault="001C710E" w:rsidP="001C710E">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1A9E0F6" w14:textId="77777777" w:rsidR="001C710E" w:rsidRDefault="001C710E" w:rsidP="001C710E">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5D28091E" w14:textId="77777777" w:rsidR="001C710E" w:rsidRDefault="001C710E" w:rsidP="001C710E">
      <w:pPr>
        <w:pStyle w:val="NO"/>
      </w:pPr>
      <w:r>
        <w:t>NOTE 6:</w:t>
      </w:r>
      <w:r>
        <w:tab/>
        <w:t>When the UE receives the CAG information list IE in a serving PLMN other than the HPLMN or EHPLMN, entries of a PLMN other than the serving VPLMN, if any, in the received CAG information list IE are ignored.</w:t>
      </w:r>
    </w:p>
    <w:p w14:paraId="63F2B63D" w14:textId="77777777" w:rsidR="001C710E" w:rsidRDefault="001C710E" w:rsidP="001C710E">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7146230A" w14:textId="77777777" w:rsidR="001C710E" w:rsidRDefault="001C710E" w:rsidP="001C710E">
      <w:pPr>
        <w:pStyle w:val="B2"/>
      </w:pPr>
      <w:r>
        <w:tab/>
        <w:t>Otherwise,</w:t>
      </w:r>
      <w:r>
        <w:rPr>
          <w:lang w:eastAsia="ko-KR"/>
        </w:rPr>
        <w:t xml:space="preserve"> then the UE shall delete the CAG-ID(s) of the cell from the "allowed CAG list" for the current PLMN</w:t>
      </w:r>
      <w:r>
        <w:t>. In addition:</w:t>
      </w:r>
    </w:p>
    <w:p w14:paraId="2ABB3184" w14:textId="77777777" w:rsidR="001C710E" w:rsidRDefault="001C710E" w:rsidP="001C710E">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5GMM-DEREGISTERED.LIMITED-SERVICE and shall search for a suitable cell according to 3GPP TS 38.304 [28] or 3GPP TS 36.304 [25C] with the updated "CAG information list"; or</w:t>
      </w:r>
    </w:p>
    <w:p w14:paraId="6A676A98" w14:textId="77777777" w:rsidR="001C710E" w:rsidRDefault="001C710E" w:rsidP="001C710E">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1C713AAA" w14:textId="77777777" w:rsidR="001C710E" w:rsidRDefault="001C710E" w:rsidP="001C710E">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EE43F62" w14:textId="77777777" w:rsidR="001C710E" w:rsidRDefault="001C710E" w:rsidP="001C710E">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55607236" w14:textId="77777777" w:rsidR="001C710E" w:rsidRDefault="001C710E" w:rsidP="001C710E">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700A52C3" w14:textId="77777777" w:rsidR="001C710E" w:rsidRDefault="001C710E" w:rsidP="001C710E">
      <w:pPr>
        <w:pStyle w:val="NO"/>
      </w:pPr>
      <w:r>
        <w:t>NOTE 7:</w:t>
      </w:r>
      <w:r>
        <w:tab/>
        <w:t>When the UE receives the CAG information list IE in a serving PLMN other than the HPLMN or EHPLMN, entries of a PLMN other than the serving VPLMN, if any, in the received CAG information list IE are ignored.</w:t>
      </w:r>
    </w:p>
    <w:p w14:paraId="5715F82D" w14:textId="77777777" w:rsidR="001C710E" w:rsidRDefault="001C710E" w:rsidP="001C710E">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00DEC193" w14:textId="77777777" w:rsidR="001C710E" w:rsidRDefault="001C710E" w:rsidP="001C710E">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7CB4D51A" w14:textId="77777777" w:rsidR="001C710E" w:rsidRDefault="001C710E" w:rsidP="001C710E">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5GMM-DEREGISTERED.LIMITED-SERVICE and shall search for a suitable cell according to 3GPP TS 38.304 [28] with the updated CAG information; or</w:t>
      </w:r>
    </w:p>
    <w:p w14:paraId="40604932" w14:textId="77777777" w:rsidR="001C710E" w:rsidRDefault="001C710E" w:rsidP="001C710E">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48E4E731" w14:textId="77777777" w:rsidR="001C710E" w:rsidRDefault="001C710E" w:rsidP="001C710E">
      <w:pPr>
        <w:pStyle w:val="B1"/>
      </w:pPr>
      <w:r>
        <w:t>#77</w:t>
      </w:r>
      <w:r>
        <w:tab/>
        <w:t>(Wireline access area not allowed).</w:t>
      </w:r>
    </w:p>
    <w:p w14:paraId="10862F73" w14:textId="77777777" w:rsidR="001C710E" w:rsidRDefault="001C710E" w:rsidP="001C710E">
      <w:pPr>
        <w:pStyle w:val="B1"/>
      </w:pPr>
      <w:r>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6D710CB" w14:textId="77777777" w:rsidR="001C710E" w:rsidRDefault="001C710E" w:rsidP="001C710E">
      <w:pPr>
        <w:pStyle w:val="B1"/>
      </w:pPr>
      <w:r>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03ABF033" w14:textId="77777777" w:rsidR="001C710E" w:rsidRDefault="001C710E" w:rsidP="001C710E">
      <w:pPr>
        <w:pStyle w:val="NO"/>
        <w:rPr>
          <w:lang w:eastAsia="ja-JP"/>
        </w:rPr>
      </w:pPr>
      <w:r>
        <w:t>NOTE 8:</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762A8DB2" w14:textId="77777777" w:rsidR="001C710E" w:rsidRDefault="001C710E" w:rsidP="001C710E">
      <w:r>
        <w:t>Other values are considered as abnormal cases. The behaviour of the UE in those cases is specified in subclause 5.5.1.2.7.</w:t>
      </w:r>
    </w:p>
    <w:p w14:paraId="1C3FAE29" w14:textId="77777777" w:rsidR="00D20160" w:rsidRPr="004E5ECE" w:rsidRDefault="00D20160" w:rsidP="00D20160">
      <w:pPr>
        <w:jc w:val="center"/>
        <w:rPr>
          <w:noProof/>
          <w:highlight w:val="green"/>
        </w:rPr>
      </w:pPr>
      <w:bookmarkStart w:id="141" w:name="_Toc131396094"/>
      <w:bookmarkStart w:id="142" w:name="_Toc131398298"/>
      <w:bookmarkStart w:id="143" w:name="_Toc20233323"/>
      <w:bookmarkStart w:id="144" w:name="_Toc27747460"/>
      <w:bookmarkStart w:id="145" w:name="_Toc36213654"/>
      <w:bookmarkStart w:id="146" w:name="_Toc36657831"/>
      <w:bookmarkStart w:id="147" w:name="_Toc45287509"/>
      <w:bookmarkStart w:id="148" w:name="_Toc51948785"/>
      <w:bookmarkStart w:id="149" w:name="_Toc51949877"/>
      <w:bookmarkStart w:id="150" w:name="_Toc131399151"/>
      <w:bookmarkEnd w:id="88"/>
      <w:r w:rsidRPr="008A7642">
        <w:rPr>
          <w:noProof/>
          <w:highlight w:val="green"/>
        </w:rPr>
        <w:t xml:space="preserve">*** </w:t>
      </w:r>
      <w:r>
        <w:rPr>
          <w:noProof/>
          <w:highlight w:val="green"/>
        </w:rPr>
        <w:t>Next</w:t>
      </w:r>
      <w:r w:rsidRPr="008A7642">
        <w:rPr>
          <w:noProof/>
          <w:highlight w:val="green"/>
        </w:rPr>
        <w:t xml:space="preserve"> change ***</w:t>
      </w:r>
    </w:p>
    <w:p w14:paraId="12484C19" w14:textId="77777777" w:rsidR="006453B2" w:rsidRDefault="006453B2" w:rsidP="006453B2">
      <w:pPr>
        <w:pStyle w:val="Heading5"/>
      </w:pPr>
      <w:bookmarkStart w:id="151" w:name="_Toc45286811"/>
      <w:bookmarkStart w:id="152" w:name="_Toc51943801"/>
      <w:bookmarkStart w:id="153" w:name="_Toc106697264"/>
      <w:r>
        <w:t>5.5.1.3.5</w:t>
      </w:r>
      <w:r>
        <w:tab/>
        <w:t xml:space="preserve">Mobility and periodic registration update not accepted by the </w:t>
      </w:r>
      <w:proofErr w:type="gramStart"/>
      <w:r>
        <w:t>network</w:t>
      </w:r>
      <w:bookmarkEnd w:id="151"/>
      <w:bookmarkEnd w:id="152"/>
      <w:bookmarkEnd w:id="153"/>
      <w:proofErr w:type="gramEnd"/>
    </w:p>
    <w:p w14:paraId="7A9C0DCE" w14:textId="77777777" w:rsidR="006453B2" w:rsidRDefault="006453B2" w:rsidP="006453B2">
      <w:r>
        <w:t>If the mobility and periodic registration update request cannot be accepted by the network, the AMF shall send a REGISTRATION REJECT message to the UE including an appropriate 5GMM cause value.</w:t>
      </w:r>
    </w:p>
    <w:p w14:paraId="4FCA96EA" w14:textId="77777777" w:rsidR="006453B2" w:rsidRDefault="006453B2" w:rsidP="006453B2">
      <w:r>
        <w:t>If the mobility and periodic registration update request is rejected due to general NAS level mobility management congestion control, the network shall set the 5GMM cause value to #22 "congestion" and assign a value for back-off timer T3346.</w:t>
      </w:r>
    </w:p>
    <w:p w14:paraId="2A0C6B3F" w14:textId="77777777" w:rsidR="006453B2" w:rsidRDefault="006453B2" w:rsidP="006453B2">
      <w:r>
        <w:rPr>
          <w:lang w:eastAsia="zh-CN"/>
        </w:rPr>
        <w:t>In NB-N1 mode</w:t>
      </w:r>
      <w:r>
        <w:rPr>
          <w:lang w:eastAsia="ko-KR"/>
        </w:rPr>
        <w:t>, i</w:t>
      </w:r>
      <w:r>
        <w:t xml:space="preserve">f the mobility and periodic registration update request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397B1A5E" w14:textId="77777777" w:rsidR="006453B2" w:rsidRDefault="006453B2" w:rsidP="006453B2">
      <w:r>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42AF50C1" w14:textId="77777777" w:rsidR="006453B2" w:rsidRDefault="006453B2" w:rsidP="006453B2">
      <w:r>
        <w:t>If the REGISTRATION REJECT message with 5GMM cause #76 was received without integrity protection, then the UE shall discard the message. If the REGISTRATION REJECT message with 5GMM cause #62 was received without integrity protected, the behaviour of the UE is specified in subclause 5.3.20.2.</w:t>
      </w:r>
    </w:p>
    <w:p w14:paraId="5AB9D653" w14:textId="77777777" w:rsidR="006453B2" w:rsidRDefault="006453B2" w:rsidP="006453B2">
      <w:r>
        <w:t xml:space="preserve">Based on operator policy, if the mobility and periodic registration update request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266022AB" w14:textId="77777777" w:rsidR="006453B2" w:rsidRDefault="006453B2" w:rsidP="006453B2">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511EBEE8" w14:textId="77777777" w:rsidR="006453B2" w:rsidRDefault="006453B2" w:rsidP="006453B2">
      <w:r>
        <w:t>If the mobility and periodic registration update request is rejected because:</w:t>
      </w:r>
    </w:p>
    <w:p w14:paraId="238E9A62" w14:textId="77777777" w:rsidR="006453B2" w:rsidRDefault="006453B2" w:rsidP="006453B2">
      <w:pPr>
        <w:pStyle w:val="B1"/>
      </w:pPr>
      <w:r>
        <w:t>a)</w:t>
      </w:r>
      <w:r>
        <w:tab/>
        <w:t xml:space="preserve">all the S-NSSAI(s) included in the requested NSSAI </w:t>
      </w:r>
      <w:r>
        <w:rPr>
          <w:lang w:eastAsia="zh-CN"/>
        </w:rPr>
        <w:t>(</w:t>
      </w:r>
      <w:proofErr w:type="gramStart"/>
      <w:r>
        <w:rPr>
          <w:lang w:eastAsia="zh-CN"/>
        </w:rPr>
        <w:t>i.e.</w:t>
      </w:r>
      <w:proofErr w:type="gramEnd"/>
      <w:r>
        <w:rPr>
          <w:lang w:eastAsia="zh-CN"/>
        </w:rPr>
        <w:t xml:space="preserve"> Requested NSSAI IE or Requested mapped NSSAI IE)</w:t>
      </w:r>
      <w:r>
        <w:t xml:space="preserve"> are either rejected for the current registration area</w:t>
      </w:r>
      <w:r>
        <w:rPr>
          <w:lang w:eastAsia="zh-CN"/>
        </w:rPr>
        <w:t>,</w:t>
      </w:r>
      <w:r>
        <w:t xml:space="preserve"> rejected for the current PLMN</w:t>
      </w:r>
      <w:r>
        <w:rPr>
          <w:lang w:eastAsia="zh-CN"/>
        </w:rPr>
        <w:t xml:space="preserve">, or rejected </w:t>
      </w:r>
      <w:r>
        <w:t xml:space="preserve">for the failed or revoked </w:t>
      </w:r>
      <w:r>
        <w:rPr>
          <w:lang w:eastAsia="zh-CN"/>
        </w:rPr>
        <w:t>NSSAA, or the requested NSSAI</w:t>
      </w:r>
      <w:r>
        <w:t xml:space="preserve"> </w:t>
      </w:r>
      <w:r>
        <w:rPr>
          <w:lang w:eastAsia="zh-CN"/>
        </w:rPr>
        <w:t>(i.e. Requested NSSAI IE or Requested mapped NSSAI IE) is not included</w:t>
      </w:r>
      <w:r>
        <w:t>; and</w:t>
      </w:r>
    </w:p>
    <w:p w14:paraId="30C55BBF" w14:textId="77777777" w:rsidR="006453B2" w:rsidRDefault="006453B2" w:rsidP="006453B2">
      <w:pPr>
        <w:pStyle w:val="B1"/>
      </w:pPr>
      <w:r>
        <w:t>b)</w:t>
      </w:r>
      <w:r>
        <w:tab/>
        <w:t>the UE set the NSSAA bit in the 5GMM capability IE to:</w:t>
      </w:r>
    </w:p>
    <w:p w14:paraId="1E5D866E" w14:textId="77777777" w:rsidR="006453B2" w:rsidRDefault="006453B2" w:rsidP="006453B2">
      <w:pPr>
        <w:pStyle w:val="B2"/>
      </w:pPr>
      <w:r>
        <w:t>1)</w:t>
      </w:r>
      <w:r>
        <w:tab/>
        <w:t>"Network slice-specific authentication and authorization supported"; and</w:t>
      </w:r>
    </w:p>
    <w:p w14:paraId="04FAEDDA" w14:textId="77777777" w:rsidR="006453B2" w:rsidRDefault="006453B2" w:rsidP="006453B2">
      <w:pPr>
        <w:pStyle w:val="B3"/>
      </w:pPr>
      <w:proofErr w:type="spellStart"/>
      <w:r>
        <w:t>i</w:t>
      </w:r>
      <w:proofErr w:type="spellEnd"/>
      <w:r>
        <w:t>)</w:t>
      </w:r>
      <w:r>
        <w:tab/>
        <w:t>there are no subscribed S-</w:t>
      </w:r>
      <w:proofErr w:type="spellStart"/>
      <w:r>
        <w:t>NSSAIs</w:t>
      </w:r>
      <w:proofErr w:type="spellEnd"/>
      <w:r>
        <w:t xml:space="preserve"> marked as </w:t>
      </w:r>
      <w:proofErr w:type="gramStart"/>
      <w:r>
        <w:t>default;</w:t>
      </w:r>
      <w:proofErr w:type="gramEnd"/>
    </w:p>
    <w:p w14:paraId="2983670A" w14:textId="77777777" w:rsidR="006453B2" w:rsidRDefault="006453B2" w:rsidP="006453B2">
      <w:pPr>
        <w:pStyle w:val="B3"/>
      </w:pPr>
      <w:r>
        <w:t>ii)</w:t>
      </w:r>
      <w:r>
        <w:tab/>
        <w:t>all subscribed S-</w:t>
      </w:r>
      <w:proofErr w:type="spellStart"/>
      <w:r>
        <w:t>NSSAIs</w:t>
      </w:r>
      <w:proofErr w:type="spellEnd"/>
      <w:r>
        <w:t xml:space="preserve"> marked as default are not allowed; or</w:t>
      </w:r>
    </w:p>
    <w:p w14:paraId="3114AFDE" w14:textId="77777777" w:rsidR="006453B2" w:rsidRDefault="006453B2" w:rsidP="006453B2">
      <w:pPr>
        <w:pStyle w:val="B3"/>
      </w:pPr>
      <w:r>
        <w:t>iii)</w:t>
      </w:r>
      <w:r>
        <w:tab/>
        <w:t>network slice-specific authentication and authorization has failed or been revoked for all subscribed S-</w:t>
      </w:r>
      <w:proofErr w:type="spellStart"/>
      <w:r>
        <w:t>NSSAIs</w:t>
      </w:r>
      <w:proofErr w:type="spellEnd"/>
      <w:r>
        <w:t xml:space="preserve"> marked as default and based on network local policy, the network decides not to initiate the network slice-specific re-authentication and re-authorization procedures for any subscribed S-NSSAI marked as default requested by the UE; or</w:t>
      </w:r>
    </w:p>
    <w:p w14:paraId="01ABAB33" w14:textId="77777777" w:rsidR="006453B2" w:rsidRDefault="006453B2" w:rsidP="006453B2">
      <w:pPr>
        <w:pStyle w:val="B2"/>
      </w:pPr>
      <w:r>
        <w:t>2)</w:t>
      </w:r>
      <w:r>
        <w:tab/>
        <w:t>"Network slice-specific authentication and authorization not supported"; and</w:t>
      </w:r>
    </w:p>
    <w:p w14:paraId="31D364F2" w14:textId="77777777" w:rsidR="006453B2" w:rsidRDefault="006453B2" w:rsidP="006453B2">
      <w:pPr>
        <w:pStyle w:val="B3"/>
      </w:pPr>
      <w:proofErr w:type="spellStart"/>
      <w:r>
        <w:t>i</w:t>
      </w:r>
      <w:proofErr w:type="spellEnd"/>
      <w:r>
        <w:t>)</w:t>
      </w:r>
      <w:r>
        <w:tab/>
        <w:t>there are no subscribed S-</w:t>
      </w:r>
      <w:proofErr w:type="spellStart"/>
      <w:r>
        <w:t>NSSAIs</w:t>
      </w:r>
      <w:proofErr w:type="spellEnd"/>
      <w:r>
        <w:t xml:space="preserve"> which are marked as default; or</w:t>
      </w:r>
    </w:p>
    <w:p w14:paraId="15D47235" w14:textId="77777777" w:rsidR="006453B2" w:rsidRDefault="006453B2" w:rsidP="006453B2">
      <w:pPr>
        <w:pStyle w:val="B3"/>
      </w:pPr>
      <w:r>
        <w:t>ii)</w:t>
      </w:r>
      <w:r>
        <w:tab/>
        <w:t>all subscribed S-</w:t>
      </w:r>
      <w:proofErr w:type="spellStart"/>
      <w:r>
        <w:t>NSSAIs</w:t>
      </w:r>
      <w:proofErr w:type="spellEnd"/>
      <w:r>
        <w:t xml:space="preserve"> marked as default are either not allowed or are subject to network slice-specific authentication and </w:t>
      </w:r>
      <w:proofErr w:type="gramStart"/>
      <w:r>
        <w:t>authorization;</w:t>
      </w:r>
      <w:proofErr w:type="gramEnd"/>
    </w:p>
    <w:p w14:paraId="122E2104" w14:textId="77777777" w:rsidR="006453B2" w:rsidRDefault="006453B2" w:rsidP="006453B2">
      <w:r>
        <w:t>the network shall set the 5GMM cause value to #62 "No network slices available". If the UE had included requested NSSAI in the REGISTRATION REQUEST message, then the network shall include the rejected S-NSSAI(s) in the Rejected NSSAI IE of the REGISTRATION REJECT message. Otherwise, the network may include the rejected NSSAI.</w:t>
      </w:r>
    </w:p>
    <w:p w14:paraId="0EB54E0E" w14:textId="77777777" w:rsidR="006453B2" w:rsidRDefault="006453B2" w:rsidP="006453B2">
      <w:r>
        <w:t>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in the REGISTRATION REJECT message.</w:t>
      </w:r>
    </w:p>
    <w:p w14:paraId="5C801A05" w14:textId="77777777" w:rsidR="006453B2" w:rsidRDefault="006453B2" w:rsidP="006453B2">
      <w:pPr>
        <w:pStyle w:val="NO"/>
      </w:pPr>
      <w:r>
        <w:t>NOTE 2:</w:t>
      </w:r>
      <w:r>
        <w:tab/>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Pr>
          <w:lang w:eastAsia="ja-JP"/>
        </w:rPr>
        <w:t>.</w:t>
      </w:r>
    </w:p>
    <w:p w14:paraId="39730EBA" w14:textId="77777777" w:rsidR="006453B2" w:rsidRDefault="006453B2" w:rsidP="006453B2">
      <w:r>
        <w:t>If the mobility and periodic registration update request from a UE not supporting CAG is rejected due to CAG restrictions, the network shall operate as described in bullet </w:t>
      </w:r>
      <w:proofErr w:type="spellStart"/>
      <w:r>
        <w:t>i</w:t>
      </w:r>
      <w:proofErr w:type="spellEnd"/>
      <w:r>
        <w:t>) of subclause 5.5.1.3.8.</w:t>
      </w:r>
    </w:p>
    <w:p w14:paraId="0E08D867" w14:textId="77777777" w:rsidR="006453B2" w:rsidRDefault="006453B2" w:rsidP="006453B2">
      <w:r>
        <w:t>The UE shall take the following actions depending on the 5GMM cause value received in the REGISTRATION REJECT message.</w:t>
      </w:r>
    </w:p>
    <w:p w14:paraId="0462B14D" w14:textId="77777777" w:rsidR="006453B2" w:rsidRDefault="006453B2" w:rsidP="006453B2">
      <w:pPr>
        <w:pStyle w:val="B1"/>
      </w:pPr>
      <w:r>
        <w:t>#3</w:t>
      </w:r>
      <w:r>
        <w:tab/>
        <w:t>(Illegal UE); or</w:t>
      </w:r>
    </w:p>
    <w:p w14:paraId="59388E32" w14:textId="77777777" w:rsidR="006453B2" w:rsidRDefault="006453B2" w:rsidP="006453B2">
      <w:pPr>
        <w:pStyle w:val="B1"/>
      </w:pPr>
      <w:r>
        <w:t>#6</w:t>
      </w:r>
      <w:r>
        <w:tab/>
        <w:t>(Illegal ME).</w:t>
      </w:r>
    </w:p>
    <w:p w14:paraId="69B3E8FB"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5FDD6B3" w14:textId="77777777" w:rsidR="006453B2" w:rsidRDefault="006453B2" w:rsidP="006453B2">
      <w:pPr>
        <w:pStyle w:val="B2"/>
      </w:pPr>
      <w:r>
        <w:tab/>
        <w:t>In case of PLMN, the UE shall consider the USIM as invalid for 5GS services until switching off or the UICC containing the USIM is removed.</w:t>
      </w:r>
    </w:p>
    <w:p w14:paraId="662271FC" w14:textId="77777777" w:rsidR="006453B2" w:rsidRDefault="006453B2" w:rsidP="006453B2">
      <w:pPr>
        <w:pStyle w:val="B2"/>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527BAC09" w14:textId="77777777" w:rsidR="006453B2" w:rsidRDefault="006453B2" w:rsidP="006453B2">
      <w:pPr>
        <w:pStyle w:val="B1"/>
      </w:pPr>
      <w:r>
        <w:tab/>
        <w:t xml:space="preserve">The UE shall delete the list of equivalent </w:t>
      </w:r>
      <w:proofErr w:type="spellStart"/>
      <w:r>
        <w:t>PLMNs</w:t>
      </w:r>
      <w:proofErr w:type="spellEnd"/>
      <w:r>
        <w:t xml:space="preserve"> (if any) and shall move to 5GMM-DEREGISTERED.NO-SUPI state. If the message has been successfully integrity checked by the NAS, then the </w:t>
      </w:r>
      <w:r>
        <w:rPr>
          <w:lang w:eastAsia="zh-CN"/>
        </w:rPr>
        <w:t>UE</w:t>
      </w:r>
      <w:r>
        <w:t xml:space="preserve"> shall:</w:t>
      </w:r>
    </w:p>
    <w:p w14:paraId="6D83A6CA" w14:textId="77777777" w:rsidR="006453B2" w:rsidRDefault="006453B2" w:rsidP="006453B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EA28532" w14:textId="77777777" w:rsidR="006453B2" w:rsidRDefault="006453B2" w:rsidP="006453B2">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6BDCCC11" w14:textId="77777777" w:rsidR="006453B2" w:rsidRDefault="006453B2" w:rsidP="006453B2">
      <w:pPr>
        <w:pStyle w:val="B2"/>
      </w:pPr>
      <w:r>
        <w:t>3)</w:t>
      </w:r>
      <w:r>
        <w:tab/>
        <w:t>delete the 5GMM parameters stored in non-volatile memory of the ME as specified in annex C.</w:t>
      </w:r>
    </w:p>
    <w:p w14:paraId="108DA097" w14:textId="77777777" w:rsidR="006453B2" w:rsidRDefault="006453B2" w:rsidP="006453B2">
      <w:pPr>
        <w:pStyle w:val="B1"/>
      </w:pPr>
      <w:r>
        <w:rPr>
          <w:lang w:eastAsia="zh-CN"/>
        </w:rPr>
        <w:tab/>
        <w:t>to UE</w:t>
      </w:r>
      <w:r>
        <w:t xml:space="preserve"> implementation-specific maximum value.</w:t>
      </w:r>
    </w:p>
    <w:p w14:paraId="24567070"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If the UE is in EMM-REGISTERED state, the UE shall move to EMM-DEREGISTERED state.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23243947" w14:textId="77777777" w:rsidR="006453B2" w:rsidRDefault="006453B2" w:rsidP="006453B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FB6224C" w14:textId="77777777" w:rsidR="006453B2" w:rsidRDefault="006453B2" w:rsidP="006453B2">
      <w:pPr>
        <w:pStyle w:val="B1"/>
      </w:pPr>
      <w:r>
        <w:t>#7</w:t>
      </w:r>
      <w:r>
        <w:rPr>
          <w:lang w:eastAsia="ko-KR"/>
        </w:rPr>
        <w:tab/>
      </w:r>
      <w:r>
        <w:t>(5GS services not allowed).</w:t>
      </w:r>
    </w:p>
    <w:p w14:paraId="494E9EB7"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82BBBE7" w14:textId="77777777" w:rsidR="006453B2" w:rsidRDefault="006453B2" w:rsidP="006453B2">
      <w:pPr>
        <w:pStyle w:val="B1"/>
      </w:pPr>
      <w:r>
        <w:tab/>
        <w:t xml:space="preserve">In case of PLMN, the UE shall consider the USIM as invalid for 5GS services until switching off or the UICC containing the USIM is </w:t>
      </w:r>
      <w:proofErr w:type="gramStart"/>
      <w:r>
        <w:t>removed;</w:t>
      </w:r>
      <w:proofErr w:type="gramEnd"/>
    </w:p>
    <w:p w14:paraId="70D47C8F" w14:textId="77777777" w:rsidR="006453B2" w:rsidRDefault="006453B2" w:rsidP="006453B2">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2BB6C84" w14:textId="77777777" w:rsidR="006453B2" w:rsidRDefault="006453B2" w:rsidP="006453B2">
      <w:pPr>
        <w:pStyle w:val="B1"/>
      </w:pPr>
      <w:r>
        <w:tab/>
        <w:t xml:space="preserve">The UE shall move to 5GMM-DEREGISTERED.NO-SUPI state. If the message has been successfully integrity checked by the NAS, then the </w:t>
      </w:r>
      <w:r>
        <w:rPr>
          <w:lang w:eastAsia="zh-CN"/>
        </w:rPr>
        <w:t>UE</w:t>
      </w:r>
      <w:r>
        <w:t xml:space="preserve"> shall:</w:t>
      </w:r>
    </w:p>
    <w:p w14:paraId="0B3ED375" w14:textId="77777777" w:rsidR="006453B2" w:rsidRDefault="006453B2" w:rsidP="006453B2">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442D845" w14:textId="77777777" w:rsidR="006453B2" w:rsidRDefault="006453B2" w:rsidP="006453B2">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136F7B5A" w14:textId="77777777" w:rsidR="006453B2" w:rsidRDefault="006453B2" w:rsidP="006453B2">
      <w:pPr>
        <w:pStyle w:val="B1"/>
      </w:pPr>
      <w:r>
        <w:rPr>
          <w:lang w:eastAsia="zh-CN"/>
        </w:rPr>
        <w:tab/>
        <w:t>to UE</w:t>
      </w:r>
      <w:r>
        <w:t xml:space="preserve"> implementation-specific maximum value.</w:t>
      </w:r>
    </w:p>
    <w:p w14:paraId="36DBEC96" w14:textId="77777777" w:rsidR="006453B2" w:rsidRDefault="006453B2" w:rsidP="006453B2">
      <w:pPr>
        <w:pStyle w:val="B2"/>
      </w:pPr>
      <w:r>
        <w:t>3)</w:t>
      </w:r>
      <w:r>
        <w:tab/>
        <w:t>delete the 5GMM parameters stored in non-volatile memory of the ME as specified in annex C.</w:t>
      </w:r>
    </w:p>
    <w:p w14:paraId="2E0FF582"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 </w:t>
      </w:r>
    </w:p>
    <w:p w14:paraId="354A4CDA" w14:textId="77777777" w:rsidR="006453B2" w:rsidRDefault="006453B2" w:rsidP="006453B2">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E730BC0" w14:textId="77777777" w:rsidR="006453B2" w:rsidRDefault="006453B2" w:rsidP="006453B2">
      <w:pPr>
        <w:pStyle w:val="B1"/>
      </w:pPr>
      <w:r>
        <w:t>#9</w:t>
      </w:r>
      <w:r>
        <w:tab/>
        <w:t>(UE identity cannot be derived by the network).</w:t>
      </w:r>
    </w:p>
    <w:p w14:paraId="1E96CCAC" w14:textId="77777777" w:rsidR="006453B2" w:rsidRDefault="006453B2" w:rsidP="006453B2">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1A36A925" w14:textId="77777777" w:rsidR="006453B2" w:rsidRDefault="006453B2" w:rsidP="006453B2">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E03AEEF" w14:textId="77777777" w:rsidR="006453B2" w:rsidRDefault="006453B2" w:rsidP="006453B2">
      <w:pPr>
        <w:pStyle w:val="B1"/>
      </w:pPr>
      <w:r>
        <w:tab/>
        <w:t>If the rejected request was neither for</w:t>
      </w:r>
      <w:r>
        <w:rPr>
          <w:lang w:eastAsia="zh-CN"/>
        </w:rPr>
        <w:t xml:space="preserve"> initiating an emergency PDU session nor for emergency services fallback</w:t>
      </w:r>
      <w:r>
        <w:t xml:space="preserve">, the UE shall </w:t>
      </w:r>
      <w:r>
        <w:rPr>
          <w:lang w:eastAsia="zh-CN"/>
        </w:rPr>
        <w:t xml:space="preserve">subsequently, </w:t>
      </w:r>
      <w:r>
        <w:t>automatically initiate the initial registration procedure.</w:t>
      </w:r>
    </w:p>
    <w:p w14:paraId="2E5ACD09" w14:textId="77777777" w:rsidR="006453B2" w:rsidRDefault="006453B2" w:rsidP="006453B2">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6C788D50"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normal tracking area updating procedure is rejected with the EMM cause with the same value.</w:t>
      </w:r>
    </w:p>
    <w:p w14:paraId="67D214FF" w14:textId="77777777" w:rsidR="006453B2" w:rsidRDefault="006453B2" w:rsidP="006453B2">
      <w:pPr>
        <w:pStyle w:val="B1"/>
      </w:pPr>
      <w:r>
        <w:t>#10</w:t>
      </w:r>
      <w:r>
        <w:tab/>
        <w:t>(implicitly de-registered).</w:t>
      </w:r>
    </w:p>
    <w:p w14:paraId="017C59E0" w14:textId="77777777" w:rsidR="006453B2" w:rsidRDefault="006453B2" w:rsidP="006453B2">
      <w:pPr>
        <w:pStyle w:val="B1"/>
      </w:pPr>
      <w:r>
        <w:rPr>
          <w:lang w:eastAsia="zh-CN"/>
        </w:rPr>
        <w:tab/>
      </w:r>
      <w:r>
        <w:t xml:space="preserve">The UE shall enter the state 5GMM-DEREGISTERED.NORMAL-SERVICE. The UE shall delete </w:t>
      </w:r>
      <w:r>
        <w:rPr>
          <w:lang w:eastAsia="zh-CN"/>
        </w:rPr>
        <w:t>any</w:t>
      </w:r>
      <w:r>
        <w:t xml:space="preserve"> mapped 5G NAS security context or partial native 5G NAS security context.</w:t>
      </w:r>
    </w:p>
    <w:p w14:paraId="1A9094AF" w14:textId="77777777" w:rsidR="006453B2" w:rsidRDefault="006453B2" w:rsidP="006453B2">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37A4BACB" w14:textId="77777777" w:rsidR="006453B2" w:rsidRDefault="006453B2" w:rsidP="006453B2">
      <w:pPr>
        <w:pStyle w:val="B1"/>
      </w:pPr>
      <w:r>
        <w:rPr>
          <w:lang w:eastAsia="zh-CN"/>
        </w:rPr>
        <w:tab/>
      </w:r>
      <w:r>
        <w:t>If the rejected request was neither for initiating an emergency PDU session nor for emergency services fallback, the UE shall perform a new registration procedure for initial registration.</w:t>
      </w:r>
    </w:p>
    <w:p w14:paraId="459ECC15" w14:textId="77777777" w:rsidR="006453B2" w:rsidRDefault="006453B2" w:rsidP="006453B2">
      <w:pPr>
        <w:pStyle w:val="NO"/>
      </w:pPr>
      <w:r>
        <w:t>NOTE 4:</w:t>
      </w:r>
      <w:r>
        <w:tab/>
        <w:t>User interaction is necessary in some cases when the UE cannot re-establish the PDU session(s) automatically.</w:t>
      </w:r>
    </w:p>
    <w:p w14:paraId="78082AFA" w14:textId="77777777" w:rsidR="006453B2" w:rsidRDefault="006453B2" w:rsidP="006453B2">
      <w:pPr>
        <w:pStyle w:val="B1"/>
      </w:pPr>
      <w:r>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C65A17E" w14:textId="77777777" w:rsidR="006453B2" w:rsidRDefault="006453B2" w:rsidP="006453B2">
      <w:pPr>
        <w:pStyle w:val="B1"/>
      </w:pPr>
      <w:r>
        <w:t>#11</w:t>
      </w:r>
      <w:r>
        <w:tab/>
        <w:t>(PLMN not allowed).</w:t>
      </w:r>
    </w:p>
    <w:p w14:paraId="11F1558A" w14:textId="77777777" w:rsidR="006453B2" w:rsidRDefault="006453B2" w:rsidP="006453B2">
      <w:pPr>
        <w:pStyle w:val="B1"/>
      </w:pPr>
      <w:r>
        <w:tab/>
        <w:t>This cause value received from a cell belonging to an SNPN is considered as an abnormal case and the behaviour of the UE is specified in subclause 5.5.1.3.7.</w:t>
      </w:r>
    </w:p>
    <w:p w14:paraId="726B3EDC"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The UE shall store the PLMN identity in the forbidden PLMN list</w:t>
      </w:r>
      <w:r>
        <w:rPr>
          <w:lang w:eastAsia="zh-CN"/>
        </w:rPr>
        <w:t xml:space="preserve"> </w:t>
      </w:r>
      <w:r>
        <w:t xml:space="preserve">as specified in subclause 5.3.13A, delete the list of equivalent </w:t>
      </w:r>
      <w:proofErr w:type="spellStart"/>
      <w:r>
        <w:t>PLMNs</w:t>
      </w:r>
      <w:proofErr w:type="spellEnd"/>
      <w:r>
        <w:t>, reset the registration attempt counter and enter the state 5GMM-DEREGISTERED.PLMN-SEARCH. The UE shall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175772D0" w14:textId="77777777" w:rsidR="006453B2" w:rsidRDefault="006453B2" w:rsidP="006453B2">
      <w:pPr>
        <w:pStyle w:val="B1"/>
        <w:rPr>
          <w:lang w:val="en-US"/>
        </w:rPr>
      </w:pPr>
      <w:r>
        <w:tab/>
        <w:t xml:space="preserve">If the message was received via 3GPP access and the UE is operating in single-registration mode, the UE shall in addition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10DC56D4" w14:textId="77777777" w:rsidR="006453B2" w:rsidRDefault="006453B2" w:rsidP="006453B2">
      <w:pPr>
        <w:pStyle w:val="B1"/>
        <w:rPr>
          <w:lang w:val="en-GB"/>
        </w:rPr>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FFBBE82" w14:textId="77777777" w:rsidR="006453B2" w:rsidRDefault="006453B2" w:rsidP="006453B2">
      <w:pPr>
        <w:pStyle w:val="B1"/>
      </w:pPr>
      <w:r>
        <w:t>#12</w:t>
      </w:r>
      <w:r>
        <w:tab/>
        <w:t>(Tracking area not allowed).</w:t>
      </w:r>
    </w:p>
    <w:p w14:paraId="27C8639C" w14:textId="77777777" w:rsidR="006453B2" w:rsidRDefault="006453B2" w:rsidP="006453B2">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Additionally, the UE shall reset the registration attempt counter.</w:t>
      </w:r>
    </w:p>
    <w:p w14:paraId="4DA21E2E" w14:textId="77777777" w:rsidR="006453B2" w:rsidRDefault="006453B2" w:rsidP="006453B2">
      <w:pPr>
        <w:pStyle w:val="B1"/>
      </w:pPr>
      <w:r>
        <w:tab/>
        <w:t>If:</w:t>
      </w:r>
    </w:p>
    <w:p w14:paraId="5F6CA1A0" w14:textId="77777777" w:rsidR="006453B2" w:rsidRDefault="006453B2" w:rsidP="006453B2">
      <w:pPr>
        <w:pStyle w:val="B2"/>
      </w:pPr>
      <w:r>
        <w:t>1)</w:t>
      </w:r>
      <w:r>
        <w:tab/>
        <w:t>the UE is not operating in SNPN access operation mode, the UE shall store the current TAI in the list of "5GS forbidden tracking areas for regional provision of service" and enter the state 5GMM-DEREGISTERED.LIMITED-SERVICE. If the REGISTRATION REJECT message is not integrity protected, the UE shall memorize the current TAI was stored in the list of "5GS forbidden tracking areas for regional provision of service" for non-integrity protected NAS reject message; or</w:t>
      </w:r>
    </w:p>
    <w:p w14:paraId="65816BF0" w14:textId="77777777" w:rsidR="006453B2" w:rsidRDefault="006453B2" w:rsidP="006453B2">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REGISTRATION REJECT message is not integrity protected, the UE shall memorize the current TAI was stored in the list of "5GS forbidden tracking areas for regional provision of service" for the current SNPN for non-integrity protected NAS reject message.</w:t>
      </w:r>
    </w:p>
    <w:p w14:paraId="3116B6D9" w14:textId="77777777" w:rsidR="006453B2" w:rsidRDefault="006453B2" w:rsidP="006453B2">
      <w:pPr>
        <w:pStyle w:val="B1"/>
      </w:pPr>
      <w:r>
        <w:tab/>
        <w:t xml:space="preserve">If the message was received via 3GPP access and the UE is operating in single-registration mode, the UE shall handle the EMM parameters EMM state, EPS update status, 4G-GUTI, last visited registered TAI, TAI list, </w:t>
      </w:r>
      <w:proofErr w:type="spellStart"/>
      <w:r>
        <w:t>eKSI</w:t>
      </w:r>
      <w:proofErr w:type="spellEnd"/>
      <w:r>
        <w:t xml:space="preserve"> and tracking area updating attempt counter as specified in 3GPP TS 24.301 [15] for the case when the normal tracking area updating procedure is rejected with the EMM cause with the same value.</w:t>
      </w:r>
    </w:p>
    <w:p w14:paraId="4F716272" w14:textId="77777777" w:rsidR="006453B2" w:rsidRDefault="006453B2" w:rsidP="006453B2">
      <w:pPr>
        <w:pStyle w:val="B1"/>
      </w:pPr>
      <w:r>
        <w:t>#13</w:t>
      </w:r>
      <w:r>
        <w:tab/>
        <w:t>(Roaming not allowed in this tracking area).</w:t>
      </w:r>
    </w:p>
    <w:p w14:paraId="4BDA916B" w14:textId="77777777" w:rsidR="006453B2" w:rsidRDefault="006453B2" w:rsidP="006453B2">
      <w:pPr>
        <w:pStyle w:val="B1"/>
      </w:pPr>
      <w:r>
        <w:tab/>
        <w:t xml:space="preserve">The UE shall set the 5GS update status to 5U3 ROAMING NOT ALLOWED (and shall store it according to subclause 5.1.3.2.2) and shall delete the list of equivalent </w:t>
      </w:r>
      <w:proofErr w:type="spellStart"/>
      <w:r>
        <w:t>PLMNs</w:t>
      </w:r>
      <w:proofErr w:type="spellEnd"/>
      <w:r>
        <w:t xml:space="preserve"> (if available). The UE shall reset the registration attempt counter and shall change to state 5GMM-REGISTERED.PLMN-SEARCH.</w:t>
      </w:r>
    </w:p>
    <w:p w14:paraId="1B09A631" w14:textId="77777777" w:rsidR="006453B2" w:rsidRDefault="006453B2" w:rsidP="006453B2">
      <w:pPr>
        <w:pStyle w:val="B1"/>
      </w:pPr>
      <w:r>
        <w:tab/>
        <w:t xml:space="preserve">If the UE is </w:t>
      </w:r>
      <w:r>
        <w:rPr>
          <w:noProof/>
          <w:lang w:val="en-US"/>
        </w:rPr>
        <w:t xml:space="preserve">registered in S1 mode and </w:t>
      </w:r>
      <w:r>
        <w:t xml:space="preserve">operating in dual-registration mode, the PLMN that the UE chooses to register in is specified in subclause 4.8.3. </w:t>
      </w:r>
      <w:proofErr w:type="gramStart"/>
      <w:r>
        <w:t>Otherwise</w:t>
      </w:r>
      <w:proofErr w:type="gramEnd"/>
      <w:r>
        <w:t xml:space="preserve"> if:</w:t>
      </w:r>
    </w:p>
    <w:p w14:paraId="5C3963FD" w14:textId="77777777" w:rsidR="006453B2" w:rsidRDefault="006453B2" w:rsidP="006453B2">
      <w:pPr>
        <w:pStyle w:val="B2"/>
      </w:pPr>
      <w:r>
        <w:t>1)</w:t>
      </w:r>
      <w:r>
        <w:tab/>
        <w:t>the UE is not operating in SNPN access operation mode, the UE shall store the current TAI in the list of "5GS forbidden tracking areas for roaming" and shall remove the current TAI from the stored TAI list if present. If the REGISTRATION REJECT message is not integrity protected, the UE shall memorize the current TAI was stored in the list of "5GS forbidden tracking areas for roaming" for non-integrity protected NAS reject message; or</w:t>
      </w:r>
    </w:p>
    <w:p w14:paraId="20BDD7F9" w14:textId="77777777" w:rsidR="006453B2" w:rsidRDefault="006453B2" w:rsidP="006453B2">
      <w:pPr>
        <w:pStyle w:val="B2"/>
      </w:pPr>
      <w:r>
        <w:t>2)</w:t>
      </w:r>
      <w:r>
        <w:tab/>
        <w:t>the UE is operating in SNPN access operation mode, the UE shall store the current TAI in the list of "5GS forbidden tracking areas for roaming" for the current SNPN. If the REGISTRATION REJECT message is not integrity protected, the UE shall memorize the current TAI was stored in the list of "5GS forbidden tracking areas for roaming" for the current SNPN for non-integrity protected NAS reject message.</w:t>
      </w:r>
    </w:p>
    <w:p w14:paraId="2E1336FC" w14:textId="77777777" w:rsidR="006453B2" w:rsidRDefault="006453B2" w:rsidP="006453B2">
      <w:pPr>
        <w:pStyle w:val="B1"/>
      </w:pPr>
      <w:r>
        <w:tab/>
        <w:t>The UE shall perform a PLMN selection or SNPN selection according to 3GPP TS 23.122 [5].</w:t>
      </w:r>
    </w:p>
    <w:p w14:paraId="32313EFC"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4A106E" w14:textId="77777777" w:rsidR="006453B2" w:rsidRDefault="006453B2" w:rsidP="006453B2">
      <w:pPr>
        <w:pStyle w:val="B1"/>
      </w:pPr>
      <w:r>
        <w:t>#15</w:t>
      </w:r>
      <w:r>
        <w:rPr>
          <w:lang w:eastAsia="ko-KR"/>
        </w:rPr>
        <w:tab/>
        <w:t>(</w:t>
      </w:r>
      <w:r>
        <w:t xml:space="preserve">No </w:t>
      </w:r>
      <w:r>
        <w:rPr>
          <w:lang w:eastAsia="ko-KR"/>
        </w:rPr>
        <w:t>s</w:t>
      </w:r>
      <w:r>
        <w:t xml:space="preserve">uitable </w:t>
      </w:r>
      <w:r>
        <w:rPr>
          <w:lang w:eastAsia="ko-KR"/>
        </w:rPr>
        <w:t>c</w:t>
      </w:r>
      <w:r>
        <w:t xml:space="preserve">ells </w:t>
      </w:r>
      <w:r>
        <w:rPr>
          <w:lang w:eastAsia="ko-KR"/>
        </w:rPr>
        <w:t>i</w:t>
      </w:r>
      <w:r>
        <w:t xml:space="preserve">n </w:t>
      </w:r>
      <w:r>
        <w:rPr>
          <w:lang w:eastAsia="ko-KR"/>
        </w:rPr>
        <w:t>tracking</w:t>
      </w:r>
      <w:r>
        <w:t xml:space="preserve"> </w:t>
      </w:r>
      <w:r>
        <w:rPr>
          <w:lang w:eastAsia="ko-KR"/>
        </w:rPr>
        <w:t>a</w:t>
      </w:r>
      <w:r>
        <w:t>rea).</w:t>
      </w:r>
    </w:p>
    <w:p w14:paraId="02651F5C" w14:textId="77777777" w:rsidR="006453B2" w:rsidRDefault="006453B2" w:rsidP="006453B2">
      <w:pPr>
        <w:pStyle w:val="B1"/>
        <w:rPr>
          <w:lang w:eastAsia="ko-KR"/>
        </w:rPr>
      </w:pPr>
      <w:r>
        <w:tab/>
        <w:t xml:space="preserve">The UE shall set the </w:t>
      </w:r>
      <w:r>
        <w:rPr>
          <w:lang w:eastAsia="ko-KR"/>
        </w:rPr>
        <w:t>5GS</w:t>
      </w:r>
      <w:r>
        <w:t xml:space="preserve"> update status to </w:t>
      </w:r>
      <w:r>
        <w:rPr>
          <w:lang w:eastAsia="ko-KR"/>
        </w:rPr>
        <w:t>5</w:t>
      </w:r>
      <w:r>
        <w:t>U3 ROAMING NOT ALLOWED (and shall store it according to subclause </w:t>
      </w:r>
      <w:r>
        <w:rPr>
          <w:lang w:eastAsia="ko-KR"/>
        </w:rPr>
        <w:t>5.1.3.2.2</w:t>
      </w:r>
      <w:r>
        <w:t>)</w:t>
      </w:r>
      <w:r>
        <w:rPr>
          <w:lang w:eastAsia="ko-KR"/>
        </w:rPr>
        <w:t>. The UE</w:t>
      </w:r>
      <w:r>
        <w:t xml:space="preserve"> shall reset the registration attempt counter and shall </w:t>
      </w:r>
      <w:r>
        <w:rPr>
          <w:lang w:eastAsia="ko-KR"/>
        </w:rPr>
        <w:t>enter the</w:t>
      </w:r>
      <w:r>
        <w:t xml:space="preserve"> state </w:t>
      </w:r>
      <w:r>
        <w:rPr>
          <w:lang w:eastAsia="ko-KR"/>
        </w:rPr>
        <w:t>5G</w:t>
      </w:r>
      <w:r>
        <w:t>MM-REGISTERED.LIMITED-SERVICE.</w:t>
      </w:r>
    </w:p>
    <w:p w14:paraId="7C70C643" w14:textId="77777777" w:rsidR="006453B2" w:rsidRDefault="006453B2" w:rsidP="006453B2">
      <w:pPr>
        <w:pStyle w:val="B1"/>
        <w:rPr>
          <w:lang w:eastAsia="ko-KR"/>
        </w:rPr>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 or 3GPP TS 36.304 [25C].</w:t>
      </w:r>
    </w:p>
    <w:p w14:paraId="0D73013D" w14:textId="77777777" w:rsidR="006453B2" w:rsidRDefault="006453B2" w:rsidP="006453B2">
      <w:pPr>
        <w:pStyle w:val="B1"/>
      </w:pPr>
      <w:r>
        <w:tab/>
        <w:t>If:</w:t>
      </w:r>
    </w:p>
    <w:p w14:paraId="1003462C" w14:textId="77777777" w:rsidR="006453B2" w:rsidRDefault="006453B2" w:rsidP="006453B2">
      <w:pPr>
        <w:pStyle w:val="B2"/>
      </w:pPr>
      <w:r>
        <w:t>1)</w:t>
      </w:r>
      <w:r>
        <w:tab/>
        <w:t xml:space="preserve">the UE is not operating in SNPN access operation mode, the UE shall store the </w:t>
      </w:r>
      <w:r>
        <w:rPr>
          <w:lang w:eastAsia="ko-KR"/>
        </w:rPr>
        <w:t>current T</w:t>
      </w:r>
      <w:r>
        <w:t xml:space="preserve">AI in the list of "5GS forbidden </w:t>
      </w:r>
      <w:r>
        <w:rPr>
          <w:lang w:eastAsia="ko-KR"/>
        </w:rPr>
        <w:t>tracking</w:t>
      </w:r>
      <w:r>
        <w:t xml:space="preserve"> areas for roaming"</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non-integrity protected NAS reject message; or</w:t>
      </w:r>
    </w:p>
    <w:p w14:paraId="68A7C49F" w14:textId="77777777" w:rsidR="006453B2" w:rsidRDefault="006453B2" w:rsidP="006453B2">
      <w:pPr>
        <w:pStyle w:val="B2"/>
      </w:pPr>
      <w:r>
        <w:t>2)</w:t>
      </w:r>
      <w:r>
        <w:tab/>
        <w:t xml:space="preserve">the UE is operating </w:t>
      </w:r>
      <w:proofErr w:type="spellStart"/>
      <w:r>
        <w:t>inSNPN</w:t>
      </w:r>
      <w:proofErr w:type="spellEnd"/>
      <w:r>
        <w:t xml:space="preserve"> access operation mode, the UE shall store the current TAI in the list of "5GS forbidden tracking areas for roaming" for the current SNPN</w:t>
      </w:r>
      <w:r>
        <w:rPr>
          <w:lang w:eastAsia="ko-KR"/>
        </w:rPr>
        <w:t xml:space="preserve"> and shall remove the current TAI from the stored TAI list, if present</w:t>
      </w:r>
      <w:r>
        <w:t>. If the REGISTRATION REJECT message is not integrity protected, the UE shall memorize the current TAI was stored in the list of "5GS forbidden tracking areas for roaming" for the current SNPN for non-integrity protected NAS reject message.</w:t>
      </w:r>
    </w:p>
    <w:p w14:paraId="072F0246"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176EA3B" w14:textId="77777777" w:rsidR="006453B2" w:rsidRDefault="006453B2" w:rsidP="006453B2">
      <w:pPr>
        <w:pStyle w:val="B1"/>
      </w:pPr>
      <w:r>
        <w:t>#22</w:t>
      </w:r>
      <w:r>
        <w:tab/>
        <w:t>(Congestion).</w:t>
      </w:r>
    </w:p>
    <w:p w14:paraId="3A04B91E" w14:textId="77777777" w:rsidR="006453B2" w:rsidRDefault="006453B2" w:rsidP="006453B2">
      <w:pPr>
        <w:pStyle w:val="B1"/>
      </w:pPr>
      <w:r>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5.5.1.3.7.</w:t>
      </w:r>
    </w:p>
    <w:p w14:paraId="623E8C03" w14:textId="77777777" w:rsidR="006453B2" w:rsidRDefault="006453B2" w:rsidP="006453B2">
      <w:pPr>
        <w:pStyle w:val="B1"/>
      </w:pPr>
      <w:r>
        <w:tab/>
        <w:t xml:space="preserve">The UE shall abort the registration procedure for mobility and periodic registration update. If the rejected request was not for initiating an emergency PDU session, the UE shall set the 5GS update status to 5U2 NOT UPDATED, reset the registration attempt </w:t>
      </w:r>
      <w:proofErr w:type="gramStart"/>
      <w:r>
        <w:t>counter</w:t>
      </w:r>
      <w:proofErr w:type="gramEnd"/>
      <w:r>
        <w:t xml:space="preserve"> and change to state 5GMM-REGISTERED.ATTEMPTING-REGISTRATION-UPDATE.</w:t>
      </w:r>
    </w:p>
    <w:p w14:paraId="148E404F" w14:textId="77777777" w:rsidR="006453B2" w:rsidRDefault="006453B2" w:rsidP="006453B2">
      <w:pPr>
        <w:pStyle w:val="B1"/>
      </w:pPr>
      <w:r>
        <w:tab/>
        <w:t>The UE shall stop timer T3346 if it is running.</w:t>
      </w:r>
    </w:p>
    <w:p w14:paraId="3045DBC9" w14:textId="77777777" w:rsidR="006453B2" w:rsidRDefault="006453B2" w:rsidP="006453B2">
      <w:pPr>
        <w:pStyle w:val="B1"/>
      </w:pPr>
      <w:r>
        <w:tab/>
        <w:t>If the REGISTRATION REJECT message is integrity protected, the UE shall start timer T3346 with the value provided in the T3346 value IE.</w:t>
      </w:r>
    </w:p>
    <w:p w14:paraId="030D73A2" w14:textId="77777777" w:rsidR="006453B2" w:rsidRDefault="006453B2" w:rsidP="006453B2">
      <w:pPr>
        <w:pStyle w:val="B1"/>
      </w:pPr>
      <w:r>
        <w:tab/>
        <w:t>If the REGISTRATION REJECT message is not integrity protected, the UE shall start timer T3346 with a random value from the default range specified in 3GPP TS 24.008 [12].</w:t>
      </w:r>
    </w:p>
    <w:p w14:paraId="3619B783" w14:textId="77777777" w:rsidR="006453B2" w:rsidRDefault="006453B2" w:rsidP="006453B2">
      <w:pPr>
        <w:pStyle w:val="B1"/>
      </w:pPr>
      <w:r>
        <w:tab/>
        <w:t>The UE stays in the current serving cell and applies the normal cell reselection process. The registration procedure for mobility and periodic registration update is started, if still necessary, when timer T3346 expires or is stopped.</w:t>
      </w:r>
    </w:p>
    <w:p w14:paraId="13A1F622"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76C4327" w14:textId="77777777" w:rsidR="006453B2" w:rsidRDefault="006453B2" w:rsidP="006453B2">
      <w:pPr>
        <w:pStyle w:val="B1"/>
      </w:pPr>
      <w:r>
        <w:tab/>
        <w:t>If the registration procedure for mobility and periodic registration update was initiated 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 then a notification that the request was not accepted due to network congestion shall be provided to upper layers.</w:t>
      </w:r>
    </w:p>
    <w:p w14:paraId="1F590FFA" w14:textId="77777777" w:rsidR="006453B2" w:rsidRDefault="006453B2" w:rsidP="006453B2">
      <w:pPr>
        <w:pStyle w:val="B1"/>
      </w:pPr>
      <w:r>
        <w:t>#27</w:t>
      </w:r>
      <w:r>
        <w:rPr>
          <w:lang w:eastAsia="ko-KR"/>
        </w:rPr>
        <w:tab/>
      </w:r>
      <w:r>
        <w:t>(N1 mode not allowed).</w:t>
      </w:r>
    </w:p>
    <w:p w14:paraId="36C6B75F" w14:textId="77777777" w:rsidR="006453B2" w:rsidRDefault="006453B2" w:rsidP="006453B2">
      <w:pPr>
        <w:pStyle w:val="B1"/>
      </w:pPr>
      <w:r>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0759148" w14:textId="77777777" w:rsidR="006453B2" w:rsidRDefault="006453B2" w:rsidP="006453B2">
      <w:pPr>
        <w:pStyle w:val="B2"/>
      </w:pPr>
      <w:r>
        <w:t>1)</w:t>
      </w:r>
      <w:r>
        <w:tab/>
        <w:t>the PLMN-specific N1 mode attempt counter for 3GPP access and the PLMN-specific N1 mode attempt counter for non-3GPP access for that PLMN in case of PLMN; or</w:t>
      </w:r>
    </w:p>
    <w:p w14:paraId="39531B7F" w14:textId="77777777" w:rsidR="006453B2" w:rsidRDefault="006453B2" w:rsidP="006453B2">
      <w:pPr>
        <w:pStyle w:val="B2"/>
      </w:pPr>
      <w:r>
        <w:t>2)</w:t>
      </w:r>
      <w:r>
        <w:tab/>
        <w:t xml:space="preserve">the SNPN-specific attempt counter for 3GPP access for the current SNPN and the SNPN-specific attempt counter for non-3GPP access for the current SNPN in case of </w:t>
      </w:r>
      <w:proofErr w:type="gramStart"/>
      <w:r>
        <w:t>SNPN;</w:t>
      </w:r>
      <w:proofErr w:type="gramEnd"/>
    </w:p>
    <w:p w14:paraId="4452B4A6" w14:textId="77777777" w:rsidR="006453B2" w:rsidRDefault="006453B2" w:rsidP="006453B2">
      <w:pPr>
        <w:pStyle w:val="B1"/>
      </w:pPr>
      <w:r>
        <w:tab/>
        <w:t>to the UE implementation-specific maximum value.</w:t>
      </w:r>
    </w:p>
    <w:p w14:paraId="33E91D9F" w14:textId="77777777" w:rsidR="006453B2" w:rsidRDefault="006453B2" w:rsidP="006453B2">
      <w:pPr>
        <w:pStyle w:val="B1"/>
      </w:pPr>
      <w:r>
        <w:tab/>
        <w:t>The UE shall disable the N1 mode capability for the specific access type for which the message was received (see subclause 4.9).</w:t>
      </w:r>
    </w:p>
    <w:p w14:paraId="11222406" w14:textId="77777777" w:rsidR="006453B2" w:rsidRDefault="006453B2" w:rsidP="006453B2">
      <w:pPr>
        <w:pStyle w:val="B1"/>
        <w:rPr>
          <w:rFonts w:eastAsia="Malgun Gothic"/>
          <w:lang w:val="en-US" w:eastAsia="ko-KR"/>
        </w:rPr>
      </w:pPr>
      <w:r>
        <w:tab/>
        <w:t xml:space="preserve">If the message has been successfully integrity checked by the NAS, </w:t>
      </w:r>
      <w:r>
        <w:rPr>
          <w:rFonts w:eastAsia="Malgun Gothic"/>
          <w:lang w:val="en-US" w:eastAsia="ko-KR"/>
        </w:rPr>
        <w:t>the UE shall disable the N1 mode capability also for the other access type</w:t>
      </w:r>
      <w:r>
        <w:t xml:space="preserve"> (see subclause 4.9)</w:t>
      </w:r>
      <w:r>
        <w:rPr>
          <w:rFonts w:eastAsia="Malgun Gothic"/>
          <w:lang w:val="en-US" w:eastAsia="ko-KR"/>
        </w:rPr>
        <w:t>.</w:t>
      </w:r>
    </w:p>
    <w:p w14:paraId="65CCA3B0" w14:textId="77777777" w:rsidR="006453B2" w:rsidRDefault="006453B2" w:rsidP="006453B2">
      <w:pPr>
        <w:pStyle w:val="B1"/>
        <w:rPr>
          <w:rFonts w:eastAsia="Times New Roman"/>
          <w:lang w:val="en-GB"/>
        </w:rPr>
      </w:pPr>
      <w:r>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6B088E7" w14:textId="77777777" w:rsidR="006453B2" w:rsidRDefault="006453B2" w:rsidP="006453B2">
      <w:pPr>
        <w:pStyle w:val="B1"/>
      </w:pPr>
      <w:r>
        <w:t>#31</w:t>
      </w:r>
      <w:r>
        <w:tab/>
        <w:t>(Redirection to EPC required).</w:t>
      </w:r>
    </w:p>
    <w:p w14:paraId="6D80EA52" w14:textId="77777777" w:rsidR="006453B2" w:rsidRDefault="006453B2" w:rsidP="006453B2">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5.5.1.3.7.</w:t>
      </w:r>
    </w:p>
    <w:p w14:paraId="05AA34EB" w14:textId="77777777" w:rsidR="006453B2" w:rsidRDefault="006453B2" w:rsidP="006453B2">
      <w:pPr>
        <w:pStyle w:val="B1"/>
      </w:pPr>
      <w:r>
        <w:tab/>
        <w:t>This cause value received from a cell belonging to an SNPN is considered as an abnormal case and the behaviour of the UE is specified in subclause 5.5.1.3.7.</w:t>
      </w:r>
    </w:p>
    <w:p w14:paraId="6DBCC8DA" w14:textId="77777777" w:rsidR="006453B2" w:rsidRDefault="006453B2" w:rsidP="006453B2">
      <w:pPr>
        <w:pStyle w:val="B1"/>
      </w:pPr>
      <w:r>
        <w:tab/>
        <w:t>The UE shall set the 5GS update status to 5U3 ROAMING NOT ALLOWED (and shall store it according to subclause 5.1.3.2.2). The UE shall reset the registration attempt counter and enter the state 5GMM- REGISTERED.LIMITED-SERVICE.</w:t>
      </w:r>
    </w:p>
    <w:p w14:paraId="7E7236D9" w14:textId="77777777" w:rsidR="006453B2" w:rsidRDefault="006453B2" w:rsidP="006453B2">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7EAF1325" w14:textId="77777777" w:rsidR="006453B2" w:rsidRDefault="006453B2" w:rsidP="006453B2">
      <w:pPr>
        <w:pStyle w:val="B1"/>
      </w:pPr>
      <w:r>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0AEA3C7" w14:textId="77777777" w:rsidR="006D3A40" w:rsidRDefault="006D3A40" w:rsidP="006D3A40">
      <w:pPr>
        <w:pStyle w:val="B1"/>
        <w:rPr>
          <w:ins w:id="154" w:author="Intel/ThomasL" w:date="2023-06-15T20:34:00Z"/>
        </w:rPr>
      </w:pPr>
      <w:ins w:id="155" w:author="Intel/ThomasL" w:date="2023-06-15T20:34:00Z">
        <w:r w:rsidRPr="00351C02">
          <w:t>#</w:t>
        </w:r>
        <w:r>
          <w:rPr>
            <w:lang w:val="en-US"/>
          </w:rPr>
          <w:t>36</w:t>
        </w:r>
        <w:r w:rsidRPr="00351C02">
          <w:tab/>
          <w:t>(</w:t>
        </w:r>
        <w:r w:rsidRPr="00F368EE">
          <w:t>IAB-node operation not authorized</w:t>
        </w:r>
        <w:r w:rsidRPr="00351C02">
          <w:t>).</w:t>
        </w:r>
      </w:ins>
    </w:p>
    <w:p w14:paraId="76CDF20A" w14:textId="77777777" w:rsidR="006D3A40" w:rsidRPr="007F2770" w:rsidRDefault="006D3A40" w:rsidP="006D3A40">
      <w:pPr>
        <w:pStyle w:val="B1"/>
        <w:rPr>
          <w:ins w:id="156" w:author="Intel/ThomasL" w:date="2023-06-15T19:15:00Z"/>
        </w:rPr>
      </w:pPr>
      <w:ins w:id="157" w:author="Intel/ThomasL" w:date="2023-06-15T19:15:00Z">
        <w:r w:rsidRPr="007F2770">
          <w:tab/>
          <w:t xml:space="preserve">This cause value </w:t>
        </w:r>
      </w:ins>
      <w:ins w:id="158" w:author="Intel/ThomasL" w:date="2023-07-20T14:03:00Z">
        <w:r>
          <w:t xml:space="preserve">is only applicable when </w:t>
        </w:r>
      </w:ins>
      <w:ins w:id="159" w:author="Intel/ThomasL" w:date="2023-06-15T19:15:00Z">
        <w:r w:rsidRPr="007F2770">
          <w:t xml:space="preserve">received </w:t>
        </w:r>
        <w:r>
          <w:rPr>
            <w:lang w:val="en-US"/>
          </w:rPr>
          <w:t xml:space="preserve">over 3GPP access </w:t>
        </w:r>
      </w:ins>
      <w:ins w:id="160" w:author="Intel/ThomasL" w:date="2023-07-20T14:03:00Z">
        <w:r>
          <w:rPr>
            <w:lang w:val="en-US"/>
          </w:rPr>
          <w:t xml:space="preserve">by a </w:t>
        </w:r>
      </w:ins>
      <w:ins w:id="161" w:author="Intel/ThomasL" w:date="2023-07-20T14:10:00Z">
        <w:r w:rsidRPr="002324CF">
          <w:t>UE operating as an IAB-node</w:t>
        </w:r>
      </w:ins>
      <w:ins w:id="162" w:author="Intel/ThomasL" w:date="2023-07-20T14:03:00Z">
        <w:r>
          <w:rPr>
            <w:lang w:val="en-US"/>
          </w:rPr>
          <w:t xml:space="preserve">. </w:t>
        </w:r>
      </w:ins>
      <w:ins w:id="163" w:author="Intel/ThomasL" w:date="2023-07-20T14:04:00Z">
        <w:r>
          <w:rPr>
            <w:lang w:val="en-US"/>
          </w:rPr>
          <w:t>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w:t>
        </w:r>
      </w:ins>
      <w:ins w:id="164" w:author="Intel/ThomasL" w:date="2023-07-20T14:05:00Z">
        <w:r>
          <w:rPr>
            <w:lang w:val="en-US"/>
          </w:rPr>
          <w:t xml:space="preserve">access </w:t>
        </w:r>
      </w:ins>
      <w:ins w:id="165" w:author="Intel/ThomasL" w:date="2023-07-20T14:11:00Z">
        <w:r>
          <w:rPr>
            <w:lang w:val="en-US"/>
          </w:rPr>
          <w:t xml:space="preserve">or received </w:t>
        </w:r>
      </w:ins>
      <w:ins w:id="166" w:author="Intel/ThomasL" w:date="2023-07-20T14:07:00Z">
        <w:r>
          <w:rPr>
            <w:lang w:val="en-US"/>
          </w:rPr>
          <w:t xml:space="preserve">by a UE </w:t>
        </w:r>
      </w:ins>
      <w:ins w:id="167" w:author="Intel/ThomasL" w:date="2023-07-20T14:09:00Z">
        <w:r>
          <w:rPr>
            <w:lang w:val="en-US"/>
          </w:rPr>
          <w:t xml:space="preserve">not </w:t>
        </w:r>
      </w:ins>
      <w:ins w:id="168" w:author="Intel/ThomasL" w:date="2023-07-20T14:07:00Z">
        <w:r>
          <w:rPr>
            <w:lang w:val="en-US"/>
          </w:rPr>
          <w:t>operating as an IAB</w:t>
        </w:r>
      </w:ins>
      <w:ins w:id="169" w:author="Intel/ThomasL" w:date="2023-07-20T14:11:00Z">
        <w:r>
          <w:rPr>
            <w:lang w:val="en-US"/>
          </w:rPr>
          <w:t>-</w:t>
        </w:r>
      </w:ins>
      <w:ins w:id="170" w:author="Intel/ThomasL" w:date="2023-07-20T14:07:00Z">
        <w:r>
          <w:rPr>
            <w:lang w:val="en-US"/>
          </w:rPr>
          <w:t xml:space="preserve">node is considered </w:t>
        </w:r>
        <w:r w:rsidRPr="007F2770">
          <w:t>as an abnormal case and the behaviour of the UE is specified in subclause 5.5.1.</w:t>
        </w:r>
      </w:ins>
      <w:ins w:id="171" w:author="Intel/ThomasL" w:date="2023-07-20T14:18:00Z">
        <w:r>
          <w:rPr>
            <w:lang w:val="en-US"/>
          </w:rPr>
          <w:t>3</w:t>
        </w:r>
      </w:ins>
      <w:ins w:id="172" w:author="Intel/ThomasL" w:date="2023-07-20T14:07:00Z">
        <w:r w:rsidRPr="007F2770">
          <w:t>.7.</w:t>
        </w:r>
      </w:ins>
    </w:p>
    <w:p w14:paraId="55CB6770" w14:textId="77777777" w:rsidR="006D3A40" w:rsidRDefault="006D3A40" w:rsidP="006D3A40">
      <w:pPr>
        <w:pStyle w:val="B1"/>
        <w:rPr>
          <w:ins w:id="173" w:author="Intel/ThomasL" w:date="2023-06-15T19:15:00Z"/>
        </w:rPr>
      </w:pPr>
      <w:ins w:id="174" w:author="Intel/ThomasL" w:date="2023-06-15T19:15: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ins>
    </w:p>
    <w:p w14:paraId="774C0CA0" w14:textId="77777777" w:rsidR="006D3A40" w:rsidRPr="0070353D" w:rsidRDefault="006D3A40" w:rsidP="006D3A40">
      <w:pPr>
        <w:pStyle w:val="B1"/>
        <w:rPr>
          <w:ins w:id="175" w:author="Intel/ThomasL" w:date="2023-06-15T19:15:00Z"/>
        </w:rPr>
      </w:pPr>
      <w:ins w:id="176" w:author="Intel/ThomasL" w:date="2023-06-15T19:15:00Z">
        <w:r w:rsidRPr="0070353D">
          <w:tab/>
          <w:t>If:</w:t>
        </w:r>
      </w:ins>
    </w:p>
    <w:p w14:paraId="3B8D4744" w14:textId="77777777" w:rsidR="006D3A40" w:rsidRDefault="006D3A40" w:rsidP="006D3A40">
      <w:pPr>
        <w:pStyle w:val="B2"/>
        <w:numPr>
          <w:ilvl w:val="0"/>
          <w:numId w:val="18"/>
        </w:numPr>
        <w:rPr>
          <w:ins w:id="177" w:author="Intel/ThomasL" w:date="2023-06-15T19:15:00Z"/>
        </w:rPr>
      </w:pPr>
      <w:ins w:id="178" w:author="Intel/ThomasL" w:date="2023-06-15T19:15:00Z">
        <w:r>
          <w:t xml:space="preserve">the UE is not operating in SNPN access operation mode, </w:t>
        </w:r>
      </w:ins>
    </w:p>
    <w:p w14:paraId="35F3E055" w14:textId="77777777" w:rsidR="006D3A40" w:rsidRPr="00F47E1A" w:rsidRDefault="006D3A40" w:rsidP="006D3A40">
      <w:pPr>
        <w:pStyle w:val="B3"/>
        <w:rPr>
          <w:ins w:id="179" w:author="Intel/ThomasL" w:date="2023-06-15T19:15:00Z"/>
          <w:lang w:val="en-US"/>
        </w:rPr>
      </w:pPr>
      <w:proofErr w:type="spellStart"/>
      <w:ins w:id="180" w:author="Intel/ThomasL" w:date="2023-07-19T15:14:00Z">
        <w:r>
          <w:rPr>
            <w:lang w:val="en-US"/>
          </w:rPr>
          <w:t>i</w:t>
        </w:r>
        <w:proofErr w:type="spellEnd"/>
        <w:r>
          <w:rPr>
            <w:lang w:val="en-US"/>
          </w:rPr>
          <w:t>)</w:t>
        </w:r>
        <w:r>
          <w:rPr>
            <w:lang w:val="en-US"/>
          </w:rPr>
          <w:tab/>
        </w:r>
      </w:ins>
      <w:ins w:id="181" w:author="Intel/ThomasL" w:date="2023-06-15T19:15:00Z">
        <w:r>
          <w:rPr>
            <w:lang w:val="en-US"/>
          </w:rPr>
          <w:t>t</w:t>
        </w:r>
        <w:r w:rsidRPr="00854858">
          <w:t xml:space="preserve">he UE </w:t>
        </w:r>
        <w:r w:rsidRPr="00717311">
          <w:t>shall</w:t>
        </w:r>
        <w:r w:rsidRPr="00854858">
          <w:t xml:space="preserve"> delete the list of equivalent </w:t>
        </w:r>
        <w:proofErr w:type="spellStart"/>
        <w:r w:rsidRPr="00854858">
          <w:t>PLMNs</w:t>
        </w:r>
        <w:proofErr w:type="spellEnd"/>
        <w:r w:rsidRPr="00854858">
          <w:t xml:space="preserve"> and reset the registration attempt counter and store the PLMN identity in the forbidden PLMN list as specified in subclause 5.3.13A</w:t>
        </w:r>
        <w:r>
          <w:rPr>
            <w:lang w:val="en-US"/>
          </w:rPr>
          <w:t xml:space="preserve"> and </w:t>
        </w:r>
        <w:r w:rsidRPr="00854858">
          <w:t>if the UE is configured to use timer T3245 then the UE shall start timer T3245 and proceed as described in 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sidRPr="004B22FF">
          <w:rPr>
            <w:lang w:val="en-US"/>
          </w:rPr>
          <w:t>.</w:t>
        </w:r>
      </w:ins>
      <w:ins w:id="182" w:author="Intel/ThomasL" w:date="2023-07-19T15:15:00Z">
        <w:r>
          <w:rPr>
            <w:lang w:val="en-US"/>
          </w:rPr>
          <w:t xml:space="preserve"> </w:t>
        </w:r>
        <w:r w:rsidRPr="00620F77">
          <w:rPr>
            <w:lang w:val="en-US"/>
          </w:rPr>
          <w:t xml:space="preserve">If the message has been successfully integrity checked by the NAS and the UE maintains the PLMN-specific attempt counter </w:t>
        </w:r>
      </w:ins>
      <w:ins w:id="183" w:author="Intel/ThomasL" w:date="2023-07-19T15:38:00Z">
        <w:r>
          <w:rPr>
            <w:lang w:val="en-US"/>
          </w:rPr>
          <w:t xml:space="preserve">for 3GPP access </w:t>
        </w:r>
      </w:ins>
      <w:ins w:id="184" w:author="Intel/ThomasL" w:date="2023-07-19T15:15: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67F1F48B" w14:textId="77777777" w:rsidR="006D3A40" w:rsidRPr="00081118" w:rsidRDefault="006D3A40" w:rsidP="006D3A40">
      <w:pPr>
        <w:pStyle w:val="B3"/>
        <w:rPr>
          <w:ins w:id="185" w:author="Intel/ThomasL" w:date="2023-06-15T19:15:00Z"/>
        </w:rPr>
      </w:pPr>
      <w:ins w:id="186" w:author="Intel/ThomasL" w:date="2023-06-15T19:15:00Z">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r>
          <w:rPr>
            <w:lang w:val="en-US"/>
          </w:rPr>
          <w:t>; or</w:t>
        </w:r>
      </w:ins>
    </w:p>
    <w:p w14:paraId="483F6644" w14:textId="77777777" w:rsidR="006D3A40" w:rsidRDefault="006D3A40" w:rsidP="006D3A40">
      <w:pPr>
        <w:pStyle w:val="B2"/>
        <w:numPr>
          <w:ilvl w:val="0"/>
          <w:numId w:val="18"/>
        </w:numPr>
        <w:rPr>
          <w:ins w:id="187" w:author="Intel/ThomasL" w:date="2023-06-15T19:15:00Z"/>
        </w:rPr>
      </w:pPr>
      <w:ins w:id="188" w:author="Intel/ThomasL" w:date="2023-06-15T19:15:00Z">
        <w:r w:rsidRPr="007F2770">
          <w:t>the UE is operating in SNPN access operation mode</w:t>
        </w:r>
        <w:r>
          <w:rPr>
            <w:lang w:val="en-US"/>
          </w:rPr>
          <w:t>,</w:t>
        </w:r>
        <w:r>
          <w:t xml:space="preserve"> </w:t>
        </w:r>
      </w:ins>
    </w:p>
    <w:p w14:paraId="43431C83" w14:textId="24F92C6B" w:rsidR="006D3A40" w:rsidRDefault="006D3A40" w:rsidP="006D3A40">
      <w:pPr>
        <w:pStyle w:val="B3"/>
        <w:rPr>
          <w:ins w:id="189" w:author="Intel/ThomasL" w:date="2023-06-15T19:15:00Z"/>
        </w:rPr>
      </w:pPr>
      <w:proofErr w:type="spellStart"/>
      <w:ins w:id="190" w:author="Intel/ThomasL" w:date="2023-07-19T15:15:00Z">
        <w:r>
          <w:rPr>
            <w:lang w:val="en-US"/>
          </w:rPr>
          <w:t>i</w:t>
        </w:r>
        <w:proofErr w:type="spellEnd"/>
        <w:r>
          <w:rPr>
            <w:lang w:val="en-US"/>
          </w:rPr>
          <w:t>)</w:t>
        </w:r>
        <w:r>
          <w:rPr>
            <w:lang w:val="en-US"/>
          </w:rPr>
          <w:tab/>
        </w:r>
      </w:ins>
      <w:ins w:id="191" w:author="Intel/ThomasL" w:date="2023-06-15T19:15:00Z">
        <w:r>
          <w:rPr>
            <w:lang w:val="en-US"/>
          </w:rPr>
          <w:t>t</w:t>
        </w:r>
        <w:r>
          <w:t xml:space="preserve">he UE shall reset the registration attempt counter and store the SNPN identity in the </w:t>
        </w:r>
      </w:ins>
      <w:ins w:id="192" w:author="Intel/ThomasL" w:date="2023-06-15T20:34:00Z">
        <w:r>
          <w:t>“</w:t>
        </w:r>
      </w:ins>
      <w:ins w:id="193" w:author="Intel/ThomasL" w:date="2023-06-15T19:15:00Z">
        <w:r>
          <w:t xml:space="preserve">temporarily forbidden </w:t>
        </w:r>
        <w:proofErr w:type="spellStart"/>
        <w:r>
          <w:t>SNPNs</w:t>
        </w:r>
      </w:ins>
      <w:proofErr w:type="spellEnd"/>
      <w:ins w:id="194" w:author="Intel/ThomasL" w:date="2023-06-15T20:34:00Z">
        <w:r>
          <w:t>”</w:t>
        </w:r>
      </w:ins>
      <w:ins w:id="195" w:author="Intel/ThomasL" w:date="2023-06-15T19:15:00Z">
        <w:r>
          <w:t xml:space="preserve"> list for </w:t>
        </w:r>
        <w:r>
          <w:rPr>
            <w:lang w:val="en-US"/>
          </w:rPr>
          <w:t xml:space="preserve">3GPP </w:t>
        </w:r>
        <w:r>
          <w:t>access</w:t>
        </w:r>
        <w:r w:rsidRPr="007F2770">
          <w:t xml:space="preserve">. </w:t>
        </w:r>
      </w:ins>
      <w:ins w:id="196" w:author="Intel/ThomasL" w:date="2023-07-19T15:34:00Z">
        <w:r>
          <w:rPr>
            <w:lang w:val="en-US"/>
          </w:rPr>
          <w:t xml:space="preserve">The </w:t>
        </w:r>
      </w:ins>
      <w:ins w:id="197" w:author="Intel/ThomasL" w:date="2023-06-15T19:15:00Z">
        <w:r w:rsidRPr="007F2770">
          <w:t>UE shall enter state 5GMM-DEREGISTERED.PLMN-SEARCH and perform an SNPN selection according to 3GPP TS 23.122 [5].</w:t>
        </w:r>
        <w:r>
          <w:t xml:space="preserve"> If the message has been successfully integrity checked by the NAS, the UE shall set the SNPN attempt counter for 3GPP access </w:t>
        </w:r>
      </w:ins>
      <w:ins w:id="198" w:author="Intel/ThomasL" w:date="2023-07-19T15:17:00Z">
        <w:r>
          <w:rPr>
            <w:lang w:val="en-US"/>
          </w:rPr>
          <w:t xml:space="preserve">for </w:t>
        </w:r>
      </w:ins>
      <w:ins w:id="199" w:author="Intel/ThomasL" w:date="2023-06-15T19:15:00Z">
        <w:r>
          <w:t>the current SNPN to the UE implementation-specific maximum value.</w:t>
        </w:r>
      </w:ins>
    </w:p>
    <w:p w14:paraId="1D7E7D70" w14:textId="77777777" w:rsidR="006453B2" w:rsidRDefault="006453B2" w:rsidP="006453B2">
      <w:pPr>
        <w:pStyle w:val="B1"/>
      </w:pPr>
      <w:r>
        <w:t>#62</w:t>
      </w:r>
      <w:r>
        <w:tab/>
        <w:t>(No network slices available).</w:t>
      </w:r>
    </w:p>
    <w:p w14:paraId="189EE311" w14:textId="77777777" w:rsidR="006453B2" w:rsidRDefault="006453B2" w:rsidP="006453B2">
      <w:pPr>
        <w:pStyle w:val="B1"/>
      </w:pPr>
      <w:r>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t>Additionally, the UE shall reset the registration attempt counter.</w:t>
      </w:r>
    </w:p>
    <w:p w14:paraId="2279D18E" w14:textId="77777777" w:rsidR="006453B2" w:rsidRDefault="006453B2" w:rsidP="006453B2">
      <w:pPr>
        <w:pStyle w:val="B1"/>
        <w:rPr>
          <w:rFonts w:eastAsia="Malgun Gothic"/>
          <w:lang w:val="en-US" w:eastAsia="ko-KR"/>
        </w:rPr>
      </w:pPr>
      <w:r>
        <w:rPr>
          <w:rFonts w:eastAsia="Malgun Gothic"/>
          <w:lang w:val="en-US" w:eastAsia="ko-KR"/>
        </w:rPr>
        <w:tab/>
        <w:t>The UE receiving the rejected NSSAI in the REGISTRATION REJECT message takes the following actions based on the rejection cause in the rejected S-NSSAI(s):</w:t>
      </w:r>
    </w:p>
    <w:p w14:paraId="3668E7EA" w14:textId="77777777" w:rsidR="006453B2" w:rsidRDefault="006453B2" w:rsidP="006453B2">
      <w:pPr>
        <w:pStyle w:val="B2"/>
        <w:rPr>
          <w:rFonts w:eastAsia="Times New Roman"/>
          <w:lang w:val="en-GB"/>
        </w:rPr>
      </w:pPr>
      <w:r>
        <w:rPr>
          <w:rFonts w:eastAsia="Malgun Gothic"/>
          <w:lang w:val="en-US" w:eastAsia="ko-KR"/>
        </w:rPr>
        <w:tab/>
      </w:r>
      <w:r>
        <w:t>"S-NSSAI not available in the current PLMN</w:t>
      </w:r>
      <w:r>
        <w:rPr>
          <w:rFonts w:eastAsia="Malgun Gothic"/>
          <w:lang w:val="en-US" w:eastAsia="ko-KR"/>
        </w:rPr>
        <w:t xml:space="preserve"> or SNPN</w:t>
      </w:r>
      <w:r>
        <w:t>"</w:t>
      </w:r>
    </w:p>
    <w:p w14:paraId="7195BFBE" w14:textId="77777777" w:rsidR="006453B2" w:rsidRDefault="006453B2" w:rsidP="006453B2">
      <w:pPr>
        <w:pStyle w:val="B3"/>
      </w:pPr>
      <w:r>
        <w:tab/>
        <w:t>The UE shall add the rejected S-NSSAI(s) in the rejected NSSAI for the current PLMN</w:t>
      </w:r>
      <w:r>
        <w:rPr>
          <w:rFonts w:eastAsia="Malgun Gothic"/>
          <w:lang w:val="en-US" w:eastAsia="ko-KR"/>
        </w:rPr>
        <w:t xml:space="preserve"> or SNPN</w:t>
      </w:r>
      <w:r>
        <w:t xml:space="preserve"> as specified in subclause 4.6.2.2 and shall not attempt to use this S-NSSAI(s) in the current PLMN</w:t>
      </w:r>
      <w:r>
        <w:rPr>
          <w:rFonts w:eastAsia="Malgun Gothic"/>
          <w:lang w:val="en-US" w:eastAsia="ko-KR"/>
        </w:rPr>
        <w:t xml:space="preserve"> or SNPN</w:t>
      </w:r>
      <w:r>
        <w:rPr>
          <w:lang w:val="en-US"/>
        </w:rPr>
        <w:t xml:space="preserve"> </w:t>
      </w:r>
      <w:r>
        <w:t xml:space="preserve">until switching off the UE,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18E9BDA8" w14:textId="77777777" w:rsidR="006453B2" w:rsidRDefault="006453B2" w:rsidP="006453B2">
      <w:pPr>
        <w:pStyle w:val="B2"/>
      </w:pPr>
      <w:r>
        <w:rPr>
          <w:rFonts w:eastAsia="Malgun Gothic"/>
          <w:lang w:val="en-US" w:eastAsia="ko-KR"/>
        </w:rPr>
        <w:tab/>
      </w:r>
      <w:r>
        <w:t>"S-NSSAI not available in the current registration area"</w:t>
      </w:r>
    </w:p>
    <w:p w14:paraId="5A1DA395" w14:textId="77777777" w:rsidR="006453B2" w:rsidRDefault="006453B2" w:rsidP="006453B2">
      <w:pPr>
        <w:pStyle w:val="B3"/>
      </w:pPr>
      <w:r>
        <w:tab/>
        <w:t xml:space="preserve">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an entry of the </w:t>
      </w:r>
      <w:r>
        <w:rPr>
          <w:lang w:eastAsia="ja-JP"/>
        </w:rPr>
        <w:t xml:space="preserve">"list of </w:t>
      </w:r>
      <w:r>
        <w:rPr>
          <w:noProof/>
        </w:rPr>
        <w:t xml:space="preserve">subscriber data" </w:t>
      </w:r>
      <w:r>
        <w:t>with the SNPN identity of the current SNPN is updated, or the rejected S-NSSAI(s) are removed as described in subclause 4.6.2.2.</w:t>
      </w:r>
    </w:p>
    <w:p w14:paraId="3E1964E5" w14:textId="77777777" w:rsidR="006453B2" w:rsidRDefault="006453B2" w:rsidP="006453B2">
      <w:pPr>
        <w:pStyle w:val="B2"/>
      </w:pPr>
      <w:r>
        <w:rPr>
          <w:rFonts w:eastAsia="Malgun Gothic"/>
          <w:lang w:val="en-US" w:eastAsia="ko-KR"/>
        </w:rPr>
        <w:tab/>
      </w:r>
      <w:r>
        <w:t>"S-NSSAI not available due to the failed or revoked network slice-specific authentication and authorization"</w:t>
      </w:r>
    </w:p>
    <w:p w14:paraId="6F406FE4" w14:textId="77777777" w:rsidR="006453B2" w:rsidRDefault="006453B2" w:rsidP="006453B2">
      <w:pPr>
        <w:pStyle w:val="B3"/>
      </w:pPr>
      <w:r>
        <w:tab/>
        <w:t xml:space="preserve">The UE shall store the rejected S-NSSAI(s) in the rejected NSSAI for the failed or revoked </w:t>
      </w:r>
      <w:r>
        <w:rPr>
          <w:lang w:eastAsia="zh-CN"/>
        </w:rPr>
        <w:t>NSSAA</w:t>
      </w:r>
      <w:r>
        <w:t xml:space="preserve"> as specified in subclause 4.6.2.2 and shall not attempt to use this S-NSSAI in the current PLMN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61181B4" w14:textId="77777777" w:rsidR="006453B2" w:rsidRDefault="006453B2" w:rsidP="006453B2">
      <w:pPr>
        <w:pStyle w:val="B1"/>
      </w:pPr>
      <w:r>
        <w:rPr>
          <w:rFonts w:eastAsia="Malgun Gothic"/>
        </w:rPr>
        <w:tab/>
      </w:r>
      <w:r>
        <w:t>If the UE has an allowed NSSAI or configured NSSAI that contains S-</w:t>
      </w:r>
      <w:proofErr w:type="spellStart"/>
      <w:r>
        <w:t>NSSAIs</w:t>
      </w:r>
      <w:proofErr w:type="spellEnd"/>
      <w:r>
        <w:t xml:space="preserve"> which are not included in any of the rejected NSSAI for the PLMN</w:t>
      </w:r>
      <w:r>
        <w:rPr>
          <w:rFonts w:eastAsia="Malgun Gothic"/>
        </w:rPr>
        <w:t xml:space="preserve"> or SNPN</w:t>
      </w:r>
      <w:r>
        <w:t>, the rejected NSSAI for the current registration area, and the rejected NSSAI for the failed or revoked NSSAA, the UE may stay in the current serving cell, apply the normal cell reselection process and start a registration procedure for mobility and periodic registration update with a requested NSSAI that includes any S-NSSAI from the allowed S-NSSAI or the configured NSSAI that is neither in the rejected NSSAI for the PLMN</w:t>
      </w:r>
      <w:r>
        <w:rPr>
          <w:rFonts w:eastAsia="Malgun Gothic"/>
        </w:rPr>
        <w:t xml:space="preserve"> or SNPN</w:t>
      </w:r>
      <w:r>
        <w:t xml:space="preserve"> nor in the rejected NSSAI for the current registration area nor in the rejected NSSAI for the failed or revoked NSSAA. Otherwise the UE may perform a PLMN selection or SNPN selection according to 3GPP TS 23.122 [5] and additionally, the UE may disable the N1 mode capability for the current PLMN or SNPN if each S-NSSAI in the allowed NSSAI or configured NSSAI was rejected with cause "S-NSSAI not available in the current PLMN or SNPN" or "S-NSSAI is not available due to the failed or revoked network slice-specific authentication and authorization" as described in subclause 4.9.</w:t>
      </w:r>
    </w:p>
    <w:p w14:paraId="38A9A43E" w14:textId="77777777" w:rsidR="006453B2" w:rsidRDefault="006453B2" w:rsidP="006453B2">
      <w:pPr>
        <w:pStyle w:val="B1"/>
      </w:pPr>
      <w:r>
        <w:t>#72</w:t>
      </w:r>
      <w:r>
        <w:rPr>
          <w:lang w:eastAsia="ko-KR"/>
        </w:rPr>
        <w:tab/>
      </w:r>
      <w:r>
        <w:t>(</w:t>
      </w:r>
      <w:proofErr w:type="gramStart"/>
      <w:r>
        <w:t>Non-3GPP</w:t>
      </w:r>
      <w:proofErr w:type="gramEnd"/>
      <w:r>
        <w:t xml:space="preserve"> access to 5GCN not allowed).</w:t>
      </w:r>
    </w:p>
    <w:p w14:paraId="5F0EADCC" w14:textId="77777777" w:rsidR="006453B2" w:rsidRDefault="006453B2" w:rsidP="006453B2">
      <w:pPr>
        <w:pStyle w:val="B1"/>
      </w:pPr>
      <w:r>
        <w:tab/>
        <w:t xml:space="preserve">When received over non-3GPP access the UE shall set the 5GS update status to 5U3 ROAMING NOT ALLOWED (and shall store it according to subclause 5.1.3.2.2) and shall delete 5G-GUTI, last visited registered TAI, TAI list and </w:t>
      </w:r>
      <w:proofErr w:type="spellStart"/>
      <w:r>
        <w:t>ngKSI</w:t>
      </w:r>
      <w:proofErr w:type="spellEnd"/>
      <w:r>
        <w:t>. Additionally, t</w:t>
      </w:r>
      <w:r>
        <w:rPr>
          <w:lang w:eastAsia="ko-KR"/>
        </w:rPr>
        <w:t xml:space="preserve">he UE shall reset the </w:t>
      </w:r>
      <w:r>
        <w:t>registration attempt counter and enter the state 5GMM-DEREGISTERED. If the message has been successfully integrity checked by the NAS, the UE shall set:</w:t>
      </w:r>
    </w:p>
    <w:p w14:paraId="512E4BB1" w14:textId="77777777" w:rsidR="006453B2" w:rsidRDefault="006453B2" w:rsidP="006453B2">
      <w:pPr>
        <w:pStyle w:val="B2"/>
      </w:pPr>
      <w:r>
        <w:t>1)</w:t>
      </w:r>
      <w:r>
        <w:tab/>
        <w:t>the PLMN-specific N1 mode attempt counter for non-3GPP access for that PLMN; in case of PLMN; or</w:t>
      </w:r>
    </w:p>
    <w:p w14:paraId="781AA44F" w14:textId="77777777" w:rsidR="006453B2" w:rsidRDefault="006453B2" w:rsidP="006453B2">
      <w:pPr>
        <w:pStyle w:val="B2"/>
      </w:pPr>
      <w:r>
        <w:t>2)</w:t>
      </w:r>
      <w:r>
        <w:tab/>
        <w:t xml:space="preserve">the SNPN-specific attempt counter for non-3GPP access for that SNPN in case of </w:t>
      </w:r>
      <w:proofErr w:type="gramStart"/>
      <w:r>
        <w:t>SNPN;</w:t>
      </w:r>
      <w:proofErr w:type="gramEnd"/>
    </w:p>
    <w:p w14:paraId="311E50D4" w14:textId="77777777" w:rsidR="006453B2" w:rsidRDefault="006453B2" w:rsidP="006453B2">
      <w:pPr>
        <w:pStyle w:val="B1"/>
      </w:pPr>
      <w:r>
        <w:tab/>
        <w:t>to the UE implementation-specific maximum value.</w:t>
      </w:r>
    </w:p>
    <w:p w14:paraId="730F9EAB" w14:textId="77777777" w:rsidR="006453B2" w:rsidRDefault="006453B2" w:rsidP="006453B2">
      <w:pPr>
        <w:pStyle w:val="NO"/>
        <w:rPr>
          <w:lang w:eastAsia="ja-JP"/>
        </w:rPr>
      </w:pPr>
      <w:r>
        <w:t>NOTE 5:</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946F52A" w14:textId="77777777" w:rsidR="006453B2" w:rsidRDefault="006453B2" w:rsidP="006453B2">
      <w:pPr>
        <w:pStyle w:val="B1"/>
      </w:pPr>
      <w:r>
        <w:tab/>
        <w:t>The UE shall disable the N1 mode capability for non-3GPP access (see subclause 4.9.3).</w:t>
      </w:r>
    </w:p>
    <w:p w14:paraId="72382D96" w14:textId="77777777" w:rsidR="006453B2" w:rsidRDefault="006453B2" w:rsidP="006453B2">
      <w:pPr>
        <w:pStyle w:val="B1"/>
        <w:rPr>
          <w:noProof/>
        </w:rPr>
      </w:pPr>
      <w:r>
        <w:rPr>
          <w:noProof/>
        </w:rPr>
        <w:tab/>
        <w:t>As an implementation option, the UE may enter the state 5GMM-DEREGISTERED.PLMN-SEARCH in order to perform a PLMN selection according to 3GPP TS 23.122 [5].</w:t>
      </w:r>
    </w:p>
    <w:p w14:paraId="7039D1D2" w14:textId="77777777" w:rsidR="006453B2" w:rsidRDefault="006453B2" w:rsidP="006453B2">
      <w:pPr>
        <w:pStyle w:val="B1"/>
        <w:rPr>
          <w:noProof/>
        </w:rPr>
      </w:pPr>
      <w:r>
        <w:tab/>
        <w:t>If received over 3GPP access the cause shall be considered as an abnormal case and the behaviour of the UE for this case is specified in subclause 5.5.1.3.7.</w:t>
      </w:r>
    </w:p>
    <w:p w14:paraId="753348B7" w14:textId="77777777" w:rsidR="006453B2" w:rsidRDefault="006453B2" w:rsidP="006453B2">
      <w:pPr>
        <w:pStyle w:val="B1"/>
      </w:pPr>
      <w:r>
        <w:t>#73</w:t>
      </w:r>
      <w:r>
        <w:rPr>
          <w:lang w:eastAsia="ko-KR"/>
        </w:rPr>
        <w:tab/>
      </w:r>
      <w:r>
        <w:t>(Serving network not authorized).</w:t>
      </w:r>
    </w:p>
    <w:p w14:paraId="4B79962E" w14:textId="77777777" w:rsidR="006453B2" w:rsidRDefault="006453B2" w:rsidP="006453B2">
      <w:pPr>
        <w:pStyle w:val="B1"/>
      </w:pPr>
      <w:r>
        <w:tab/>
        <w:t>This cause value received from a cell belonging to an SNPN is considered as an abnormal case and the behaviour of the UE is specified in subclause 5.5.1.3.7.</w:t>
      </w:r>
    </w:p>
    <w:p w14:paraId="12834CBD" w14:textId="77777777" w:rsidR="006453B2" w:rsidRDefault="006453B2" w:rsidP="006453B2">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reset the registration attempt counter, store the PLMN identity in the forbidden PLMN list</w:t>
      </w:r>
      <w:r>
        <w:rPr>
          <w:lang w:eastAsia="zh-CN"/>
        </w:rPr>
        <w:t xml:space="preserve"> </w:t>
      </w:r>
      <w:r>
        <w:t xml:space="preserve">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r>
        <w:rPr>
          <w:rFonts w:eastAsia="Malgun Gothic"/>
        </w:rPr>
        <w:t xml:space="preserve"> </w:t>
      </w:r>
    </w:p>
    <w:p w14:paraId="5223A2F6" w14:textId="77777777" w:rsidR="006453B2" w:rsidRDefault="006453B2" w:rsidP="006453B2">
      <w:pPr>
        <w:pStyle w:val="B1"/>
        <w:rPr>
          <w:rFonts w:eastAsia="Times New Roman"/>
        </w:rPr>
      </w:pPr>
      <w:r>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t>eKSI</w:t>
      </w:r>
      <w:proofErr w:type="spellEnd"/>
      <w:r>
        <w:t>. Additionally, the UE shall reset the tracking area updating attempt counter and enter the state EMM-DEREGISTERED.</w:t>
      </w:r>
    </w:p>
    <w:p w14:paraId="3C2F88F7" w14:textId="77777777" w:rsidR="006453B2" w:rsidRDefault="006453B2" w:rsidP="006453B2">
      <w:pPr>
        <w:pStyle w:val="B1"/>
      </w:pPr>
      <w:r>
        <w:t>#74</w:t>
      </w:r>
      <w:r>
        <w:rPr>
          <w:lang w:eastAsia="ko-KR"/>
        </w:rPr>
        <w:tab/>
      </w:r>
      <w:r>
        <w:t>(Temporarily not authorized for this SNPN).</w:t>
      </w:r>
    </w:p>
    <w:p w14:paraId="06A63E28" w14:textId="77777777" w:rsidR="006453B2" w:rsidRDefault="006453B2" w:rsidP="006453B2">
      <w:pPr>
        <w:pStyle w:val="B1"/>
      </w:pPr>
      <w:r>
        <w:tab/>
        <w:t>5GMM cause #74 is only applicable when received from a cell belonging to an SNPN. 5GMM cause #74 received from a cell not belonging to an SNPN is considered as an abnormal case and the behaviour of the UE is specified in subclause 5.5.1.3.7.</w:t>
      </w:r>
    </w:p>
    <w:p w14:paraId="32AB3084"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C710354" w14:textId="77777777" w:rsidR="006453B2" w:rsidRDefault="006453B2" w:rsidP="006453B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99A361" w14:textId="77777777" w:rsidR="006453B2" w:rsidRDefault="006453B2" w:rsidP="006453B2">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F1D8F71" w14:textId="77777777" w:rsidR="006453B2" w:rsidRDefault="006453B2" w:rsidP="006453B2">
      <w:pPr>
        <w:pStyle w:val="B1"/>
      </w:pPr>
      <w:r>
        <w:t>#75</w:t>
      </w:r>
      <w:r>
        <w:rPr>
          <w:lang w:eastAsia="ko-KR"/>
        </w:rPr>
        <w:tab/>
      </w:r>
      <w:r>
        <w:t>(Permanently not authorized for this SNPN).</w:t>
      </w:r>
    </w:p>
    <w:p w14:paraId="7C14954C" w14:textId="77777777" w:rsidR="006453B2" w:rsidRDefault="006453B2" w:rsidP="006453B2">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5.5.1.3.7.</w:t>
      </w:r>
    </w:p>
    <w:p w14:paraId="3CB08E1A" w14:textId="77777777" w:rsidR="006453B2" w:rsidRDefault="006453B2" w:rsidP="006453B2">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reset the registration attempt counter and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86145" w14:textId="77777777" w:rsidR="006453B2" w:rsidRDefault="006453B2" w:rsidP="006453B2">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C88E7F" w14:textId="77777777" w:rsidR="006453B2" w:rsidRDefault="006453B2" w:rsidP="006453B2">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2C0F96B3" w14:textId="77777777" w:rsidR="006453B2" w:rsidRDefault="006453B2" w:rsidP="006453B2">
      <w:pPr>
        <w:pStyle w:val="B1"/>
      </w:pPr>
      <w:r>
        <w:t>#76</w:t>
      </w:r>
      <w:r>
        <w:rPr>
          <w:lang w:eastAsia="ko-KR"/>
        </w:rPr>
        <w:tab/>
      </w:r>
      <w:r>
        <w:t>(Not authorized for this CAG or authorized for CAG cells only).</w:t>
      </w:r>
    </w:p>
    <w:p w14:paraId="6D150E77" w14:textId="77777777" w:rsidR="006453B2" w:rsidRDefault="006453B2" w:rsidP="006453B2">
      <w:pPr>
        <w:pStyle w:val="B1"/>
      </w:pPr>
      <w:r>
        <w:tab/>
        <w:t>This cause value received from a cell belonging to an SNPN is considered as an abnormal case and the behaviour of the UE is specified in subclause 5.5.1.3.7.</w:t>
      </w:r>
    </w:p>
    <w:p w14:paraId="5BD8E955" w14:textId="77777777" w:rsidR="006453B2" w:rsidRDefault="006453B2" w:rsidP="006453B2">
      <w:pPr>
        <w:pStyle w:val="B1"/>
      </w:pPr>
      <w:r>
        <w:tab/>
        <w:t xml:space="preserve">The UE shall </w:t>
      </w:r>
      <w:r>
        <w:rPr>
          <w:lang w:eastAsia="ko-KR"/>
        </w:rPr>
        <w:t>set the 5GS update status to 5U3.ROAMING NOT ALLOWED, store the 5GS update status according to clause</w:t>
      </w:r>
      <w:r>
        <w:t> 5.1.3.2.2, and reset the registration attempt counter.</w:t>
      </w:r>
    </w:p>
    <w:p w14:paraId="2B7C56B2" w14:textId="77777777" w:rsidR="006453B2" w:rsidRDefault="006453B2" w:rsidP="006453B2">
      <w:pPr>
        <w:pStyle w:val="B1"/>
      </w:pPr>
      <w:r>
        <w:tab/>
        <w:t>If 5GMM cause #76 is received from:</w:t>
      </w:r>
    </w:p>
    <w:p w14:paraId="5C16A4F5" w14:textId="77777777" w:rsidR="006453B2" w:rsidRDefault="006453B2" w:rsidP="006453B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6BC330FB" w14:textId="77777777" w:rsidR="006453B2" w:rsidRDefault="006453B2" w:rsidP="006453B2">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A3AEF31" w14:textId="77777777" w:rsidR="006453B2" w:rsidRDefault="006453B2" w:rsidP="006453B2">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01F6F4C2" w14:textId="77777777" w:rsidR="006453B2" w:rsidRDefault="006453B2" w:rsidP="006453B2">
      <w:pPr>
        <w:pStyle w:val="NO"/>
      </w:pPr>
      <w:r>
        <w:t>NOTE 8:</w:t>
      </w:r>
      <w:r>
        <w:tab/>
        <w:t>When the UE receives the CAG information list IE in a serving PLMN other than the HPLMN or EHPLMN, entries of a PLMN other than the serving VPLMN, if any, in the received CAG information list IE are ignored.</w:t>
      </w:r>
    </w:p>
    <w:p w14:paraId="7A1874AA" w14:textId="77777777" w:rsidR="006453B2" w:rsidRDefault="006453B2" w:rsidP="006453B2">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174094D3" w14:textId="77777777" w:rsidR="006453B2" w:rsidRDefault="006453B2" w:rsidP="006453B2">
      <w:pPr>
        <w:pStyle w:val="B2"/>
      </w:pPr>
      <w:r>
        <w:tab/>
        <w:t>Otherwise,</w:t>
      </w:r>
      <w:r>
        <w:rPr>
          <w:lang w:eastAsia="ko-KR"/>
        </w:rPr>
        <w:t xml:space="preserve"> the UE shall delete the CAG-ID(s) of the cell from the "allowed CAG list" for the current PLMN</w:t>
      </w:r>
      <w:r>
        <w:t>. In addition:</w:t>
      </w:r>
    </w:p>
    <w:p w14:paraId="239A1ED2" w14:textId="77777777" w:rsidR="006453B2" w:rsidRDefault="006453B2" w:rsidP="006453B2">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6A9D32A8" w14:textId="77777777" w:rsidR="006453B2" w:rsidRDefault="006453B2" w:rsidP="006453B2">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2BAD451A" w14:textId="77777777" w:rsidR="006453B2" w:rsidRDefault="006453B2" w:rsidP="006453B2">
      <w:pPr>
        <w:pStyle w:val="B2"/>
      </w:pPr>
      <w:r>
        <w:rPr>
          <w:lang w:eastAsia="ko-KR"/>
        </w:rPr>
        <w:t>2)</w:t>
      </w:r>
      <w:r>
        <w:rPr>
          <w:lang w:eastAsia="ko-KR"/>
        </w:rPr>
        <w:tab/>
        <w:t xml:space="preserve">a non-CAG cell, and if the UE receives a </w:t>
      </w:r>
      <w:r>
        <w:t>"CAG information list" in the CAG information list IE included in the REGISTRATION REJECT message, the UE shall:</w:t>
      </w:r>
    </w:p>
    <w:p w14:paraId="3140C9C4" w14:textId="77777777" w:rsidR="006453B2" w:rsidRDefault="006453B2" w:rsidP="006453B2">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D893D72" w14:textId="77777777" w:rsidR="006453B2" w:rsidRDefault="006453B2" w:rsidP="006453B2">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3506FEB4" w14:textId="77777777" w:rsidR="006453B2" w:rsidRDefault="006453B2" w:rsidP="006453B2">
      <w:pPr>
        <w:pStyle w:val="NO"/>
      </w:pPr>
      <w:r>
        <w:t>NOTE 9:</w:t>
      </w:r>
      <w:r>
        <w:tab/>
        <w:t>When the UE receives the CAG information list IE in a serving PLMN other than the HPLMN or EHPLMN, entries of a PLMN other than the serving VPLMN, if any, in the received CAG information list IE are ignored.</w:t>
      </w:r>
    </w:p>
    <w:p w14:paraId="68661362" w14:textId="77777777" w:rsidR="006453B2" w:rsidRDefault="006453B2" w:rsidP="006453B2">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2F028832" w14:textId="77777777" w:rsidR="006453B2" w:rsidRDefault="006453B2" w:rsidP="006453B2">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0F2FA7BB" w14:textId="77777777" w:rsidR="006453B2" w:rsidRDefault="006453B2" w:rsidP="006453B2">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324261F0" w14:textId="77777777" w:rsidR="006453B2" w:rsidRDefault="006453B2" w:rsidP="006453B2">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37B40616" w14:textId="77777777" w:rsidR="006453B2" w:rsidRDefault="006453B2" w:rsidP="006453B2">
      <w:pPr>
        <w:pStyle w:val="B1"/>
      </w:pPr>
      <w:r>
        <w:t>#77</w:t>
      </w:r>
      <w:r>
        <w:tab/>
        <w:t>(Wireline access area not allowed).</w:t>
      </w:r>
    </w:p>
    <w:p w14:paraId="105A41ED" w14:textId="77777777" w:rsidR="006453B2" w:rsidRDefault="006453B2" w:rsidP="006453B2">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19FE2F5" w14:textId="77777777" w:rsidR="006453B2" w:rsidRDefault="006453B2" w:rsidP="006453B2">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t>ngKSI</w:t>
      </w:r>
      <w:proofErr w:type="spellEnd"/>
      <w:r>
        <w:t xml:space="preserve">, </w:t>
      </w:r>
      <w:r>
        <w:rPr>
          <w:lang w:eastAsia="ko-KR"/>
        </w:rPr>
        <w:t xml:space="preserve">shall reset the </w:t>
      </w:r>
      <w:r>
        <w:t>registration attempt counter, shall enter the state 5GMM-DEREGISTERED and shall act as specified in subclause 5.3.23.</w:t>
      </w:r>
    </w:p>
    <w:p w14:paraId="1DD2C43F" w14:textId="77777777" w:rsidR="006453B2" w:rsidRDefault="006453B2" w:rsidP="006453B2">
      <w:pPr>
        <w:pStyle w:val="NO"/>
        <w:rPr>
          <w:lang w:eastAsia="ja-JP"/>
        </w:rPr>
      </w:pPr>
      <w:r>
        <w:t>NOTE 10:</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9BF6673" w14:textId="77777777" w:rsidR="006453B2" w:rsidRDefault="006453B2" w:rsidP="006453B2">
      <w:r>
        <w:t>Other values are considered as abnormal cases. The behaviour of the UE in those cases is specified in subclause 5.5.1.3.7.</w:t>
      </w:r>
    </w:p>
    <w:p w14:paraId="503A0BC0" w14:textId="77777777" w:rsidR="001111DC" w:rsidRPr="004E5ECE" w:rsidRDefault="001111DC" w:rsidP="001111DC">
      <w:pPr>
        <w:jc w:val="center"/>
        <w:rPr>
          <w:noProof/>
          <w:highlight w:val="green"/>
        </w:rPr>
      </w:pPr>
      <w:bookmarkStart w:id="200" w:name="_Toc131396110"/>
      <w:bookmarkStart w:id="201" w:name="_Toc51948111"/>
      <w:bookmarkStart w:id="202" w:name="_Toc51949203"/>
      <w:bookmarkStart w:id="203" w:name="_Toc131396134"/>
      <w:bookmarkStart w:id="204" w:name="_Toc131396813"/>
      <w:bookmarkStart w:id="205" w:name="_Toc20233319"/>
      <w:bookmarkStart w:id="206" w:name="_Toc27747456"/>
      <w:bookmarkStart w:id="207" w:name="_Toc36213650"/>
      <w:bookmarkStart w:id="208" w:name="_Toc36657827"/>
      <w:bookmarkStart w:id="209" w:name="_Toc45287505"/>
      <w:bookmarkStart w:id="210" w:name="_Toc51948781"/>
      <w:bookmarkStart w:id="211" w:name="_Toc51949873"/>
      <w:bookmarkStart w:id="212" w:name="_Toc131396969"/>
      <w:bookmarkEnd w:id="141"/>
      <w:bookmarkEnd w:id="142"/>
      <w:r w:rsidRPr="008A7642">
        <w:rPr>
          <w:noProof/>
          <w:highlight w:val="green"/>
        </w:rPr>
        <w:t xml:space="preserve">*** </w:t>
      </w:r>
      <w:r>
        <w:rPr>
          <w:noProof/>
          <w:highlight w:val="green"/>
        </w:rPr>
        <w:t>Next</w:t>
      </w:r>
      <w:r w:rsidRPr="008A7642">
        <w:rPr>
          <w:noProof/>
          <w:highlight w:val="green"/>
        </w:rPr>
        <w:t xml:space="preserve"> change ***</w:t>
      </w:r>
    </w:p>
    <w:p w14:paraId="33CD931B" w14:textId="77777777" w:rsidR="00D70C04" w:rsidRDefault="00D70C04" w:rsidP="00D70C04">
      <w:pPr>
        <w:pStyle w:val="Heading5"/>
      </w:pPr>
      <w:bookmarkStart w:id="213" w:name="_Toc51943816"/>
      <w:bookmarkStart w:id="214" w:name="_Toc106697279"/>
      <w:r>
        <w:rPr>
          <w:lang w:eastAsia="zh-CN"/>
        </w:rPr>
        <w:t>5.5.2.3.1</w:t>
      </w:r>
      <w:r>
        <w:rPr>
          <w:lang w:eastAsia="zh-CN"/>
        </w:rPr>
        <w:tab/>
        <w:t>Network-initiated</w:t>
      </w:r>
      <w:r>
        <w:t xml:space="preserve"> de-registration procedure initiation</w:t>
      </w:r>
      <w:bookmarkEnd w:id="213"/>
      <w:bookmarkEnd w:id="214"/>
    </w:p>
    <w:p w14:paraId="709145D4" w14:textId="77777777" w:rsidR="00D70C04" w:rsidRDefault="00D70C04" w:rsidP="00D70C04">
      <w:r>
        <w:t>The network initiates the de-registration procedure by sending a DEREGISTRATION REQUEST message to the UE (see example in figure 5.5.2.3.1.1).</w:t>
      </w:r>
    </w:p>
    <w:p w14:paraId="1030B9C0" w14:textId="77777777" w:rsidR="00D70C04" w:rsidRDefault="00D70C04" w:rsidP="00D70C04">
      <w:pPr>
        <w:pStyle w:val="NO"/>
      </w:pPr>
      <w:r>
        <w:t>NOTE:</w:t>
      </w:r>
      <w:r>
        <w:tab/>
        <w:t>If the AMF performs a local de-registration, it will inform the UE with a 5GMM messages (</w:t>
      </w:r>
      <w:proofErr w:type="gramStart"/>
      <w:r>
        <w:t>e.g.</w:t>
      </w:r>
      <w:proofErr w:type="gramEnd"/>
      <w:r>
        <w:t xml:space="preserve"> SERVICE REJECT message or REGISTRATION REJECT message) with 5GMM cause #10 "implicitly de-registered" only when the UE initiates a 5GMM procedure.</w:t>
      </w:r>
    </w:p>
    <w:p w14:paraId="3852A53C" w14:textId="77777777" w:rsidR="00D70C04" w:rsidRDefault="00D70C04" w:rsidP="00D70C04">
      <w:r>
        <w:t>The network may include a 5GMM cause IE to specify the reason for the DEREGISTRATION REQUEST message. The network shall start timer T3522.</w:t>
      </w:r>
      <w:r>
        <w:rPr>
          <w:lang w:eastAsia="ko-KR"/>
        </w:rPr>
        <w:t xml:space="preserve"> </w:t>
      </w:r>
      <w:r>
        <w:t xml:space="preserve">The network shall indicate whether re-registration is needed or not in the </w:t>
      </w:r>
      <w:r>
        <w:rPr>
          <w:lang w:eastAsia="ko-KR"/>
        </w:rPr>
        <w:t>De-registration type IE</w:t>
      </w:r>
      <w:r>
        <w:t>. The network shall also indicate via the access</w:t>
      </w:r>
      <w:r>
        <w:rPr>
          <w:lang w:eastAsia="ko-KR"/>
        </w:rPr>
        <w:t xml:space="preserve"> type </w:t>
      </w:r>
      <w:r>
        <w:t>whether the de-registration procedure is:</w:t>
      </w:r>
    </w:p>
    <w:p w14:paraId="5599C843" w14:textId="77777777" w:rsidR="00D70C04" w:rsidRDefault="00D70C04" w:rsidP="00D70C04">
      <w:pPr>
        <w:pStyle w:val="B1"/>
      </w:pPr>
      <w:r>
        <w:t>a)</w:t>
      </w:r>
      <w:r>
        <w:tab/>
        <w:t xml:space="preserve">for 3GPP access </w:t>
      </w:r>
      <w:proofErr w:type="gramStart"/>
      <w:r>
        <w:t>only;</w:t>
      </w:r>
      <w:proofErr w:type="gramEnd"/>
    </w:p>
    <w:p w14:paraId="07A48789" w14:textId="77777777" w:rsidR="00D70C04" w:rsidRDefault="00D70C04" w:rsidP="00D70C04">
      <w:pPr>
        <w:pStyle w:val="B1"/>
      </w:pPr>
      <w:r>
        <w:t>b)</w:t>
      </w:r>
      <w:r>
        <w:tab/>
        <w:t>for non-3GPP access only; or</w:t>
      </w:r>
    </w:p>
    <w:p w14:paraId="4DF05A67" w14:textId="77777777" w:rsidR="00D70C04" w:rsidRDefault="00D70C04" w:rsidP="00D70C04">
      <w:pPr>
        <w:pStyle w:val="B1"/>
      </w:pPr>
      <w:r>
        <w:t>c)</w:t>
      </w:r>
      <w:r>
        <w:tab/>
        <w:t>for 3GPP access, non-3GPP access or both when the UE is registered in the same PLMN for both accesses.</w:t>
      </w:r>
    </w:p>
    <w:p w14:paraId="18C8EDC6" w14:textId="77777777" w:rsidR="00D70C04" w:rsidRDefault="00D70C04" w:rsidP="00D70C04">
      <w:r>
        <w:t xml:space="preserve">If the network de-registration is triggered due to </w:t>
      </w:r>
      <w:r>
        <w:rPr>
          <w:lang w:eastAsia="ko-KR"/>
        </w:rPr>
        <w:t>network slice-specific</w:t>
      </w:r>
      <w:r>
        <w:t xml:space="preserve"> authentication and authorization failure or revocation as specified in subclause 4.6.2.4, then the network shall set the 5GMM cause value to #62 "No network slices available" in the DEREGISTRATION REQUEST message. In addition, the AMF shall include the rejected NSSAI IE in the DEREGISTRATION REQUEST message.</w:t>
      </w:r>
    </w:p>
    <w:p w14:paraId="6F567BED" w14:textId="77777777" w:rsidR="00D70C04" w:rsidRDefault="00D70C04" w:rsidP="00D70C04">
      <w:r>
        <w:t>If the network de-registration is triggered for a UE supporting CAG due to CAG restrictions, the network shall set the 5GMM cause value to #76 "Not authorized for this CAG or authorized for CAG cells only" and should include the "CAG information list" in the CAG information list IE in the DEREGISTRATION REQUEST message.</w:t>
      </w:r>
    </w:p>
    <w:p w14:paraId="63DD195F" w14:textId="77777777" w:rsidR="00D70C04" w:rsidRDefault="00D70C04" w:rsidP="00D70C04">
      <w:r>
        <w:t>If the network de-registration is triggered for a UE not supporting CAG due to CAG restrictions, the network shall operate as described in bullet g) of subclause </w:t>
      </w:r>
      <w:r>
        <w:rPr>
          <w:lang w:eastAsia="zh-CN"/>
        </w:rPr>
        <w:t>5.5.2.3.5</w:t>
      </w:r>
      <w:r>
        <w:t>.</w:t>
      </w:r>
    </w:p>
    <w:p w14:paraId="7A985C58" w14:textId="77777777" w:rsidR="00EA52FE" w:rsidRDefault="00EA52FE" w:rsidP="00EA52FE">
      <w:pPr>
        <w:snapToGrid w:val="0"/>
        <w:rPr>
          <w:ins w:id="215" w:author="Intel/ThomasL" w:date="2023-06-15T20:36:00Z"/>
        </w:rPr>
      </w:pPr>
      <w:ins w:id="216" w:author="Intel/ThomasL" w:date="2023-06-13T19:15:00Z">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ins>
      <w:ins w:id="217" w:author="Intel/ThomasL" w:date="2023-06-14T18:28:00Z">
        <w:r w:rsidRPr="001C1AA8">
          <w:rPr>
            <w:lang w:val="en-US" w:eastAsia="zh-CN"/>
          </w:rPr>
          <w:t xml:space="preserve">that </w:t>
        </w:r>
      </w:ins>
      <w:ins w:id="218" w:author="Intel/ThomasL" w:date="2023-06-14T19:07:00Z">
        <w:r>
          <w:rPr>
            <w:lang w:val="en-US" w:eastAsia="zh-CN"/>
          </w:rPr>
          <w:t xml:space="preserve">the </w:t>
        </w:r>
        <w:r w:rsidRPr="001C1AA8">
          <w:rPr>
            <w:lang w:val="en-US" w:eastAsia="zh-CN"/>
          </w:rPr>
          <w:t xml:space="preserve">UE </w:t>
        </w:r>
        <w:r w:rsidRPr="001C1AA8">
          <w:t xml:space="preserve">operating as an IAB-node </w:t>
        </w:r>
      </w:ins>
      <w:ins w:id="219" w:author="Intel/ThomasL" w:date="2023-06-14T19:09:00Z">
        <w:r>
          <w:t xml:space="preserve">by subscription </w:t>
        </w:r>
      </w:ins>
      <w:ins w:id="220" w:author="Intel/ThomasL" w:date="2023-06-14T18:29:00Z">
        <w:r w:rsidRPr="001C1AA8">
          <w:t>is not authorized</w:t>
        </w:r>
        <w:r w:rsidRPr="001C1AA8">
          <w:rPr>
            <w:lang w:val="en-US" w:eastAsia="zh-CN"/>
          </w:rPr>
          <w:t xml:space="preserve"> for </w:t>
        </w:r>
      </w:ins>
      <w:ins w:id="221" w:author="Intel/ThomasL" w:date="2023-06-14T18:24:00Z">
        <w:r w:rsidRPr="001C1AA8">
          <w:t>IAB-node</w:t>
        </w:r>
      </w:ins>
      <w:ins w:id="222" w:author="Intel/ThomasL" w:date="2023-06-14T19:08:00Z">
        <w:r>
          <w:rPr>
            <w:lang w:val="en-US"/>
          </w:rPr>
          <w:t xml:space="preserve"> operation</w:t>
        </w:r>
      </w:ins>
      <w:ins w:id="223" w:author="Intel/ThomasL" w:date="2023-06-14T18:23:00Z">
        <w:r w:rsidRPr="001C1AA8">
          <w:rPr>
            <w:lang w:eastAsia="zh-CN"/>
          </w:rPr>
          <w:t>, the AMF</w:t>
        </w:r>
      </w:ins>
      <w:ins w:id="224" w:author="Intel/ThomasL" w:date="2023-06-13T19:16:00Z">
        <w:r w:rsidRPr="001C1AA8">
          <w:t xml:space="preserve"> shall set the 5GMM cause value to #</w:t>
        </w:r>
      </w:ins>
      <w:ins w:id="225" w:author="Intel/ThomasL" w:date="2023-06-15T18:29:00Z">
        <w:r>
          <w:rPr>
            <w:lang w:val="en-US"/>
          </w:rPr>
          <w:t>36</w:t>
        </w:r>
      </w:ins>
      <w:ins w:id="226" w:author="Intel/ThomasL" w:date="2023-06-13T19:16:00Z">
        <w:r w:rsidRPr="001C1AA8">
          <w:t xml:space="preserve"> </w:t>
        </w:r>
      </w:ins>
      <w:ins w:id="227" w:author="Intel/ThomasL" w:date="2023-07-20T14:15:00Z">
        <w:r>
          <w:t>"</w:t>
        </w:r>
      </w:ins>
      <w:ins w:id="228" w:author="Intel/ThomasL" w:date="2023-06-14T19:10:00Z">
        <w:r w:rsidRPr="00567D5A">
          <w:t>IAB-node operation</w:t>
        </w:r>
        <w:r w:rsidRPr="00567D5A">
          <w:rPr>
            <w:lang w:val="en-US"/>
          </w:rPr>
          <w:t xml:space="preserve"> not</w:t>
        </w:r>
        <w:r>
          <w:t xml:space="preserve"> authorized</w:t>
        </w:r>
      </w:ins>
      <w:ins w:id="229" w:author="Intel/ThomasL" w:date="2023-07-20T14:15:00Z">
        <w:r>
          <w:t>"</w:t>
        </w:r>
      </w:ins>
      <w:ins w:id="230" w:author="Intel/ThomasL" w:date="2023-06-13T19:16:00Z">
        <w:r w:rsidRPr="001C1AA8">
          <w:t xml:space="preserve"> </w:t>
        </w:r>
      </w:ins>
      <w:ins w:id="231" w:author="Intel/ThomasL" w:date="2023-06-13T19:15:00Z">
        <w:r w:rsidRPr="001C1AA8">
          <w:t>in</w:t>
        </w:r>
        <w:r>
          <w:t xml:space="preserve"> the DEREGISTRATION REQUEST message.</w:t>
        </w:r>
      </w:ins>
    </w:p>
    <w:p w14:paraId="34234F78" w14:textId="77777777" w:rsidR="00D70C04" w:rsidRDefault="00D70C04" w:rsidP="00D70C04">
      <w:r>
        <w:t>T</w:t>
      </w:r>
      <w:r>
        <w:rPr>
          <w:lang w:eastAsia="ko-KR"/>
        </w:rPr>
        <w:t xml:space="preserve">he AMF shall </w:t>
      </w:r>
      <w:r>
        <w:rPr>
          <w:lang w:eastAsia="zh-CN"/>
        </w:rPr>
        <w:t>trigger the SMF to</w:t>
      </w:r>
      <w:r>
        <w:t xml:space="preserve"> release locally the PDU session(s) over the indicated access(es), if any, for the UE and enter state 5GMM-DEREGISTERED-INITIATED.</w:t>
      </w:r>
    </w:p>
    <w:p w14:paraId="49AC6F08" w14:textId="77777777" w:rsidR="00D70C04" w:rsidRDefault="00D70C04" w:rsidP="00D70C04">
      <w:pPr>
        <w:pStyle w:val="TH"/>
      </w:pPr>
      <w:r>
        <w:rPr>
          <w:rFonts w:eastAsia="Times New Roman" w:cs="Times New Roman"/>
          <w:sz w:val="20"/>
          <w:szCs w:val="20"/>
          <w:lang w:val="en-GB"/>
        </w:rPr>
        <w:object w:dxaOrig="8355" w:dyaOrig="2355" w14:anchorId="6A17F2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5pt;height:117.75pt" o:ole="">
            <v:imagedata r:id="rId13" o:title=""/>
          </v:shape>
          <o:OLEObject Type="Embed" ProgID="Visio.Drawing.11" ShapeID="_x0000_i1025" DrawAspect="Content" ObjectID="_1753510617" r:id="rId14"/>
        </w:object>
      </w:r>
    </w:p>
    <w:p w14:paraId="772C67D6" w14:textId="77777777" w:rsidR="00D70C04" w:rsidRDefault="00D70C04" w:rsidP="00D70C04">
      <w:pPr>
        <w:pStyle w:val="TF"/>
      </w:pPr>
      <w:r>
        <w:t>Figure 5.5.2.3.1.1: Network-initiated de-registration procedure</w:t>
      </w:r>
    </w:p>
    <w:bookmarkEnd w:id="200"/>
    <w:bookmarkEnd w:id="201"/>
    <w:bookmarkEnd w:id="202"/>
    <w:bookmarkEnd w:id="203"/>
    <w:p w14:paraId="68B9DCB5" w14:textId="77777777" w:rsidR="00EA52FE" w:rsidRPr="004E5ECE" w:rsidRDefault="00EA52FE" w:rsidP="00EA52FE">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5B491D9A" w14:textId="77777777" w:rsidR="00AB57A9" w:rsidRDefault="00AB57A9" w:rsidP="00AB57A9">
      <w:pPr>
        <w:pStyle w:val="Heading4"/>
      </w:pPr>
      <w:bookmarkStart w:id="232" w:name="_Toc51943832"/>
      <w:bookmarkStart w:id="233" w:name="_Toc106697295"/>
      <w:r>
        <w:t>5.6.1.5</w:t>
      </w:r>
      <w:r>
        <w:tab/>
        <w:t xml:space="preserve">Service request procedure not accepted by the </w:t>
      </w:r>
      <w:proofErr w:type="gramStart"/>
      <w:r>
        <w:t>network</w:t>
      </w:r>
      <w:bookmarkEnd w:id="232"/>
      <w:bookmarkEnd w:id="233"/>
      <w:proofErr w:type="gramEnd"/>
    </w:p>
    <w:p w14:paraId="1F018F37" w14:textId="77777777" w:rsidR="00AB57A9" w:rsidRDefault="00AB57A9" w:rsidP="00AB57A9">
      <w:r>
        <w:t>If the service request cannot be accepted, the network shall return a SERVICE REJECT message to the UE including an appropriate 5GMM cause value.</w:t>
      </w:r>
    </w:p>
    <w:p w14:paraId="19DFE489" w14:textId="77777777" w:rsidR="00AB57A9" w:rsidRDefault="00AB57A9" w:rsidP="00AB57A9">
      <w:r>
        <w:t>If the SERVICE REJECT message with 5GMM cause #31 or #76 was received without integrity protection, then the UE shall discard the message.</w:t>
      </w:r>
    </w:p>
    <w:p w14:paraId="3D4F0E0C" w14:textId="77777777" w:rsidR="00AB57A9" w:rsidRDefault="00AB57A9" w:rsidP="00AB57A9">
      <w:r>
        <w:t>If the AMF needs to initiate PDU session status synchronisation or a PDU session status IE was included in the SERVICE REQUEST message, the AMF shall include a PDU session status IE in the SERVICE REJECT message to indicate which PDU sessions associated with the access type the SERVICE REJECT message is sent over are active in the AMF. If the PDU session status IE is included in the SERVICE REJECT message and if the message is integrity protected, then:</w:t>
      </w:r>
    </w:p>
    <w:p w14:paraId="1CDAB7A1" w14:textId="77777777" w:rsidR="00AB57A9" w:rsidRDefault="00AB57A9" w:rsidP="00AB57A9">
      <w:pPr>
        <w:pStyle w:val="B1"/>
      </w:pPr>
      <w:r>
        <w:t>a)</w:t>
      </w:r>
      <w:r>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and</w:t>
      </w:r>
    </w:p>
    <w:p w14:paraId="0DC36A17" w14:textId="77777777" w:rsidR="00AB57A9" w:rsidRDefault="00AB57A9" w:rsidP="00AB57A9">
      <w:pPr>
        <w:pStyle w:val="B1"/>
      </w:pPr>
      <w:r>
        <w:t>b)</w:t>
      </w:r>
      <w:r>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CC9BC97" w14:textId="77777777" w:rsidR="00AB57A9" w:rsidRDefault="00AB57A9" w:rsidP="00AB57A9">
      <w:pPr>
        <w:pStyle w:val="B2"/>
      </w:pPr>
      <w:r>
        <w:t>1)</w:t>
      </w:r>
      <w:r>
        <w:tab/>
        <w:t>for MA PDU sessions having user plane resources established only on the access type the SERVICE REJECT message is sent over, the UE shall perform a local release of those MA PDU sessions; and</w:t>
      </w:r>
    </w:p>
    <w:p w14:paraId="0254A43B" w14:textId="77777777" w:rsidR="00AB57A9" w:rsidRDefault="00AB57A9" w:rsidP="00AB57A9">
      <w:pPr>
        <w:pStyle w:val="B2"/>
      </w:pPr>
      <w:r>
        <w:t>2)</w:t>
      </w:r>
      <w:r>
        <w:tab/>
        <w:t>for MA PDU sessions having user plane resources established on both accesses, the UE shall perform a local release on the user plane resources on the access type the SERVICE REJECT message is sent over.</w:t>
      </w:r>
    </w:p>
    <w:p w14:paraId="042D27D4" w14:textId="77777777" w:rsidR="00AB57A9" w:rsidRDefault="00AB57A9" w:rsidP="00AB57A9">
      <w:r>
        <w:t>If the service request for mobile originated services is rejected due to general NAS level mobility management congestion control, the network shall set the 5GMM cause value to #22 "congestion" and assign a value for back-off timer T3346.</w:t>
      </w:r>
    </w:p>
    <w:p w14:paraId="535DB2EE" w14:textId="77777777" w:rsidR="00AB57A9" w:rsidRDefault="00AB57A9" w:rsidP="00AB57A9">
      <w:r>
        <w:rPr>
          <w:lang w:eastAsia="zh-CN"/>
        </w:rPr>
        <w:t>In NB-N1 mode</w:t>
      </w:r>
      <w:r>
        <w:rPr>
          <w:lang w:eastAsia="ko-KR"/>
        </w:rPr>
        <w:t>, i</w:t>
      </w:r>
      <w:r>
        <w:t xml:space="preserve">f the service request for mobile originated services is rejected due to </w:t>
      </w:r>
      <w:r>
        <w:rPr>
          <w:lang w:eastAsia="ja-JP"/>
        </w:rPr>
        <w:t xml:space="preserve">operator determined barring </w:t>
      </w:r>
      <w:r>
        <w:t>(</w:t>
      </w:r>
      <w:r>
        <w:rPr>
          <w:lang w:eastAsia="zh-CN"/>
        </w:rPr>
        <w:t>see 3GPP TS 29.503 [</w:t>
      </w:r>
      <w:r>
        <w:t>20AB</w:t>
      </w:r>
      <w:r>
        <w:rPr>
          <w:lang w:eastAsia="zh-CN"/>
        </w:rPr>
        <w:t>]</w:t>
      </w:r>
      <w:r>
        <w:t>), the network shall set the 5GMM cause value to #22 "congestion" and assign a value for back-off timer T3346.</w:t>
      </w:r>
    </w:p>
    <w:p w14:paraId="4CA626CC" w14:textId="77777777" w:rsidR="00AB57A9" w:rsidRDefault="00AB57A9" w:rsidP="00AB57A9">
      <w:r>
        <w:t>If the service request from a UE supporting CAG is rejected due to CAG restrictions, the network shall set the 5GMM cause value to #76 "Not authorized for this CAG or authorized for CAG cells only" and should include the "CAG information list" in the CAG information list IE in the SERVICE REJECT message.</w:t>
      </w:r>
    </w:p>
    <w:p w14:paraId="1D2B4291" w14:textId="77777777" w:rsidR="00AB57A9" w:rsidRDefault="00AB57A9" w:rsidP="00AB57A9">
      <w:pPr>
        <w:pStyle w:val="NO"/>
      </w:pPr>
      <w:r>
        <w:t>NOTE 0:</w:t>
      </w:r>
      <w:r>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Pr>
          <w:lang w:eastAsia="ja-JP"/>
        </w:rPr>
        <w:t>.</w:t>
      </w:r>
    </w:p>
    <w:p w14:paraId="1FA58214" w14:textId="77777777" w:rsidR="00AB57A9" w:rsidRDefault="00AB57A9" w:rsidP="00AB57A9">
      <w:r>
        <w:t>If the service request from a UE not supporting CAG is rejected due to CAG restrictions, the network shall operate as described in bullet h) of subclause 5.6.1.8.</w:t>
      </w:r>
    </w:p>
    <w:p w14:paraId="2B7C0518" w14:textId="77777777" w:rsidR="00AB57A9" w:rsidRDefault="00AB57A9" w:rsidP="00AB57A9">
      <w:r>
        <w:t>Upon receipt of the CONTROL PLANE SERVICE REQUEST message with uplink data:</w:t>
      </w:r>
    </w:p>
    <w:p w14:paraId="4FDC3CAA" w14:textId="77777777" w:rsidR="00AB57A9" w:rsidRDefault="00AB57A9" w:rsidP="00AB57A9">
      <w:pPr>
        <w:pStyle w:val="B1"/>
      </w:pPr>
      <w:r>
        <w:rPr>
          <w:noProof/>
          <w:lang w:eastAsia="ja-JP"/>
        </w:rPr>
        <w:t>-</w:t>
      </w:r>
      <w:r>
        <w:rPr>
          <w:noProof/>
          <w:lang w:eastAsia="ja-JP"/>
        </w:rPr>
        <w:tab/>
      </w:r>
      <w:r>
        <w:t>if the AMF decides to not forward the uplink data piggybacked in the CONTROL PLANE SERVICE REQUEST message; and</w:t>
      </w:r>
    </w:p>
    <w:p w14:paraId="4F102285" w14:textId="77777777" w:rsidR="00AB57A9" w:rsidRDefault="00AB57A9" w:rsidP="00AB57A9">
      <w:pPr>
        <w:pStyle w:val="B1"/>
        <w:rPr>
          <w:lang w:eastAsia="zh-CN"/>
        </w:rPr>
      </w:pPr>
      <w:r>
        <w:rPr>
          <w:noProof/>
          <w:lang w:eastAsia="ja-JP"/>
        </w:rPr>
        <w:t>-</w:t>
      </w:r>
      <w:r>
        <w:rPr>
          <w:noProof/>
          <w:lang w:eastAsia="ja-JP"/>
        </w:rPr>
        <w:tab/>
        <w:t>if</w:t>
      </w:r>
      <w:r>
        <w:t xml:space="preserve"> the AMF decides to activate </w:t>
      </w:r>
      <w:r>
        <w:rPr>
          <w:lang w:eastAsia="zh-CN"/>
        </w:rPr>
        <w:t xml:space="preserve">the congestion control for transport of user data via the control plane, </w:t>
      </w:r>
    </w:p>
    <w:p w14:paraId="39091D36" w14:textId="77777777" w:rsidR="00AB57A9" w:rsidRDefault="00AB57A9" w:rsidP="00AB57A9">
      <w:r>
        <w:t>then the AMF shall send a SERVICE REJECT message and set the 5GMM cause value to #22 "congestion" and assign a value for control plane data back-off timer T3448.</w:t>
      </w:r>
    </w:p>
    <w:p w14:paraId="2DB272BD" w14:textId="77777777" w:rsidR="00AB57A9" w:rsidRDefault="00AB57A9" w:rsidP="00AB57A9">
      <w:r>
        <w:t>If the AMF determines that the UE is in a non-allowed area or is not in an allowed area as specified in subclause 5.3.5, then:</w:t>
      </w:r>
    </w:p>
    <w:p w14:paraId="31E8997F" w14:textId="77777777" w:rsidR="00AB57A9" w:rsidRDefault="00AB57A9" w:rsidP="00AB57A9">
      <w:pPr>
        <w:pStyle w:val="B1"/>
      </w:pPr>
      <w:r>
        <w:t>a)</w:t>
      </w:r>
      <w:r>
        <w:tab/>
        <w:t xml:space="preserve">if the service type IE in the SERVICE REQUEST message is set to </w:t>
      </w:r>
      <w:r>
        <w:rPr>
          <w:lang w:eastAsia="ja-JP"/>
        </w:rPr>
        <w:t>"s</w:t>
      </w:r>
      <w:r>
        <w:t>ignalling</w:t>
      </w:r>
      <w:r>
        <w:rPr>
          <w:lang w:eastAsia="ja-JP"/>
        </w:rPr>
        <w:t xml:space="preserve">" or "data", the AMF shall send a </w:t>
      </w:r>
      <w:r>
        <w:t>SERVICE REJECT message</w:t>
      </w:r>
      <w:r>
        <w:rPr>
          <w:lang w:eastAsia="ja-JP"/>
        </w:rPr>
        <w:t xml:space="preserve"> with the</w:t>
      </w:r>
      <w:r>
        <w:t xml:space="preserve"> 5GMM cause value set to #28 "Restricted service area</w:t>
      </w:r>
      <w:proofErr w:type="gramStart"/>
      <w:r>
        <w:t>";</w:t>
      </w:r>
      <w:proofErr w:type="gramEnd"/>
    </w:p>
    <w:p w14:paraId="43557900" w14:textId="77777777" w:rsidR="00AB57A9" w:rsidRDefault="00AB57A9" w:rsidP="00AB57A9">
      <w:pPr>
        <w:pStyle w:val="B1"/>
      </w:pPr>
      <w:r>
        <w:t>b)</w:t>
      </w:r>
      <w:r>
        <w:rPr>
          <w:lang w:eastAsia="ja-JP"/>
        </w:rPr>
        <w:tab/>
        <w:t xml:space="preserve">otherwise, if </w:t>
      </w:r>
      <w:r>
        <w:t xml:space="preserve">the service type IE in the SERVICE REQUEST message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subclause 5.6.1.4 unless for other reasons the service request cannot be accepted.</w:t>
      </w:r>
    </w:p>
    <w:p w14:paraId="410FC300" w14:textId="77777777" w:rsidR="00AB57A9" w:rsidRDefault="00AB57A9" w:rsidP="00AB57A9">
      <w:r>
        <w:t xml:space="preserve">If the service request for mobile originated services is rejected due to service gap control as specified in subclause 5.3.17, </w:t>
      </w:r>
      <w:proofErr w:type="gramStart"/>
      <w:r>
        <w:t>i.e.</w:t>
      </w:r>
      <w:proofErr w:type="gramEnd"/>
      <w:r>
        <w:t xml:space="preserve"> the T3447 timer is running in AMF, the network shall set the 5GMM cause value to #22 "Congestion" and may include T3346 value IE in the SERVICE REJECT message set to the remaining time of the running T3447 timer.</w:t>
      </w:r>
    </w:p>
    <w:p w14:paraId="14B8B437" w14:textId="77777777" w:rsidR="00AB57A9" w:rsidRDefault="00AB57A9" w:rsidP="00AB57A9">
      <w:r>
        <w:t xml:space="preserve">Based on operator policy, if the service request procedure is rejected due to core network redirection for </w:t>
      </w:r>
      <w:proofErr w:type="spellStart"/>
      <w:r>
        <w:t>CIoT</w:t>
      </w:r>
      <w:proofErr w:type="spellEnd"/>
      <w:r>
        <w:t xml:space="preserve"> optimizations, the network shall set the 5GMM cause value to #31 "Redirection to EPC required"</w:t>
      </w:r>
      <w:r>
        <w:rPr>
          <w:lang w:eastAsia="ja-JP"/>
        </w:rPr>
        <w:t>.</w:t>
      </w:r>
    </w:p>
    <w:p w14:paraId="0CE653F6" w14:textId="77777777" w:rsidR="00AB57A9" w:rsidRDefault="00AB57A9" w:rsidP="00AB57A9">
      <w:pPr>
        <w:pStyle w:val="NO"/>
      </w:pPr>
      <w:r>
        <w:t>NOTE 1:</w:t>
      </w:r>
      <w:r>
        <w:tab/>
        <w:t xml:space="preserve">The network can take into account the UE's S1 mode capability, the EPS </w:t>
      </w:r>
      <w:proofErr w:type="spellStart"/>
      <w:r>
        <w:t>CIoT</w:t>
      </w:r>
      <w:proofErr w:type="spellEnd"/>
      <w:r>
        <w:t xml:space="preserve"> network behaviour supported by the </w:t>
      </w:r>
      <w:proofErr w:type="gramStart"/>
      <w:r>
        <w:t>UE</w:t>
      </w:r>
      <w:proofErr w:type="gramEnd"/>
      <w:r>
        <w:t xml:space="preserve"> or the EPS </w:t>
      </w:r>
      <w:proofErr w:type="spellStart"/>
      <w:r>
        <w:t>CIoT</w:t>
      </w:r>
      <w:proofErr w:type="spellEnd"/>
      <w:r>
        <w:t xml:space="preserve"> network behaviour supported by the EPC to determine the rejection with the 5GMM cause value #31 "Redirection to EPC required"</w:t>
      </w:r>
      <w:r>
        <w:rPr>
          <w:lang w:eastAsia="ja-JP"/>
        </w:rPr>
        <w:t>.</w:t>
      </w:r>
    </w:p>
    <w:p w14:paraId="7B2FBDC2" w14:textId="77777777" w:rsidR="00AB57A9" w:rsidRDefault="00AB57A9" w:rsidP="00AB57A9">
      <w:r>
        <w:t>On receipt of the SERVICE REJECT message, if the UE is in state 5GMM-SERVICE-REQUEST-INITIATED, the UE shall reset the service request attempt counter and stop timer T3517 if running.</w:t>
      </w:r>
    </w:p>
    <w:p w14:paraId="718FC0EC" w14:textId="77777777" w:rsidR="00AB57A9" w:rsidRDefault="00AB57A9" w:rsidP="00AB57A9">
      <w:r>
        <w:t>The UE shall take the following actions depending on the 5GMM cause value received in the SERVICE REJECT message.</w:t>
      </w:r>
    </w:p>
    <w:p w14:paraId="32E90AE8" w14:textId="77777777" w:rsidR="00AB57A9" w:rsidRDefault="00AB57A9" w:rsidP="00AB57A9">
      <w:pPr>
        <w:pStyle w:val="B1"/>
      </w:pPr>
      <w:r>
        <w:t>#3</w:t>
      </w:r>
      <w:r>
        <w:tab/>
        <w:t>(Illegal UE</w:t>
      </w:r>
      <w:proofErr w:type="gramStart"/>
      <w:r>
        <w:t>);</w:t>
      </w:r>
      <w:proofErr w:type="gramEnd"/>
    </w:p>
    <w:p w14:paraId="315432C9" w14:textId="77777777" w:rsidR="00AB57A9" w:rsidRDefault="00AB57A9" w:rsidP="00AB57A9">
      <w:pPr>
        <w:pStyle w:val="B1"/>
      </w:pPr>
      <w:r>
        <w:t>#6</w:t>
      </w:r>
      <w:r>
        <w:tab/>
        <w:t>(Illegal ME</w:t>
      </w:r>
      <w:proofErr w:type="gramStart"/>
      <w:r>
        <w:t>);</w:t>
      </w:r>
      <w:proofErr w:type="gramEnd"/>
    </w:p>
    <w:p w14:paraId="062D0DF5" w14:textId="77777777" w:rsidR="00AB57A9" w:rsidRDefault="00AB57A9" w:rsidP="00AB57A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097D27AE" w14:textId="77777777" w:rsidR="00AB57A9" w:rsidRDefault="00AB57A9" w:rsidP="00AB57A9">
      <w:pPr>
        <w:pStyle w:val="B1"/>
      </w:pPr>
      <w:r>
        <w:tab/>
        <w:t xml:space="preserve">In case of PLMN, the UE shall consider the USIM as invalid for 5GS services until switching off or the UICC containing the USIM is </w:t>
      </w:r>
      <w:proofErr w:type="gramStart"/>
      <w:r>
        <w:t>removed;</w:t>
      </w:r>
      <w:proofErr w:type="gramEnd"/>
    </w:p>
    <w:p w14:paraId="2167F01E" w14:textId="77777777" w:rsidR="00AB57A9" w:rsidRDefault="00AB57A9" w:rsidP="00AB57A9">
      <w:pPr>
        <w:pStyle w:val="B1"/>
      </w:pPr>
      <w:r>
        <w:tab/>
        <w:t xml:space="preserve">In case of SNPN, the UE shall consider the entry of the "list of subscriber data" with the SNPN identity of the current SNPN as invalid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B736154" w14:textId="77777777" w:rsidR="00AB57A9" w:rsidRDefault="00AB57A9" w:rsidP="00AB57A9">
      <w:pPr>
        <w:pStyle w:val="B1"/>
      </w:pPr>
      <w:r>
        <w:tab/>
        <w:t xml:space="preserve">The UE shall delete the list of equivalent </w:t>
      </w:r>
      <w:proofErr w:type="spellStart"/>
      <w:r>
        <w:t>PLMNs</w:t>
      </w:r>
      <w:proofErr w:type="spellEnd"/>
      <w:r>
        <w:t xml:space="preserve"> (if any) and shall enter the state 5GMM-DEREGISTERED.NO-SUPI. If the message has been successfully integrity checked by the NAS, then the </w:t>
      </w:r>
      <w:r>
        <w:rPr>
          <w:lang w:eastAsia="zh-CN"/>
        </w:rPr>
        <w:t>UE</w:t>
      </w:r>
      <w:r>
        <w:t xml:space="preserve"> shall:</w:t>
      </w:r>
    </w:p>
    <w:p w14:paraId="0469905D" w14:textId="77777777" w:rsidR="00AB57A9" w:rsidRDefault="00AB57A9" w:rsidP="00AB57A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60D3DFC7" w14:textId="77777777" w:rsidR="00AB57A9" w:rsidRDefault="00AB57A9" w:rsidP="00AB57A9">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3B3CC4A3" w14:textId="77777777" w:rsidR="00AB57A9" w:rsidRDefault="00AB57A9" w:rsidP="00AB57A9">
      <w:pPr>
        <w:pStyle w:val="B1"/>
      </w:pPr>
      <w:r>
        <w:tab/>
      </w:r>
      <w:r>
        <w:rPr>
          <w:lang w:eastAsia="zh-CN"/>
        </w:rPr>
        <w:t>to UE</w:t>
      </w:r>
      <w:r>
        <w:t xml:space="preserve"> implementation-specific maximum value.</w:t>
      </w:r>
    </w:p>
    <w:p w14:paraId="255077E9" w14:textId="77777777" w:rsidR="00AB57A9" w:rsidRDefault="00AB57A9" w:rsidP="00AB57A9">
      <w:pPr>
        <w:pStyle w:val="B2"/>
      </w:pPr>
      <w:r>
        <w:t>3)</w:t>
      </w:r>
      <w:r>
        <w:tab/>
        <w:t>delete the 5GMM parameters stored in non-volatile memory of the ME as specified in annex C.</w:t>
      </w:r>
    </w:p>
    <w:p w14:paraId="1B14DF31" w14:textId="77777777" w:rsidR="00AB57A9" w:rsidRDefault="00AB57A9" w:rsidP="00AB57A9">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 The USIM shall be considered as invalid also for non-EPS services until switching off or the UICC containing the USIM is removed. If the message has been successfully integrity checked by the NAS and the UE maintains a counter for "SIM/USIM considered invalid for non-GPRS services", then the </w:t>
      </w:r>
      <w:r>
        <w:rPr>
          <w:lang w:eastAsia="zh-CN"/>
        </w:rPr>
        <w:t>UE</w:t>
      </w:r>
      <w:r>
        <w:t xml:space="preserve"> shall set this counter</w:t>
      </w:r>
      <w:r>
        <w:rPr>
          <w:lang w:eastAsia="zh-CN"/>
        </w:rPr>
        <w:t xml:space="preserve"> to UE</w:t>
      </w:r>
      <w:r>
        <w:t xml:space="preserve"> implementation-specific maximum value.</w:t>
      </w:r>
    </w:p>
    <w:p w14:paraId="0AC32176" w14:textId="77777777" w:rsidR="00AB57A9" w:rsidRDefault="00AB57A9" w:rsidP="00AB57A9">
      <w:pPr>
        <w:pStyle w:val="B1"/>
      </w:pPr>
      <w:r>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AE76A5B" w14:textId="77777777" w:rsidR="00AB57A9" w:rsidRDefault="00AB57A9" w:rsidP="00AB57A9">
      <w:pPr>
        <w:pStyle w:val="B1"/>
      </w:pPr>
      <w:r>
        <w:t>#7</w:t>
      </w:r>
      <w:r>
        <w:rPr>
          <w:lang w:eastAsia="ko-KR"/>
        </w:rPr>
        <w:tab/>
      </w:r>
      <w:r>
        <w:t>(5GS services not allowed).</w:t>
      </w:r>
    </w:p>
    <w:p w14:paraId="1AE811A2" w14:textId="77777777" w:rsidR="00AB57A9" w:rsidRDefault="00AB57A9" w:rsidP="00AB57A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3F92EF8" w14:textId="77777777" w:rsidR="00AB57A9" w:rsidRDefault="00AB57A9" w:rsidP="00AB57A9">
      <w:pPr>
        <w:pStyle w:val="B1"/>
      </w:pPr>
      <w:r>
        <w:tab/>
        <w:t xml:space="preserve">In case of PLMN, the UE shall consider the USIM as invalid for 5GS services until switching off or the UICC containing the USIM is </w:t>
      </w:r>
      <w:proofErr w:type="gramStart"/>
      <w:r>
        <w:t>removed;</w:t>
      </w:r>
      <w:proofErr w:type="gramEnd"/>
    </w:p>
    <w:p w14:paraId="198BC600" w14:textId="77777777" w:rsidR="00AB57A9" w:rsidRDefault="00AB57A9" w:rsidP="00AB57A9">
      <w:pPr>
        <w:pStyle w:val="B1"/>
      </w:pPr>
      <w:r>
        <w:tab/>
        <w:t xml:space="preserve">In case of SNPN, the UE shall consider the entry of the "list of subscriber data" with the SNPN identity of the current SNPN as invalid for 5GS services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2237A2AD" w14:textId="77777777" w:rsidR="00AB57A9" w:rsidRDefault="00AB57A9" w:rsidP="00AB57A9">
      <w:pPr>
        <w:pStyle w:val="B1"/>
      </w:pPr>
      <w:r>
        <w:tab/>
        <w:t xml:space="preserve">The UE shall enter the state 5GMM-DEREGISTERED.NO-SUPI. If the message has been successfully integrity checked by the NAS, then the </w:t>
      </w:r>
      <w:r>
        <w:rPr>
          <w:lang w:eastAsia="zh-CN"/>
        </w:rPr>
        <w:t>UE</w:t>
      </w:r>
      <w:r>
        <w:t xml:space="preserve"> shall:</w:t>
      </w:r>
    </w:p>
    <w:p w14:paraId="4B6894EC" w14:textId="77777777" w:rsidR="00AB57A9" w:rsidRDefault="00AB57A9" w:rsidP="00AB57A9">
      <w:pPr>
        <w:pStyle w:val="B2"/>
      </w:pPr>
      <w:r>
        <w:t>1)</w:t>
      </w:r>
      <w:r>
        <w:tab/>
        <w:t>set the counter</w:t>
      </w:r>
      <w:r>
        <w:rPr>
          <w:lang w:eastAsia="zh-CN"/>
        </w:rPr>
        <w:t xml:space="preserve"> </w:t>
      </w:r>
      <w:r>
        <w:t>for "SIM/USIM considered invalid for GPRS services" events and the counter for "USIM considered invalid for 5GS services over non-3GPP access" events in case of PLMN; or</w:t>
      </w:r>
    </w:p>
    <w:p w14:paraId="062605EB" w14:textId="77777777" w:rsidR="00AB57A9" w:rsidRDefault="00AB57A9" w:rsidP="00AB57A9">
      <w:pPr>
        <w:pStyle w:val="B2"/>
      </w:pPr>
      <w:r>
        <w:t>2)</w:t>
      </w:r>
      <w:r>
        <w:tab/>
        <w:t xml:space="preserve">set the counter for "the entry for the current SNPN considered invalid for 3GPP access" events and the counter for "the entry for the current SNPN considered invalid for non-3GPP access" events in case of </w:t>
      </w:r>
      <w:proofErr w:type="gramStart"/>
      <w:r>
        <w:t>SNPN;</w:t>
      </w:r>
      <w:proofErr w:type="gramEnd"/>
    </w:p>
    <w:p w14:paraId="7BBDB639" w14:textId="77777777" w:rsidR="00AB57A9" w:rsidRDefault="00AB57A9" w:rsidP="00AB57A9">
      <w:pPr>
        <w:pStyle w:val="B1"/>
      </w:pPr>
      <w:r>
        <w:rPr>
          <w:lang w:eastAsia="zh-CN"/>
        </w:rPr>
        <w:tab/>
        <w:t>to UE</w:t>
      </w:r>
      <w:r>
        <w:t xml:space="preserve"> implementation-specific maximum value.</w:t>
      </w:r>
    </w:p>
    <w:p w14:paraId="3804AF34" w14:textId="77777777" w:rsidR="00AB57A9" w:rsidRDefault="00AB57A9" w:rsidP="00AB57A9">
      <w:pPr>
        <w:pStyle w:val="B2"/>
      </w:pPr>
      <w:r>
        <w:t>3)</w:t>
      </w:r>
      <w:r>
        <w:tab/>
        <w:t>delete the 5GMM parameters stored in non-volatile memory of the ME as specified in annex C.</w:t>
      </w:r>
    </w:p>
    <w:p w14:paraId="26C23988" w14:textId="77777777" w:rsidR="00AB57A9" w:rsidRDefault="00AB57A9" w:rsidP="00AB57A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0425CF81" w14:textId="77777777" w:rsidR="00AB57A9" w:rsidRDefault="00AB57A9" w:rsidP="00AB57A9">
      <w:pPr>
        <w:pStyle w:val="B1"/>
      </w:pPr>
      <w:r>
        <w:tab/>
        <w:t xml:space="preserve">If the message has been </w:t>
      </w:r>
      <w:r>
        <w:rPr>
          <w:lang w:val="en-US"/>
        </w:rPr>
        <w:t>successfully integrity checked by the NAS</w:t>
      </w:r>
      <w:r>
        <w:t xml:space="preserve"> and the UE also supports the registration procedure over the other access, the UE shall in addition handle 5GMM parameters and 5GMM state for this access, as described for this 5GMM cause value.</w:t>
      </w:r>
    </w:p>
    <w:p w14:paraId="39964B13" w14:textId="77777777" w:rsidR="00AB57A9" w:rsidRDefault="00AB57A9" w:rsidP="00AB57A9">
      <w:pPr>
        <w:pStyle w:val="NO"/>
      </w:pPr>
      <w:r>
        <w:t>NOTE 2:</w:t>
      </w:r>
      <w:r>
        <w:tab/>
        <w:t>The possibility to configure a UE so that the radio transceiver for a specific radio access technology is not active, although it is implemented in the UE, is outside the scope of the present document.</w:t>
      </w:r>
    </w:p>
    <w:p w14:paraId="55CAEF1E" w14:textId="77777777" w:rsidR="00AB57A9" w:rsidRDefault="00AB57A9" w:rsidP="00AB57A9">
      <w:pPr>
        <w:pStyle w:val="B1"/>
      </w:pPr>
      <w:r>
        <w:t>#9</w:t>
      </w:r>
      <w:r>
        <w:tab/>
        <w:t>(UE identity cannot be derived by the network).</w:t>
      </w:r>
    </w:p>
    <w:p w14:paraId="65443C38" w14:textId="77777777" w:rsidR="00AB57A9" w:rsidRDefault="00AB57A9" w:rsidP="00AB57A9">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5GMM-DEREGISTERED.</w:t>
      </w:r>
    </w:p>
    <w:p w14:paraId="05C726E2" w14:textId="77777777" w:rsidR="00AB57A9" w:rsidRDefault="00AB57A9" w:rsidP="00AB57A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442B6D37" w14:textId="77777777" w:rsidR="00AB57A9" w:rsidRDefault="00AB57A9" w:rsidP="00AB57A9">
      <w:pPr>
        <w:pStyle w:val="B1"/>
      </w:pPr>
      <w:r>
        <w:rPr>
          <w:lang w:eastAsia="zh-CN"/>
        </w:rPr>
        <w:tab/>
        <w:t xml:space="preserve">If the service request was initiated for any reason other than emergency services fallback or </w:t>
      </w:r>
      <w:r>
        <w:t>initiating</w:t>
      </w:r>
      <w:r>
        <w:rPr>
          <w:lang w:eastAsia="zh-CN"/>
        </w:rPr>
        <w:t xml:space="preserve"> an emergency PDU session, t</w:t>
      </w:r>
      <w:r>
        <w:t>he UE shall perform a new initial registration procedure.</w:t>
      </w:r>
    </w:p>
    <w:p w14:paraId="5109AAE6" w14:textId="77777777" w:rsidR="00AB57A9" w:rsidRDefault="00AB57A9" w:rsidP="00AB57A9">
      <w:pPr>
        <w:pStyle w:val="NO"/>
        <w:rPr>
          <w:lang w:eastAsia="ja-JP"/>
        </w:rPr>
      </w:pPr>
      <w:r>
        <w:t>NOTE 3:</w:t>
      </w:r>
      <w:r>
        <w:tab/>
        <w:t xml:space="preserve">User interaction is necessary in some cases when </w:t>
      </w:r>
      <w:r>
        <w:rPr>
          <w:rFonts w:eastAsia="Batang"/>
          <w:lang w:eastAsia="ja-JP"/>
        </w:rPr>
        <w:t>the UE cannot re-establish the PDU session(s) automatically.</w:t>
      </w:r>
    </w:p>
    <w:p w14:paraId="7AEE242D" w14:textId="77777777" w:rsidR="00AB57A9" w:rsidRDefault="00AB57A9" w:rsidP="00AB57A9">
      <w:pPr>
        <w:pStyle w:val="B1"/>
      </w:pPr>
      <w:r>
        <w:tab/>
        <w:t xml:space="preserve">If the message was received via 3GPP access and the UE is operating in the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1CEEBE66" w14:textId="77777777" w:rsidR="00AB57A9" w:rsidRDefault="00AB57A9" w:rsidP="00AB57A9">
      <w:pPr>
        <w:pStyle w:val="B1"/>
      </w:pPr>
      <w:r>
        <w:t>#10</w:t>
      </w:r>
      <w:r>
        <w:rPr>
          <w:lang w:eastAsia="ko-KR"/>
        </w:rPr>
        <w:tab/>
      </w:r>
      <w:r>
        <w:t>(Implicitly de-registered).</w:t>
      </w:r>
    </w:p>
    <w:p w14:paraId="0E0AFFD6" w14:textId="77777777" w:rsidR="00AB57A9" w:rsidRDefault="00AB57A9" w:rsidP="00AB57A9">
      <w:pPr>
        <w:pStyle w:val="B1"/>
      </w:pPr>
      <w:r>
        <w:tab/>
        <w:t xml:space="preserve">The UE shall enter the state 5GMM-DEREGISTERED.NORMAL-SERVICE. The UE shall delete </w:t>
      </w:r>
      <w:r>
        <w:rPr>
          <w:lang w:eastAsia="zh-CN"/>
        </w:rPr>
        <w:t>any</w:t>
      </w:r>
      <w:r>
        <w:t xml:space="preserve"> mapped 5G NAS security context or partial native 5G NAS security context.</w:t>
      </w:r>
    </w:p>
    <w:p w14:paraId="570571BC" w14:textId="77777777" w:rsidR="00AB57A9" w:rsidRDefault="00AB57A9" w:rsidP="00AB57A9">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06E90D98" w14:textId="77777777" w:rsidR="00AB57A9" w:rsidRDefault="00AB57A9" w:rsidP="00AB57A9">
      <w:pPr>
        <w:pStyle w:val="B1"/>
      </w:pPr>
      <w:r>
        <w:rPr>
          <w:lang w:eastAsia="zh-CN"/>
        </w:rPr>
        <w:tab/>
      </w:r>
      <w:r>
        <w:t>If the rejected request was neither for initiating an emergency PDU session nor for emergency services fallback, the UE shall perform a new initial registration procedure.</w:t>
      </w:r>
    </w:p>
    <w:p w14:paraId="35BB40F5" w14:textId="77777777" w:rsidR="00AB57A9" w:rsidRDefault="00AB57A9" w:rsidP="00AB57A9">
      <w:pPr>
        <w:pStyle w:val="NO"/>
        <w:rPr>
          <w:lang w:eastAsia="ja-JP"/>
        </w:rPr>
      </w:pPr>
      <w:r>
        <w:rPr>
          <w:lang w:eastAsia="ja-JP"/>
        </w:rPr>
        <w:t>NOTE 4:</w:t>
      </w:r>
      <w:r>
        <w:rPr>
          <w:lang w:eastAsia="ja-JP"/>
        </w:rPr>
        <w:tab/>
      </w:r>
      <w:r>
        <w:t xml:space="preserve">User interaction is necessary in some cases when </w:t>
      </w:r>
      <w:r>
        <w:rPr>
          <w:rFonts w:eastAsia="Batang"/>
          <w:lang w:eastAsia="ja-JP"/>
        </w:rPr>
        <w:t>the UE cannot re-establish the PDU session(s) automatically.</w:t>
      </w:r>
    </w:p>
    <w:p w14:paraId="6BB7CE71" w14:textId="77777777" w:rsidR="00AB57A9" w:rsidRDefault="00AB57A9" w:rsidP="00AB57A9">
      <w:pPr>
        <w:pStyle w:val="B1"/>
      </w:pPr>
      <w:r>
        <w:tab/>
        <w:t>If the message was received via 3GPP access and the UE is operating in the single-registration mode, the UE shall handle the EMM state as specified in 3GPP TS 24.301 [15] for the case when the service request procedure is rejected with the EMM cause with the same value.</w:t>
      </w:r>
    </w:p>
    <w:p w14:paraId="0577C448" w14:textId="77777777" w:rsidR="00AB57A9" w:rsidRDefault="00AB57A9" w:rsidP="00AB57A9">
      <w:pPr>
        <w:pStyle w:val="B1"/>
      </w:pPr>
      <w:r>
        <w:t>#11</w:t>
      </w:r>
      <w:r>
        <w:tab/>
        <w:t>(PLMN not allowed).</w:t>
      </w:r>
    </w:p>
    <w:p w14:paraId="5EB1C21D" w14:textId="77777777" w:rsidR="00AB57A9" w:rsidRDefault="00AB57A9" w:rsidP="00AB57A9">
      <w:pPr>
        <w:pStyle w:val="B1"/>
      </w:pPr>
      <w:r>
        <w:tab/>
        <w:t>This cause value received from a cell belonging to an SNPN is considered as an abnormal case and the behaviour of the UE is specified in subclause 5.6.1.7.</w:t>
      </w:r>
    </w:p>
    <w:p w14:paraId="6470C912" w14:textId="77777777" w:rsidR="00AB57A9" w:rsidRDefault="00AB57A9" w:rsidP="00AB57A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and store the PLMN identity in the forbidden PLMN list as specified in subclause 5.3.13A. The UE shall enter the state 5GMM-DEREGISTERED and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55DE9F04" w14:textId="77777777" w:rsidR="00AB57A9" w:rsidRDefault="00AB57A9" w:rsidP="00AB57A9">
      <w:pPr>
        <w:pStyle w:val="B1"/>
      </w:pPr>
      <w:r>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887305F" w14:textId="77777777" w:rsidR="00AB57A9" w:rsidRDefault="00AB57A9" w:rsidP="00AB57A9">
      <w:pPr>
        <w:pStyle w:val="B1"/>
      </w:pPr>
      <w:r>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5579722" w14:textId="77777777" w:rsidR="00AB57A9" w:rsidRDefault="00AB57A9" w:rsidP="00AB57A9">
      <w:pPr>
        <w:pStyle w:val="B1"/>
      </w:pPr>
      <w:r>
        <w:t>#12</w:t>
      </w:r>
      <w:r>
        <w:tab/>
        <w:t>(Tracking area not allowed).</w:t>
      </w:r>
    </w:p>
    <w:p w14:paraId="1C4DDF67" w14:textId="77777777" w:rsidR="00AB57A9" w:rsidRDefault="00AB57A9" w:rsidP="00AB57A9">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w:t>
      </w:r>
    </w:p>
    <w:p w14:paraId="7280230B" w14:textId="77777777" w:rsidR="00AB57A9" w:rsidRDefault="00AB57A9" w:rsidP="00AB57A9">
      <w:pPr>
        <w:pStyle w:val="B1"/>
      </w:pPr>
      <w:r>
        <w:tab/>
        <w:t xml:space="preserve">If: </w:t>
      </w:r>
    </w:p>
    <w:p w14:paraId="38CD58C7" w14:textId="77777777" w:rsidR="00AB57A9" w:rsidRDefault="00AB57A9" w:rsidP="00AB57A9">
      <w:pPr>
        <w:pStyle w:val="B2"/>
      </w:pPr>
      <w:r>
        <w:t>1)</w:t>
      </w:r>
      <w:r>
        <w:tab/>
        <w:t>the UE is not operating in SNPN access operation mode, the UE shall store the current TAI in the list of "5GS forbidden tracking areas for regional provision of service" and enter the state 5GMM-DEREGISTERED.LIMITED-SERVICE. If the SERVICE REJECT message is not integrity protected, the UE shall memorize the current TAI was stored in the list of "5GS forbidden tracking areas for regional provision of service" for non-integrity protected NAS reject message; or</w:t>
      </w:r>
    </w:p>
    <w:p w14:paraId="38D3A6D5" w14:textId="77777777" w:rsidR="00AB57A9" w:rsidRDefault="00AB57A9" w:rsidP="00AB57A9">
      <w:pPr>
        <w:pStyle w:val="B2"/>
      </w:pPr>
      <w:r>
        <w:t>2)</w:t>
      </w:r>
      <w:r>
        <w:tab/>
        <w:t>the UE is operating in SNPN access operation mode, the UE shall store the current TAI in the list of "5GS forbidden tracking areas for regional provision of service" for the current SNPN and enter the state 5GMM-DEREGISTERED.LIMITED-SERVICE. If the SERVICE REJECT message is not integrity protected, the UE shall memorize the current TAI was stored in the list of "5GS forbidden tracking areas for regional provision of service" for the current SNPN for non-integrity protected NAS reject message.</w:t>
      </w:r>
    </w:p>
    <w:p w14:paraId="2AB3F95F" w14:textId="77777777" w:rsidR="00AB57A9" w:rsidRDefault="00AB57A9" w:rsidP="00AB57A9">
      <w:pPr>
        <w:pStyle w:val="B1"/>
      </w:pPr>
      <w:r>
        <w:tab/>
        <w:t xml:space="preserve">If the message was received via 3GPP access and the UE is operating in single-registration mode, the UE shall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p>
    <w:p w14:paraId="557269A2" w14:textId="77777777" w:rsidR="00AB57A9" w:rsidRDefault="00AB57A9" w:rsidP="00AB57A9">
      <w:pPr>
        <w:pStyle w:val="B1"/>
      </w:pPr>
      <w:r>
        <w:t>#13</w:t>
      </w:r>
      <w:r>
        <w:tab/>
        <w:t>(Roaming not allowed in this tracking area).</w:t>
      </w:r>
    </w:p>
    <w:p w14:paraId="214B4791" w14:textId="77777777" w:rsidR="00AB57A9" w:rsidRDefault="00AB57A9" w:rsidP="00AB57A9">
      <w:pPr>
        <w:pStyle w:val="B1"/>
      </w:pPr>
      <w:r>
        <w:tab/>
        <w:t>The UE shall set the 5GS update status to 5U3 ROAMING NOT ALLOWED (and shall store it according to subclause 5.1.3.2.2). The UE shall enter the state 5GMM-REGISTERED.PLMN-SEARCH.</w:t>
      </w:r>
    </w:p>
    <w:p w14:paraId="600545BD" w14:textId="77777777" w:rsidR="00AB57A9" w:rsidRDefault="00AB57A9" w:rsidP="00AB57A9">
      <w:pPr>
        <w:pStyle w:val="B1"/>
      </w:pPr>
      <w:r>
        <w:tab/>
        <w:t>If:</w:t>
      </w:r>
    </w:p>
    <w:p w14:paraId="4551491D" w14:textId="77777777" w:rsidR="00AB57A9" w:rsidRDefault="00AB57A9" w:rsidP="00AB57A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5A6EB520" w14:textId="77777777" w:rsidR="00AB57A9" w:rsidRDefault="00AB57A9" w:rsidP="00AB57A9">
      <w:pPr>
        <w:pStyle w:val="B2"/>
      </w:pPr>
      <w:r>
        <w:t>2)</w:t>
      </w:r>
      <w: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6427736D" w14:textId="77777777" w:rsidR="00AB57A9" w:rsidRDefault="00AB57A9" w:rsidP="00AB57A9">
      <w:pPr>
        <w:pStyle w:val="B1"/>
      </w:pPr>
      <w:r>
        <w:tab/>
        <w:t>The UE shall perform a PLMN selection or SNPN selection according to 3GPP TS 23.122 [5].</w:t>
      </w:r>
    </w:p>
    <w:p w14:paraId="5883FE87" w14:textId="77777777" w:rsidR="00AB57A9" w:rsidRDefault="00AB57A9" w:rsidP="00AB57A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AC86A64" w14:textId="77777777" w:rsidR="00AB57A9" w:rsidRDefault="00AB57A9" w:rsidP="00AB57A9">
      <w:pPr>
        <w:pStyle w:val="B1"/>
      </w:pPr>
      <w:r>
        <w:t>#15</w:t>
      </w:r>
      <w:r>
        <w:tab/>
        <w:t>(No suitable cells in tracking area).</w:t>
      </w:r>
    </w:p>
    <w:p w14:paraId="55A66700" w14:textId="77777777" w:rsidR="00AB57A9" w:rsidRDefault="00AB57A9" w:rsidP="00AB57A9">
      <w:pPr>
        <w:pStyle w:val="B1"/>
      </w:pPr>
      <w:r>
        <w:tab/>
        <w:t>The UE shall set the 5GS update status to 5U3 ROAMING NOT ALLOWED (and shall store it according to subclause 5.1.3.2.2). The UE shall enter the state 5GMM-REGISTERED.LIMITED-SERVICE.</w:t>
      </w:r>
    </w:p>
    <w:p w14:paraId="6BCA61AF" w14:textId="77777777" w:rsidR="00AB57A9" w:rsidRDefault="00AB57A9" w:rsidP="00AB57A9">
      <w:pPr>
        <w:pStyle w:val="B1"/>
      </w:pPr>
      <w:r>
        <w:tab/>
        <w:t>If:</w:t>
      </w:r>
    </w:p>
    <w:p w14:paraId="4E126BFC" w14:textId="77777777" w:rsidR="00AB57A9" w:rsidRDefault="00AB57A9" w:rsidP="00AB57A9">
      <w:pPr>
        <w:pStyle w:val="B2"/>
      </w:pPr>
      <w:r>
        <w:t>1)</w:t>
      </w:r>
      <w:r>
        <w:tab/>
        <w:t>the UE is not operating in SNPN access operation mode, the UE shall store the current TAI in the list of "5GS forbidden tracking areas for roaming" and remove the current TAI from the stored TAI list if present. If the SERVICE REJECT message is not integrity protected, the UE shall memorize the current TAI was stored in the list of "5GS forbidden tracking areas for roaming" for non-integrity protected NAS reject message; or</w:t>
      </w:r>
    </w:p>
    <w:p w14:paraId="33C594AA" w14:textId="77777777" w:rsidR="00AB57A9" w:rsidRDefault="00AB57A9" w:rsidP="00AB57A9">
      <w:pPr>
        <w:pStyle w:val="B2"/>
      </w:pPr>
      <w:r>
        <w:t>2)</w:t>
      </w:r>
      <w:r>
        <w:tab/>
        <w:t>the UE is operating in SNPN access operation mode, the UE shall store the current TAI in the list of "5GS forbidden tracking areas for roaming" for the current SNPN and remove the current TAI from the stored TAI list if present. If the SERVICE REJECT message is not integrity protected, the UE shall memorize the current TAI was stored in the list of "5GS forbidden tracking areas for roaming" for the current SNPN for non-integrity protected NAS reject message.</w:t>
      </w:r>
    </w:p>
    <w:p w14:paraId="3DE509BC" w14:textId="77777777" w:rsidR="00AB57A9" w:rsidRDefault="00AB57A9" w:rsidP="00AB57A9">
      <w:pPr>
        <w:pStyle w:val="B1"/>
      </w:pPr>
      <w:r>
        <w:tab/>
        <w:t>If the UE initiated service request for emergency services fallback, the UE shall attempt to select an E-UTRA cell connected to EPC or 5GC according to the emergency services support indicator (see 3GPP TS 36.331 [25A]). If the UE finds a suitable E-UTRA cell, it then proceeds with the appropriate EMM or 5GMM procedures.</w:t>
      </w:r>
    </w:p>
    <w:p w14:paraId="16B3522F" w14:textId="77777777" w:rsidR="00AB57A9" w:rsidRDefault="00AB57A9" w:rsidP="00AB57A9">
      <w:pPr>
        <w:pStyle w:val="B1"/>
      </w:pPr>
      <w:r>
        <w:tab/>
        <w:t>If the service request was not initiated for emergency services fallback, the UE shall search for a suitable cell in another tracking area according to 3GPP TS 38.304 [28] or 3GPP TS 36.304 [25C].</w:t>
      </w:r>
    </w:p>
    <w:p w14:paraId="7864833A" w14:textId="77777777" w:rsidR="00AB57A9" w:rsidRDefault="00AB57A9" w:rsidP="00AB57A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30B4414" w14:textId="77777777" w:rsidR="00AB57A9" w:rsidRDefault="00AB57A9" w:rsidP="00AB57A9">
      <w:pPr>
        <w:pStyle w:val="B1"/>
      </w:pPr>
      <w:r>
        <w:t>#22</w:t>
      </w:r>
      <w:r>
        <w:tab/>
        <w:t>(Congestion).</w:t>
      </w:r>
    </w:p>
    <w:p w14:paraId="223F7E6C" w14:textId="77777777" w:rsidR="00AB57A9" w:rsidRDefault="00AB57A9" w:rsidP="00AB57A9">
      <w:pPr>
        <w:pStyle w:val="B1"/>
      </w:pPr>
      <w:r>
        <w:tab/>
        <w:t>If the T3346 value IE is present in the SERVICE REJECT message and the value indicates that this timer is neither zero nor deactivated, the UE shall proceed as described below, otherwise it shall be considered as an abnormal case and the behaviour of the UE for this case is specified in subclause 5.6.1.7.</w:t>
      </w:r>
    </w:p>
    <w:p w14:paraId="78E1AFD3" w14:textId="77777777" w:rsidR="00AB57A9" w:rsidRDefault="00AB57A9" w:rsidP="00AB57A9">
      <w:pPr>
        <w:pStyle w:val="B1"/>
      </w:pPr>
      <w:r>
        <w:tab/>
        <w:t>If the rejected request was not for init</w:t>
      </w:r>
      <w:r>
        <w:rPr>
          <w:rFonts w:eastAsia="MS Mincho"/>
          <w:lang w:eastAsia="ja-JP"/>
        </w:rPr>
        <w:t>i</w:t>
      </w:r>
      <w:r>
        <w:t>ating an emergency PDU session, the UE shall abort the service request procedure and enter state 5GMM-REGISTERED and stop timer T3517 if still running.</w:t>
      </w:r>
    </w:p>
    <w:p w14:paraId="05233382" w14:textId="77777777" w:rsidR="00AB57A9" w:rsidRDefault="00AB57A9" w:rsidP="00AB57A9">
      <w:pPr>
        <w:pStyle w:val="B1"/>
      </w:pPr>
      <w:r>
        <w:tab/>
        <w:t>The UE shall stop timer T3346 if it is running.</w:t>
      </w:r>
    </w:p>
    <w:p w14:paraId="327BAD76" w14:textId="77777777" w:rsidR="00AB57A9" w:rsidRDefault="00AB57A9" w:rsidP="00AB57A9">
      <w:pPr>
        <w:pStyle w:val="B1"/>
      </w:pPr>
      <w:r>
        <w:tab/>
        <w:t>If the SERVICE REJECT message is integrity protected, the UE shall start timer T3346 with the value provided in the T3346 value IE.</w:t>
      </w:r>
    </w:p>
    <w:p w14:paraId="4DBA5A4A" w14:textId="77777777" w:rsidR="00AB57A9" w:rsidRDefault="00AB57A9" w:rsidP="00AB57A9">
      <w:pPr>
        <w:pStyle w:val="B1"/>
      </w:pPr>
      <w:r>
        <w:tab/>
        <w:t>If the SERVICE REJECT message is not integrity protected, the UE shall start timer T3346 with a random value from the default range specified in 3GPP TS 24.008 [12].</w:t>
      </w:r>
    </w:p>
    <w:p w14:paraId="01269B3C" w14:textId="77777777" w:rsidR="00AB57A9" w:rsidRDefault="00AB57A9" w:rsidP="00AB57A9">
      <w:pPr>
        <w:pStyle w:val="B1"/>
      </w:pPr>
      <w:r>
        <w:tab/>
        <w:t>For all other cases the UE stays in the current serving cell and applies normal cell reselection process. The service request procedure is started, if still necessary, when timer T3346 expires or is stopped.</w:t>
      </w:r>
    </w:p>
    <w:p w14:paraId="411DF1D0" w14:textId="77777777" w:rsidR="00AB57A9" w:rsidRDefault="00AB57A9" w:rsidP="00AB57A9">
      <w:pPr>
        <w:pStyle w:val="B1"/>
      </w:pPr>
      <w:r>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34D28810" w14:textId="77777777" w:rsidR="00AB57A9" w:rsidRDefault="00AB57A9" w:rsidP="00AB57A9">
      <w:pPr>
        <w:pStyle w:val="B1"/>
      </w:pPr>
      <w:r>
        <w:tab/>
        <w:t>If the service request procedure was initiated for an MO MMTEL voice call (</w:t>
      </w:r>
      <w:proofErr w:type="gramStart"/>
      <w:r>
        <w:t>i.e.</w:t>
      </w:r>
      <w:proofErr w:type="gramEnd"/>
      <w:r>
        <w:t xml:space="preserve"> access category 4) or for an MO IMS registration related signalling (i.e. access category 9), a notification that the service request was not accepted due to congestion shall be provided to the upper layers.</w:t>
      </w:r>
    </w:p>
    <w:p w14:paraId="0BBAA868" w14:textId="77777777" w:rsidR="00AB57A9" w:rsidRDefault="00AB57A9" w:rsidP="00AB57A9">
      <w:pPr>
        <w:pStyle w:val="B1"/>
      </w:pPr>
      <w:r>
        <w:tab/>
        <w:t xml:space="preserve">If the UE is using 5GS services with control plane </w:t>
      </w:r>
      <w:proofErr w:type="spellStart"/>
      <w:r>
        <w:t>CIoT</w:t>
      </w:r>
      <w:proofErr w:type="spellEnd"/>
      <w:r>
        <w:t xml:space="preserve"> 5GS optimization and if the T3448 value IE is present in the SERVICE REJECT message and the value indicates that this timer is neither zero</w:t>
      </w:r>
      <w:r>
        <w:rPr>
          <w:lang w:eastAsia="zh-CN"/>
        </w:rPr>
        <w:t xml:space="preserve"> nor </w:t>
      </w:r>
      <w:r>
        <w:t>deactivated, the UE shall:</w:t>
      </w:r>
    </w:p>
    <w:p w14:paraId="12DB420D" w14:textId="77777777" w:rsidR="00AB57A9" w:rsidRDefault="00AB57A9" w:rsidP="00AB57A9">
      <w:pPr>
        <w:pStyle w:val="B2"/>
      </w:pPr>
      <w:r>
        <w:t>a)</w:t>
      </w:r>
      <w:r>
        <w:tab/>
        <w:t xml:space="preserve">stop timer T3448 if it is </w:t>
      </w:r>
      <w:proofErr w:type="gramStart"/>
      <w:r>
        <w:t>running;</w:t>
      </w:r>
      <w:proofErr w:type="gramEnd"/>
    </w:p>
    <w:p w14:paraId="00819CE8" w14:textId="77777777" w:rsidR="00AB57A9" w:rsidRDefault="00AB57A9" w:rsidP="00AB57A9">
      <w:pPr>
        <w:pStyle w:val="B2"/>
      </w:pPr>
      <w:r>
        <w:t>b)</w:t>
      </w:r>
      <w:r>
        <w:tab/>
        <w:t>consider the transport of user data via the control plane as unsuccessful; and</w:t>
      </w:r>
    </w:p>
    <w:p w14:paraId="076D1BE5" w14:textId="77777777" w:rsidR="00AB57A9" w:rsidRDefault="00AB57A9" w:rsidP="00AB57A9">
      <w:pPr>
        <w:pStyle w:val="B2"/>
        <w:rPr>
          <w:lang w:eastAsia="zh-CN"/>
        </w:rPr>
      </w:pPr>
      <w:r>
        <w:t>c)</w:t>
      </w:r>
      <w:r>
        <w:tab/>
        <w:t>start timer T3448</w:t>
      </w:r>
      <w:r>
        <w:rPr>
          <w:lang w:eastAsia="zh-CN"/>
        </w:rPr>
        <w:t>:</w:t>
      </w:r>
    </w:p>
    <w:p w14:paraId="7FD3C8BA" w14:textId="77777777" w:rsidR="00AB57A9" w:rsidRDefault="00AB57A9" w:rsidP="00AB57A9">
      <w:pPr>
        <w:pStyle w:val="B3"/>
      </w:pPr>
      <w:r>
        <w:t>1)</w:t>
      </w:r>
      <w:r>
        <w:tab/>
        <w:t>with the value provided in the T3448 value IE if the SERVICE REJECT message is integrity protected; or</w:t>
      </w:r>
    </w:p>
    <w:p w14:paraId="7AC8772C" w14:textId="77777777" w:rsidR="00AB57A9" w:rsidRDefault="00AB57A9" w:rsidP="00AB57A9">
      <w:pPr>
        <w:pStyle w:val="B3"/>
      </w:pPr>
      <w:r>
        <w:t>2)</w:t>
      </w:r>
      <w:r>
        <w:tab/>
      </w:r>
      <w:r>
        <w:rPr>
          <w:lang w:eastAsia="zh-CN"/>
        </w:rPr>
        <w:t xml:space="preserve">with a random value from the default range specified in </w:t>
      </w:r>
      <w:r>
        <w:t>3GPP TS 24.301 [15]</w:t>
      </w:r>
      <w:r>
        <w:rPr>
          <w:lang w:eastAsia="zh-CN"/>
        </w:rPr>
        <w:t xml:space="preserve"> t</w:t>
      </w:r>
      <w:r>
        <w:t>able 10.2.1</w:t>
      </w:r>
      <w:r>
        <w:rPr>
          <w:lang w:eastAsia="zh-CN"/>
        </w:rPr>
        <w:t xml:space="preserve"> i</w:t>
      </w:r>
      <w:r>
        <w:t xml:space="preserve">f the SERVICE REJECT message </w:t>
      </w:r>
      <w:r>
        <w:rPr>
          <w:lang w:eastAsia="zh-CN"/>
        </w:rPr>
        <w:t>is</w:t>
      </w:r>
      <w:r>
        <w:t xml:space="preserve"> </w:t>
      </w:r>
      <w:r>
        <w:rPr>
          <w:lang w:eastAsia="zh-CN"/>
        </w:rPr>
        <w:t xml:space="preserve">not </w:t>
      </w:r>
      <w:r>
        <w:t>integrity protected.</w:t>
      </w:r>
    </w:p>
    <w:p w14:paraId="7790D548" w14:textId="77777777" w:rsidR="00AB57A9" w:rsidRDefault="00AB57A9" w:rsidP="00AB57A9">
      <w:pPr>
        <w:pStyle w:val="B1"/>
      </w:pPr>
      <w:r>
        <w:tab/>
        <w:t xml:space="preserve">If the UE is using 5GS services with control plane </w:t>
      </w:r>
      <w:proofErr w:type="spellStart"/>
      <w:r>
        <w:t>CIoT</w:t>
      </w:r>
      <w:proofErr w:type="spellEnd"/>
      <w:r>
        <w:t xml:space="preserve"> 5GS optimization, the T3448 value IE is present in the SERVICE REJECT message and the value indicates that this timer is either zero or deactivated, the UE shall ignore the T3448 value IE and:</w:t>
      </w:r>
    </w:p>
    <w:p w14:paraId="0A532691" w14:textId="77777777" w:rsidR="00AB57A9" w:rsidRDefault="00AB57A9" w:rsidP="00AB57A9">
      <w:pPr>
        <w:pStyle w:val="B2"/>
      </w:pPr>
      <w:r>
        <w:t>a)</w:t>
      </w:r>
      <w:r>
        <w:tab/>
        <w:t>stop timer T3448 if it is running; and</w:t>
      </w:r>
    </w:p>
    <w:p w14:paraId="32FB4272" w14:textId="77777777" w:rsidR="00AB57A9" w:rsidRDefault="00AB57A9" w:rsidP="00AB57A9">
      <w:pPr>
        <w:pStyle w:val="B2"/>
      </w:pPr>
      <w:r>
        <w:t>b)</w:t>
      </w:r>
      <w:r>
        <w:tab/>
        <w:t>consider the transport of user data via the control plane as unsuccessful.</w:t>
      </w:r>
    </w:p>
    <w:p w14:paraId="6C30EAF9" w14:textId="77777777" w:rsidR="00AB57A9" w:rsidRDefault="00AB57A9" w:rsidP="00AB57A9">
      <w:pPr>
        <w:pStyle w:val="B1"/>
      </w:pPr>
      <w:r>
        <w:t>#27</w:t>
      </w:r>
      <w:r>
        <w:rPr>
          <w:lang w:eastAsia="ko-KR"/>
        </w:rPr>
        <w:tab/>
      </w:r>
      <w:r>
        <w:t>(N1 mode not allowed).</w:t>
      </w:r>
    </w:p>
    <w:p w14:paraId="2BB35150" w14:textId="77777777" w:rsidR="00AB57A9" w:rsidRDefault="00AB57A9" w:rsidP="00AB57A9">
      <w:pPr>
        <w:pStyle w:val="B1"/>
      </w:pPr>
      <w:r>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9433179" w14:textId="77777777" w:rsidR="00AB57A9" w:rsidRDefault="00AB57A9" w:rsidP="00AB57A9">
      <w:pPr>
        <w:pStyle w:val="B2"/>
      </w:pPr>
      <w:r>
        <w:t>1)</w:t>
      </w:r>
      <w:r>
        <w:tab/>
        <w:t>the PLMN-specific N1 mode attempt counter for 3GPP access and the PLMN-specific N1 mode attempt counter for non-3GPP access for that PLMN in case of PLMN; or</w:t>
      </w:r>
    </w:p>
    <w:p w14:paraId="41CDA667" w14:textId="77777777" w:rsidR="00AB57A9" w:rsidRDefault="00AB57A9" w:rsidP="00AB57A9">
      <w:pPr>
        <w:pStyle w:val="B2"/>
      </w:pPr>
      <w:r>
        <w:t>2)</w:t>
      </w:r>
      <w:r>
        <w:tab/>
        <w:t>the SNPN-specific attempt counter for 3GPP access for the current SNPN and the SNPN-specific attempt counter for non-3GPP access for the current SNPN in case of SNPN</w:t>
      </w:r>
    </w:p>
    <w:p w14:paraId="0975A725" w14:textId="77777777" w:rsidR="00AB57A9" w:rsidRDefault="00AB57A9" w:rsidP="00AB57A9">
      <w:pPr>
        <w:pStyle w:val="B1"/>
      </w:pPr>
      <w:r>
        <w:tab/>
        <w:t>to the UE implementation-specific maximum value.</w:t>
      </w:r>
    </w:p>
    <w:p w14:paraId="0199F53C" w14:textId="77777777" w:rsidR="00AB57A9" w:rsidRDefault="00AB57A9" w:rsidP="00AB57A9">
      <w:pPr>
        <w:pStyle w:val="B1"/>
      </w:pPr>
      <w:r>
        <w:tab/>
        <w:t>The UE shall disable the N1 mode capability for the specific access type for which the message was received (see subclause 4.9).</w:t>
      </w:r>
    </w:p>
    <w:p w14:paraId="0A61BA85" w14:textId="77777777" w:rsidR="00AB57A9" w:rsidRDefault="00AB57A9" w:rsidP="00AB57A9">
      <w:pPr>
        <w:pStyle w:val="B1"/>
        <w:rPr>
          <w:lang w:val="en-US" w:eastAsia="ko-KR"/>
        </w:rPr>
      </w:pPr>
      <w:r>
        <w:tab/>
        <w:t xml:space="preserve">If the message has been successfully integrity checked by the NAS, </w:t>
      </w:r>
      <w:r>
        <w:rPr>
          <w:rFonts w:eastAsia="Malgun Gothic"/>
          <w:lang w:val="en-US" w:eastAsia="ko-KR"/>
        </w:rPr>
        <w:t>the UE shall disable the N1 mode capability</w:t>
      </w:r>
      <w:r>
        <w:t xml:space="preserve"> also for the other access type (see subclause 4.9).</w:t>
      </w:r>
    </w:p>
    <w:p w14:paraId="623D2AE0" w14:textId="77777777" w:rsidR="00AB57A9" w:rsidRDefault="00AB57A9" w:rsidP="00AB57A9">
      <w:pPr>
        <w:pStyle w:val="B1"/>
        <w:rPr>
          <w:lang w:val="en-GB"/>
        </w:rPr>
      </w:pPr>
      <w:r>
        <w:tab/>
        <w:t>If the message was received via 3GPP access and the UE is operating in single-registration mode, the UE shall in addition set the EPS update status to EU3 ROAMING NOT ALLOWED and enter the state EMM-REGISTERED.</w:t>
      </w:r>
    </w:p>
    <w:p w14:paraId="5FA2BF4F" w14:textId="77777777" w:rsidR="00AB57A9" w:rsidRDefault="00AB57A9" w:rsidP="00AB57A9">
      <w:pPr>
        <w:pStyle w:val="B1"/>
      </w:pPr>
      <w:r>
        <w:t>#28</w:t>
      </w:r>
      <w:r>
        <w:rPr>
          <w:lang w:eastAsia="ko-KR"/>
        </w:rPr>
        <w:tab/>
      </w:r>
      <w:r>
        <w:t>(Restricted service area).</w:t>
      </w:r>
    </w:p>
    <w:p w14:paraId="01921976" w14:textId="77777777" w:rsidR="00AB57A9" w:rsidRDefault="00AB57A9" w:rsidP="00AB57A9">
      <w:pPr>
        <w:pStyle w:val="B1"/>
        <w:rPr>
          <w:rFonts w:eastAsia="Malgun Gothic"/>
          <w:lang w:val="en-US" w:eastAsia="ko-KR"/>
        </w:rPr>
      </w:pPr>
      <w:r>
        <w:tab/>
        <w:t xml:space="preserve">The UE shall enter the state 5GMM-REGISTERED.NON-ALLOWED-SERVICE, wait for the release of the N1 NAS signalling </w:t>
      </w:r>
      <w:proofErr w:type="gramStart"/>
      <w:r>
        <w:t>connection</w:t>
      </w:r>
      <w:proofErr w:type="gramEnd"/>
      <w:r>
        <w:t xml:space="preserve"> and</w:t>
      </w:r>
      <w:r>
        <w:rPr>
          <w:rFonts w:eastAsia="Malgun Gothic"/>
          <w:lang w:val="en-US" w:eastAsia="ko-KR"/>
        </w:rPr>
        <w:t xml:space="preserve"> perform </w:t>
      </w:r>
      <w:r>
        <w:t xml:space="preserve">the registration procedure for mobility and periodic registration update if </w:t>
      </w:r>
      <w:r>
        <w:rPr>
          <w:lang w:eastAsia="ja-JP"/>
        </w:rPr>
        <w:t xml:space="preserve">the service type IE in the </w:t>
      </w:r>
      <w:r>
        <w:t xml:space="preserve">SERVICE REQUEST message was not set to </w:t>
      </w:r>
      <w:r>
        <w:rPr>
          <w:lang w:eastAsia="ja-JP"/>
        </w:rPr>
        <w:t>"elevated signalling"</w:t>
      </w:r>
      <w:r>
        <w:t xml:space="preserve"> 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5CE77C96" w14:textId="77777777" w:rsidR="00AB57A9" w:rsidRDefault="00AB57A9" w:rsidP="00AB57A9">
      <w:pPr>
        <w:pStyle w:val="B1"/>
        <w:rPr>
          <w:rFonts w:eastAsia="Times New Roman"/>
          <w:lang w:val="en-GB"/>
        </w:rPr>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the UE shall not re-initiate service request procedure until the UE enters an allowed area or leaves a non-allowed area, except for emergency services, high priority access or responding to paging or notification.</w:t>
      </w:r>
    </w:p>
    <w:p w14:paraId="37A37397" w14:textId="77777777" w:rsidR="00AB57A9" w:rsidRDefault="00AB57A9" w:rsidP="00AB57A9">
      <w:pPr>
        <w:pStyle w:val="B1"/>
      </w:pPr>
      <w:r>
        <w:t>#31</w:t>
      </w:r>
      <w:r>
        <w:tab/>
        <w:t>(Redirection to EPC required).</w:t>
      </w:r>
    </w:p>
    <w:p w14:paraId="149638C8" w14:textId="77777777" w:rsidR="00AB57A9" w:rsidRDefault="00AB57A9" w:rsidP="00AB57A9">
      <w:pPr>
        <w:pStyle w:val="B1"/>
      </w:pPr>
      <w:r>
        <w:tab/>
        <w:t xml:space="preserve">5GMM cause #31 received by a UE that has not indicated support for </w:t>
      </w:r>
      <w:proofErr w:type="spellStart"/>
      <w:r>
        <w:t>CIoT</w:t>
      </w:r>
      <w:proofErr w:type="spellEnd"/>
      <w:r>
        <w:t xml:space="preserve"> optimizations or received by a UE over non-3GPP access is considered an abnormal case and the behaviour of the UE is specified in subclause 5.6.1.7.</w:t>
      </w:r>
    </w:p>
    <w:p w14:paraId="620D0AB9" w14:textId="77777777" w:rsidR="00AB57A9" w:rsidRDefault="00AB57A9" w:rsidP="00AB57A9">
      <w:pPr>
        <w:pStyle w:val="B1"/>
      </w:pPr>
      <w:r>
        <w:tab/>
        <w:t>This cause value received from a cell belonging to an SNPN is considered as an abnormal case and the behaviour of the UE is specified in subclause 5.6.1.7.</w:t>
      </w:r>
    </w:p>
    <w:p w14:paraId="296152A5" w14:textId="77777777" w:rsidR="00AB57A9" w:rsidRDefault="00AB57A9" w:rsidP="00AB57A9">
      <w:pPr>
        <w:pStyle w:val="B1"/>
      </w:pPr>
      <w:r>
        <w:tab/>
        <w:t>The UE shall set the 5GS update status to 5U3 ROAMING NOT ALLOWED (and shall store it according to subclause 5.1.3.2.2). The UE shall reset the service request attempt counter and enter the state 5GMM-REGISTERED.LIMITED-SERVICE.</w:t>
      </w:r>
    </w:p>
    <w:p w14:paraId="15AC4BF3" w14:textId="77777777" w:rsidR="00AB57A9" w:rsidRDefault="00AB57A9" w:rsidP="00AB57A9">
      <w:pPr>
        <w:pStyle w:val="B1"/>
      </w:pPr>
      <w:r>
        <w:tab/>
      </w:r>
      <w:r>
        <w:rPr>
          <w:rFonts w:eastAsia="Malgun Gothic"/>
          <w:lang w:val="en-US" w:eastAsia="ko-KR"/>
        </w:rPr>
        <w:t xml:space="preserve">The UE shall </w:t>
      </w:r>
      <w:r>
        <w:rPr>
          <w:lang w:eastAsia="ko-KR"/>
        </w:rPr>
        <w:t>enable the E-UTRA capability</w:t>
      </w:r>
      <w:r>
        <w:t xml:space="preserve"> if it was disabled</w:t>
      </w:r>
      <w:r>
        <w:rPr>
          <w:rFonts w:eastAsia="Malgun Gothic"/>
          <w:lang w:val="en-US" w:eastAsia="ko-KR"/>
        </w:rPr>
        <w:t xml:space="preserve"> and disable the N1 mode capability</w:t>
      </w:r>
      <w:r>
        <w:t xml:space="preserve"> for 3GPP access (see subclause 4.9.2).</w:t>
      </w:r>
    </w:p>
    <w:p w14:paraId="0DEA721C" w14:textId="77777777" w:rsidR="00AB57A9" w:rsidRDefault="00AB57A9" w:rsidP="00AB57A9">
      <w:pPr>
        <w:pStyle w:val="B1"/>
      </w:pPr>
      <w:r>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515488D8" w14:textId="77777777" w:rsidR="00B93B59" w:rsidRDefault="00B93B59" w:rsidP="00B93B59">
      <w:pPr>
        <w:pStyle w:val="B1"/>
        <w:rPr>
          <w:ins w:id="234" w:author="Intel/ThomasL" w:date="2023-07-19T13:47:00Z"/>
        </w:rPr>
      </w:pPr>
      <w:ins w:id="235" w:author="Intel/ThomasL" w:date="2023-07-19T13:47:00Z">
        <w:r w:rsidRPr="00351C02">
          <w:t>#</w:t>
        </w:r>
        <w:r>
          <w:rPr>
            <w:lang w:val="en-US"/>
          </w:rPr>
          <w:t>36</w:t>
        </w:r>
        <w:r w:rsidRPr="00351C02">
          <w:tab/>
          <w:t>(</w:t>
        </w:r>
        <w:r w:rsidRPr="00F368EE">
          <w:t>IAB-node operation not authorized</w:t>
        </w:r>
        <w:r w:rsidRPr="00351C02">
          <w:t>).</w:t>
        </w:r>
      </w:ins>
    </w:p>
    <w:p w14:paraId="3312A34E" w14:textId="77777777" w:rsidR="00B93B59" w:rsidRDefault="00B93B59" w:rsidP="00B93B59">
      <w:pPr>
        <w:pStyle w:val="B1"/>
        <w:rPr>
          <w:ins w:id="236" w:author="Intel/ThomasL" w:date="2023-07-20T14:16:00Z"/>
        </w:rPr>
      </w:pPr>
      <w:ins w:id="237" w:author="Intel/ThomasL" w:date="2023-07-20T14:16:00Z">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ins>
    </w:p>
    <w:p w14:paraId="6D0FC332" w14:textId="77777777" w:rsidR="00B93B59" w:rsidRDefault="00B93B59" w:rsidP="00B93B59">
      <w:pPr>
        <w:pStyle w:val="B1"/>
        <w:rPr>
          <w:ins w:id="238" w:author="Intel/ThomasL" w:date="2023-07-19T10:21:00Z"/>
        </w:rPr>
      </w:pPr>
      <w:ins w:id="239" w:author="Intel/ThomasL" w:date="2023-07-19T10:16:00Z">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ins>
    </w:p>
    <w:p w14:paraId="10C04988" w14:textId="77777777" w:rsidR="00B93B59" w:rsidRPr="0070353D" w:rsidRDefault="00B93B59" w:rsidP="00B93B59">
      <w:pPr>
        <w:pStyle w:val="B1"/>
        <w:rPr>
          <w:ins w:id="240" w:author="Intel/ThomasL" w:date="2023-07-19T10:23:00Z"/>
        </w:rPr>
      </w:pPr>
      <w:ins w:id="241" w:author="Intel/ThomasL" w:date="2023-07-19T10:23:00Z">
        <w:r w:rsidRPr="0070353D">
          <w:tab/>
          <w:t>If:</w:t>
        </w:r>
      </w:ins>
    </w:p>
    <w:p w14:paraId="3BD19D54" w14:textId="77777777" w:rsidR="00B93B59" w:rsidRDefault="00B93B59" w:rsidP="00B93B59">
      <w:pPr>
        <w:pStyle w:val="B2"/>
        <w:numPr>
          <w:ilvl w:val="0"/>
          <w:numId w:val="25"/>
        </w:numPr>
        <w:rPr>
          <w:ins w:id="242" w:author="Intel/ThomasL" w:date="2023-07-19T10:23:00Z"/>
        </w:rPr>
      </w:pPr>
      <w:ins w:id="243" w:author="Intel/ThomasL" w:date="2023-07-19T10:23:00Z">
        <w:r>
          <w:t xml:space="preserve">the UE is not operating in SNPN access operation mode, </w:t>
        </w:r>
      </w:ins>
    </w:p>
    <w:p w14:paraId="738D7ED2" w14:textId="77777777" w:rsidR="00B93B59" w:rsidRDefault="00B93B59" w:rsidP="00B93B59">
      <w:pPr>
        <w:pStyle w:val="B3"/>
        <w:rPr>
          <w:ins w:id="244" w:author="Intel/ThomasL" w:date="2023-07-19T10:25:00Z"/>
        </w:rPr>
      </w:pPr>
      <w:proofErr w:type="spellStart"/>
      <w:ins w:id="245" w:author="Intel/ThomasL" w:date="2023-07-19T10:24:00Z">
        <w:r>
          <w:rPr>
            <w:lang w:val="en-US"/>
          </w:rPr>
          <w:t>i</w:t>
        </w:r>
        <w:proofErr w:type="spellEnd"/>
        <w:r>
          <w:rPr>
            <w:lang w:val="en-US"/>
          </w:rPr>
          <w:t>)</w:t>
        </w:r>
      </w:ins>
      <w:ins w:id="246" w:author="Intel/ThomasL" w:date="2023-07-19T10:21:00Z">
        <w:r>
          <w:rPr>
            <w:lang w:val="en-US"/>
          </w:rPr>
          <w:tab/>
        </w:r>
      </w:ins>
      <w:ins w:id="247" w:author="Intel/ThomasL" w:date="2023-07-19T10:25:00Z">
        <w:r>
          <w:rPr>
            <w:lang w:val="en-US"/>
          </w:rPr>
          <w:t>t</w:t>
        </w:r>
      </w:ins>
      <w:ins w:id="248" w:author="Intel/ThomasL" w:date="2023-07-19T10:16:00Z">
        <w:r>
          <w:t xml:space="preserve">he UE shall delete the list of equivalent </w:t>
        </w:r>
        <w:proofErr w:type="spellStart"/>
        <w:r>
          <w:t>PLMNs</w:t>
        </w:r>
        <w:proofErr w:type="spellEnd"/>
        <w:r>
          <w:t xml:space="preserve"> and store the PLMN identity in the forbidden PLMN list as specified in subclause 5.3.13A and if the UE is configured to use timer T3245 then the UE shall start timer T3245 and proceed as described in clause 5.3.19a.1. </w:t>
        </w:r>
      </w:ins>
      <w:ins w:id="249" w:author="Intel/ThomasL" w:date="2023-07-19T10:25:00Z">
        <w:r>
          <w:rPr>
            <w:lang w:val="en-US"/>
          </w:rPr>
          <w:t>T</w:t>
        </w:r>
      </w:ins>
      <w:ins w:id="250" w:author="Intel/ThomasL" w:date="2023-07-19T10:16:00Z">
        <w:r>
          <w:t>he UE shall enter the state 5GMM-DEREGISTERED.PLMN-SEARCH and perform a PLMN selection according to 3GPP TS 23.122 [5</w:t>
        </w:r>
        <w:r w:rsidRPr="003E10BF">
          <w:t>]</w:t>
        </w:r>
      </w:ins>
      <w:ins w:id="251" w:author="Intel/ThomasL" w:date="2023-07-19T15:18:00Z">
        <w:r w:rsidRPr="003E10BF">
          <w:rPr>
            <w:lang w:val="en-US"/>
          </w:rPr>
          <w:t>. If the</w:t>
        </w:r>
        <w:r w:rsidRPr="00620F77">
          <w:rPr>
            <w:lang w:val="en-US"/>
          </w:rPr>
          <w:t xml:space="preserve"> message has been successfully integrity checked by the NAS and the UE maintains the PLMN-specific attempt counter </w:t>
        </w:r>
      </w:ins>
      <w:ins w:id="252" w:author="Intel/ThomasL" w:date="2023-07-19T15:21:00Z">
        <w:r>
          <w:rPr>
            <w:lang w:val="en-US"/>
          </w:rPr>
          <w:t xml:space="preserve">for 3GPP access </w:t>
        </w:r>
      </w:ins>
      <w:ins w:id="253" w:author="Intel/ThomasL" w:date="2023-07-19T15:18:00Z">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ins>
    </w:p>
    <w:p w14:paraId="1647404B" w14:textId="77777777" w:rsidR="00B93B59" w:rsidRPr="00AE3BCB" w:rsidRDefault="00B93B59" w:rsidP="00B93B59">
      <w:pPr>
        <w:pStyle w:val="B3"/>
        <w:rPr>
          <w:ins w:id="254" w:author="Intel/ThomasL" w:date="2023-07-19T10:16:00Z"/>
          <w:lang w:val="en-US"/>
        </w:rPr>
      </w:pPr>
      <w:ins w:id="255" w:author="Intel/ThomasL" w:date="2023-07-19T10:25:00Z">
        <w:r>
          <w:rPr>
            <w:lang w:val="en-US"/>
          </w:rPr>
          <w:t>ii</w:t>
        </w:r>
        <w:r w:rsidRPr="003E10BF">
          <w:rPr>
            <w:lang w:val="en-US"/>
          </w:rPr>
          <w:t>)</w:t>
        </w:r>
        <w:r w:rsidRPr="003E10BF">
          <w:rPr>
            <w:lang w:val="en-US"/>
          </w:rPr>
          <w:tab/>
        </w:r>
      </w:ins>
      <w:ins w:id="256" w:author="Intel/ThomasL" w:date="2023-07-19T10:16:00Z">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ins>
      <w:ins w:id="257" w:author="Intel/ThomasL" w:date="2023-07-19T13:29:00Z">
        <w:r>
          <w:rPr>
            <w:lang w:val="en-US"/>
          </w:rPr>
          <w:t>; or</w:t>
        </w:r>
      </w:ins>
    </w:p>
    <w:p w14:paraId="467A366B" w14:textId="77777777" w:rsidR="00B93B59" w:rsidRDefault="00B93B59" w:rsidP="00B93B59">
      <w:pPr>
        <w:pStyle w:val="B2"/>
        <w:numPr>
          <w:ilvl w:val="0"/>
          <w:numId w:val="25"/>
        </w:numPr>
        <w:rPr>
          <w:ins w:id="258" w:author="Intel/ThomasL" w:date="2023-07-19T13:29:00Z"/>
        </w:rPr>
      </w:pPr>
      <w:ins w:id="259" w:author="Intel/ThomasL" w:date="2023-07-19T10:30:00Z">
        <w:r>
          <w:t xml:space="preserve">the UE is operating in SNPN access operation mode, </w:t>
        </w:r>
      </w:ins>
    </w:p>
    <w:p w14:paraId="5986710D" w14:textId="46169385" w:rsidR="00B93B59" w:rsidRPr="00165767" w:rsidRDefault="00B93B59" w:rsidP="00B93B59">
      <w:pPr>
        <w:pStyle w:val="B3"/>
        <w:rPr>
          <w:ins w:id="260" w:author="Intel/ThomasL" w:date="2023-07-19T13:39:00Z"/>
        </w:rPr>
      </w:pPr>
      <w:proofErr w:type="spellStart"/>
      <w:ins w:id="261" w:author="Intel/ThomasL" w:date="2023-07-19T13:44:00Z">
        <w:r>
          <w:rPr>
            <w:lang w:val="en-US"/>
          </w:rPr>
          <w:t>i</w:t>
        </w:r>
        <w:proofErr w:type="spellEnd"/>
        <w:r>
          <w:rPr>
            <w:lang w:val="en-US"/>
          </w:rPr>
          <w:t>)</w:t>
        </w:r>
        <w:r>
          <w:rPr>
            <w:lang w:val="en-US"/>
          </w:rPr>
          <w:tab/>
        </w:r>
      </w:ins>
      <w:ins w:id="262" w:author="Intel/ThomasL" w:date="2023-07-19T13:30:00Z">
        <w:r w:rsidRPr="00165767">
          <w:t xml:space="preserve">the UE shall store the SNPN identity in the "temporarily forbidden </w:t>
        </w:r>
        <w:proofErr w:type="spellStart"/>
        <w:r w:rsidRPr="00165767">
          <w:t>SNPNs</w:t>
        </w:r>
        <w:proofErr w:type="spellEnd"/>
        <w:r w:rsidRPr="00165767">
          <w:t>" list for 3GPP access.</w:t>
        </w:r>
      </w:ins>
      <w:ins w:id="263" w:author="Intel/ThomasL" w:date="2023-07-19T13:39:00Z">
        <w:r w:rsidRPr="00165767">
          <w:t xml:space="preserve"> </w:t>
        </w:r>
      </w:ins>
      <w:ins w:id="264" w:author="Intel/ThomasL" w:date="2023-07-19T15:19:00Z">
        <w:r>
          <w:rPr>
            <w:lang w:val="en-US"/>
          </w:rPr>
          <w:t>T</w:t>
        </w:r>
      </w:ins>
      <w:ins w:id="265" w:author="Intel/ThomasL" w:date="2023-07-19T13:39:00Z">
        <w:r w:rsidRPr="00165767">
          <w:t>he UE shall enter state 5GMM-DEREGISTERED.PLMN-SEARCH and perform an SNPN selection according to 3GPP TS 23.122 [5]</w:t>
        </w:r>
      </w:ins>
      <w:ins w:id="266" w:author="Intel/ThomasL" w:date="2023-07-19T13:40:00Z">
        <w:r w:rsidRPr="00165767">
          <w:t>. If the message has been successfully integrity checked by the NAS, the UE shall set the SNPN-specific attempt counter for 3GPP access for the current SNPN to the UE implementation-specific maximum value.</w:t>
        </w:r>
      </w:ins>
    </w:p>
    <w:p w14:paraId="762864ED" w14:textId="77777777" w:rsidR="00AB57A9" w:rsidRDefault="00AB57A9" w:rsidP="00AB57A9">
      <w:pPr>
        <w:pStyle w:val="B1"/>
      </w:pPr>
      <w:r>
        <w:t>#72</w:t>
      </w:r>
      <w:r>
        <w:rPr>
          <w:lang w:eastAsia="ko-KR"/>
        </w:rPr>
        <w:tab/>
      </w:r>
      <w:r>
        <w:t>(</w:t>
      </w:r>
      <w:proofErr w:type="gramStart"/>
      <w:r>
        <w:t>Non-3GPP</w:t>
      </w:r>
      <w:proofErr w:type="gramEnd"/>
      <w:r>
        <w:t xml:space="preserve"> access to 5GCN not allowed).</w:t>
      </w:r>
    </w:p>
    <w:p w14:paraId="06B4C040" w14:textId="77777777" w:rsidR="00AB57A9" w:rsidRDefault="00AB57A9" w:rsidP="00AB57A9">
      <w:pPr>
        <w:pStyle w:val="B1"/>
      </w:pPr>
      <w:r>
        <w:tab/>
        <w:t xml:space="preserve">If the UE initiated the service request procedure over non-3GPP access, the UE shall set the 5GS update status to 5U3 ROAMING NOT ALLOWED (and shall store it according to subclause 5.1.3.2.2) and shall delete 5G-GUTI, last visited registered TAI, TAI list and </w:t>
      </w:r>
      <w:proofErr w:type="spellStart"/>
      <w:r>
        <w:t>ngKSI</w:t>
      </w:r>
      <w:proofErr w:type="spellEnd"/>
      <w:r>
        <w:t xml:space="preserve"> for non-3GPP access. Additionally, t</w:t>
      </w:r>
      <w:r>
        <w:rPr>
          <w:lang w:eastAsia="ko-KR"/>
        </w:rPr>
        <w:t xml:space="preserve">he UE shall </w:t>
      </w:r>
      <w:r>
        <w:t>enter the state 5GMM-DEREGISTERED for non-3GPP access. If the message has been successfully integrity checked by the NAS, the UE shall set:</w:t>
      </w:r>
    </w:p>
    <w:p w14:paraId="5F401D4E" w14:textId="77777777" w:rsidR="00AB57A9" w:rsidRDefault="00AB57A9" w:rsidP="00AB57A9">
      <w:pPr>
        <w:pStyle w:val="B2"/>
      </w:pPr>
      <w:r>
        <w:t>1)</w:t>
      </w:r>
      <w:r>
        <w:tab/>
        <w:t>the PLMN-specific N1 mode attempt counter for non-3GPP access for that PLMN in case of PLMN; or</w:t>
      </w:r>
    </w:p>
    <w:p w14:paraId="39B1332C" w14:textId="77777777" w:rsidR="00AB57A9" w:rsidRDefault="00AB57A9" w:rsidP="00AB57A9">
      <w:pPr>
        <w:pStyle w:val="B2"/>
      </w:pPr>
      <w:r>
        <w:t>2)</w:t>
      </w:r>
      <w:r>
        <w:tab/>
        <w:t xml:space="preserve">the SNPN-specific attempt counter for non-3GPP access for that SNPN in case of </w:t>
      </w:r>
      <w:proofErr w:type="gramStart"/>
      <w:r>
        <w:t>SNPN;</w:t>
      </w:r>
      <w:proofErr w:type="gramEnd"/>
    </w:p>
    <w:p w14:paraId="5E04DFCC" w14:textId="77777777" w:rsidR="00AB57A9" w:rsidRDefault="00AB57A9" w:rsidP="00AB57A9">
      <w:pPr>
        <w:pStyle w:val="B1"/>
      </w:pPr>
      <w:r>
        <w:tab/>
        <w:t>to the UE implementation-specific maximum value.</w:t>
      </w:r>
    </w:p>
    <w:p w14:paraId="7C0A7384" w14:textId="77777777" w:rsidR="00AB57A9" w:rsidRDefault="00AB57A9" w:rsidP="00AB57A9">
      <w:pPr>
        <w:pStyle w:val="NO"/>
        <w:rPr>
          <w:lang w:eastAsia="ja-JP"/>
        </w:rPr>
      </w:pPr>
      <w:r>
        <w:t>NOTE 5:</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37FE8A10" w14:textId="77777777" w:rsidR="00AB57A9" w:rsidRDefault="00AB57A9" w:rsidP="00AB57A9">
      <w:pPr>
        <w:pStyle w:val="B1"/>
      </w:pPr>
      <w:r>
        <w:tab/>
        <w:t>The UE shall disable the N1 mode capability for non-3GPP access (see subclause 4.9.3).</w:t>
      </w:r>
    </w:p>
    <w:p w14:paraId="3B034C13" w14:textId="77777777" w:rsidR="00AB57A9" w:rsidRDefault="00AB57A9" w:rsidP="00AB57A9">
      <w:pPr>
        <w:pStyle w:val="B1"/>
        <w:rPr>
          <w:noProof/>
        </w:rPr>
      </w:pPr>
      <w:r>
        <w:rPr>
          <w:noProof/>
        </w:rPr>
        <w:tab/>
        <w:t>As an implementation option, if the UE is not currently registered over 3GPP access, the UE may enter the state 5GMM-DEREGISTERED.PLMN-SEARCH in order to perform a PLMN selection according to 3GPP TS 23.122 [5].</w:t>
      </w:r>
    </w:p>
    <w:p w14:paraId="088A3A97" w14:textId="77777777" w:rsidR="00AB57A9" w:rsidRDefault="00AB57A9" w:rsidP="00AB57A9">
      <w:pPr>
        <w:pStyle w:val="B1"/>
        <w:rPr>
          <w:noProof/>
        </w:rPr>
      </w:pPr>
      <w:r>
        <w:tab/>
        <w:t>If received over 3GPP access the cause shall be considered as an abnormal case and the behaviour of the UE for this case is specified in subclause 5.6.1.7.</w:t>
      </w:r>
    </w:p>
    <w:p w14:paraId="39F6637C" w14:textId="77777777" w:rsidR="00AB57A9" w:rsidRDefault="00AB57A9" w:rsidP="00AB57A9">
      <w:pPr>
        <w:pStyle w:val="B1"/>
      </w:pPr>
      <w:r>
        <w:t>#73</w:t>
      </w:r>
      <w:r>
        <w:rPr>
          <w:lang w:eastAsia="ko-KR"/>
        </w:rPr>
        <w:tab/>
      </w:r>
      <w:r>
        <w:t>(Serving network not authorized).</w:t>
      </w:r>
    </w:p>
    <w:p w14:paraId="3C536177" w14:textId="77777777" w:rsidR="00AB57A9" w:rsidRDefault="00AB57A9" w:rsidP="00AB57A9">
      <w:pPr>
        <w:pStyle w:val="B1"/>
      </w:pPr>
      <w:r>
        <w:tab/>
        <w:t>This cause value received from a cell belonging to an SNPN is considered as an abnormal case and the behaviour of the UE is specified in subclause 5.6.1.7.</w:t>
      </w:r>
    </w:p>
    <w:p w14:paraId="65CEEEC4" w14:textId="77777777" w:rsidR="00AB57A9" w:rsidRDefault="00AB57A9" w:rsidP="00AB57A9">
      <w:pPr>
        <w:pStyle w:val="B1"/>
        <w:rPr>
          <w:rFonts w:eastAsia="Malgun Gothic"/>
        </w:rPr>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delete the list of equivalent </w:t>
      </w:r>
      <w:proofErr w:type="spellStart"/>
      <w:r>
        <w:t>PLMNs</w:t>
      </w:r>
      <w:proofErr w:type="spellEnd"/>
      <w:r>
        <w:t xml:space="preserve">, store the PLMN identity in the forbidden PLMN list as specified in subclause 5.3.13A, and enter state 5GMM-DEREGISTERED.PLMN-SEARCH </w:t>
      </w:r>
      <w:proofErr w:type="gramStart"/>
      <w:r>
        <w:t>in order to</w:t>
      </w:r>
      <w:proofErr w:type="gramEnd"/>
      <w:r>
        <w:t xml:space="preserve"> perform a PLMN selection according to 3GPP TS 23.122 [5]. If the message has been successfully integrity checked by the NAS, the UE shall set the PLMN-specific attempt counter and the PLMN-specific attempt counter for non-3GPP access for that PLMN to the UE implementation-specific maximum value.</w:t>
      </w:r>
    </w:p>
    <w:p w14:paraId="4EAABB8E" w14:textId="77777777" w:rsidR="00AB57A9" w:rsidRDefault="00AB57A9" w:rsidP="00AB57A9">
      <w:pPr>
        <w:pStyle w:val="B1"/>
        <w:rPr>
          <w:rFonts w:eastAsia="Times New Roman"/>
        </w:rPr>
      </w:pPr>
      <w:r>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t>eKSI</w:t>
      </w:r>
      <w:proofErr w:type="spellEnd"/>
      <w:r>
        <w:t>.</w:t>
      </w:r>
    </w:p>
    <w:p w14:paraId="06EA1513" w14:textId="77777777" w:rsidR="00AB57A9" w:rsidRDefault="00AB57A9" w:rsidP="00AB57A9">
      <w:pPr>
        <w:pStyle w:val="B1"/>
      </w:pPr>
      <w:r>
        <w:t>#74</w:t>
      </w:r>
      <w:r>
        <w:rPr>
          <w:lang w:eastAsia="ko-KR"/>
        </w:rPr>
        <w:tab/>
      </w:r>
      <w:r>
        <w:t>(Temporarily not authorized for this SNPN).</w:t>
      </w:r>
    </w:p>
    <w:p w14:paraId="5D372F40" w14:textId="77777777" w:rsidR="00AB57A9" w:rsidRDefault="00AB57A9" w:rsidP="00AB57A9">
      <w:pPr>
        <w:pStyle w:val="B1"/>
      </w:pPr>
      <w:r>
        <w:tab/>
        <w:t>5GMM cause #74 is only applicable when received from a cell belonging to an SNPN. 5GMM cause #74 received from a cell not belonging to an SNPN is considered as an abnormal case and the behaviour of the UE is specified in subclause 5.6.1.7.</w:t>
      </w:r>
    </w:p>
    <w:p w14:paraId="291C90AE" w14:textId="77777777" w:rsidR="00AB57A9" w:rsidRDefault="00AB57A9" w:rsidP="00AB57A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store the SNPN identity in the "temporarily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E7224D" w14:textId="77777777" w:rsidR="00AB57A9" w:rsidRDefault="00AB57A9" w:rsidP="00AB57A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91BBB91" w14:textId="77777777" w:rsidR="00AB57A9" w:rsidRDefault="00AB57A9" w:rsidP="00AB57A9">
      <w:pPr>
        <w:pStyle w:val="NO"/>
      </w:pPr>
      <w:r>
        <w:t>NOTE 6:</w:t>
      </w:r>
      <w:r>
        <w:tab/>
        <w:t>When 5GMM cause #74 is received over 3GPP access, the term "other access" in "the UE also supports the registration procedure over the other access to the same SNPN" is used to express access to SNPN services via a PLMN.</w:t>
      </w:r>
    </w:p>
    <w:p w14:paraId="07F76A1E" w14:textId="77777777" w:rsidR="00AB57A9" w:rsidRDefault="00AB57A9" w:rsidP="00AB57A9">
      <w:pPr>
        <w:pStyle w:val="B1"/>
      </w:pPr>
      <w:r>
        <w:t>#75</w:t>
      </w:r>
      <w:r>
        <w:rPr>
          <w:lang w:eastAsia="ko-KR"/>
        </w:rPr>
        <w:tab/>
      </w:r>
      <w:r>
        <w:t>(Permanently not authorized for this SNPN).</w:t>
      </w:r>
    </w:p>
    <w:p w14:paraId="39AEBC78" w14:textId="77777777" w:rsidR="00AB57A9" w:rsidRDefault="00AB57A9" w:rsidP="00AB57A9">
      <w:pPr>
        <w:pStyle w:val="B1"/>
      </w:pPr>
      <w:r>
        <w:tab/>
        <w:t xml:space="preserve">5GMM cause #75 is only applicable when received from a cell belonging to an SNPN with a </w:t>
      </w:r>
      <w:proofErr w:type="gramStart"/>
      <w:r>
        <w:t>globally-unique</w:t>
      </w:r>
      <w:proofErr w:type="gramEnd"/>
      <w:r>
        <w:t xml:space="preserve"> SNPN identity. 5GMM cause #75 received from a cell not belonging to an SNPN or a cell belonging to an SNPN with a non-</w:t>
      </w:r>
      <w:proofErr w:type="gramStart"/>
      <w:r>
        <w:t>globally-unique</w:t>
      </w:r>
      <w:proofErr w:type="gramEnd"/>
      <w:r>
        <w:t xml:space="preserve"> SNPN identity is considered as an abnormal case and the behaviour of the UE is specified in subclause 5.6.1.7.</w:t>
      </w:r>
    </w:p>
    <w:p w14:paraId="7F810A93" w14:textId="77777777" w:rsidR="00AB57A9" w:rsidRDefault="00AB57A9" w:rsidP="00AB57A9">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The UE shall store the SNPN identity in the "permanently forbidden </w:t>
      </w:r>
      <w:proofErr w:type="spellStart"/>
      <w:r>
        <w:t>SNPNs</w:t>
      </w:r>
      <w:proofErr w:type="spellEnd"/>
      <w:r>
        <w:t>" list for the specific access type for which the message was received. The UE shall enter state 5GMM-DEREGISTERED.PLMN-SEARCH and perform an SNPN selection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7FB872" w14:textId="77777777" w:rsidR="00AB57A9" w:rsidRDefault="00AB57A9" w:rsidP="00AB57A9">
      <w:pPr>
        <w:pStyle w:val="B1"/>
      </w:pPr>
      <w:r>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2D39774" w14:textId="77777777" w:rsidR="00AB57A9" w:rsidRDefault="00AB57A9" w:rsidP="00AB57A9">
      <w:pPr>
        <w:pStyle w:val="NO"/>
      </w:pPr>
      <w:r>
        <w:t>NOTE 7:</w:t>
      </w:r>
      <w:r>
        <w:tab/>
        <w:t>When 5GMM cause #75 is received over 3GPP access, the term "other access" in "the UE also supports the registration procedure over the other access to the same SNPN" is used to express access to SNPN services via a PLMN.</w:t>
      </w:r>
    </w:p>
    <w:p w14:paraId="0A65ECCC" w14:textId="77777777" w:rsidR="00AB57A9" w:rsidRDefault="00AB57A9" w:rsidP="00AB57A9">
      <w:pPr>
        <w:pStyle w:val="B1"/>
      </w:pPr>
      <w:r>
        <w:t>#76</w:t>
      </w:r>
      <w:r>
        <w:rPr>
          <w:lang w:eastAsia="ko-KR"/>
        </w:rPr>
        <w:tab/>
      </w:r>
      <w:r>
        <w:t>(Not authorized for this CAG or authorized for CAG cells only).</w:t>
      </w:r>
    </w:p>
    <w:p w14:paraId="033A15AC" w14:textId="77777777" w:rsidR="00AB57A9" w:rsidRDefault="00AB57A9" w:rsidP="00AB57A9">
      <w:pPr>
        <w:pStyle w:val="B1"/>
      </w:pPr>
      <w:r>
        <w:tab/>
        <w:t>This cause value received from a cell belonging to an SNPN is considered as an abnormal case and the behaviour of the UE is specified in subclause 5.6.1.7.</w:t>
      </w:r>
    </w:p>
    <w:p w14:paraId="665E1D7F" w14:textId="77777777" w:rsidR="00AB57A9" w:rsidRDefault="00AB57A9" w:rsidP="00AB57A9">
      <w:pPr>
        <w:pStyle w:val="B1"/>
      </w:pPr>
      <w:r>
        <w:tab/>
        <w:t xml:space="preserve">The UE shall </w:t>
      </w:r>
      <w:r>
        <w:rPr>
          <w:lang w:eastAsia="ko-KR"/>
        </w:rPr>
        <w:t>set the 5GS update status to 5U3.ROAMING NOT ALLOWED, store the 5GS update status according to clause</w:t>
      </w:r>
      <w:r>
        <w:t> 5.1.3.2.2.</w:t>
      </w:r>
    </w:p>
    <w:p w14:paraId="439E80A9" w14:textId="77777777" w:rsidR="00AB57A9" w:rsidRDefault="00AB57A9" w:rsidP="00AB57A9">
      <w:pPr>
        <w:pStyle w:val="B1"/>
      </w:pPr>
      <w:r>
        <w:tab/>
        <w:t>If 5GMM cause #76 is received from:</w:t>
      </w:r>
    </w:p>
    <w:p w14:paraId="32BAB015" w14:textId="77777777" w:rsidR="00AB57A9" w:rsidRDefault="00AB57A9" w:rsidP="00AB57A9">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3F01E38E" w14:textId="77777777" w:rsidR="00AB57A9" w:rsidRDefault="00AB57A9" w:rsidP="00AB57A9">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468394D4" w14:textId="77777777" w:rsidR="00AB57A9" w:rsidRDefault="00AB57A9" w:rsidP="00AB57A9">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40F1657A" w14:textId="77777777" w:rsidR="00AB57A9" w:rsidRDefault="00AB57A9" w:rsidP="00AB57A9">
      <w:pPr>
        <w:pStyle w:val="NO"/>
      </w:pPr>
      <w:r>
        <w:t>NOTE 8:</w:t>
      </w:r>
      <w:r>
        <w:tab/>
        <w:t>When the UE receives the CAG information list IE in a serving PLMN other than the HPLMN or EHPLMN, entries of a PLMN other than the serving VPLMN, if any, in the received CAG information list IE are ignored.</w:t>
      </w:r>
    </w:p>
    <w:p w14:paraId="07CED8B5" w14:textId="77777777" w:rsidR="00AB57A9" w:rsidRDefault="00AB57A9" w:rsidP="00AB57A9">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255C5400" w14:textId="77777777" w:rsidR="00AB57A9" w:rsidRDefault="00AB57A9" w:rsidP="00AB57A9">
      <w:pPr>
        <w:pStyle w:val="B2"/>
      </w:pPr>
      <w:r>
        <w:tab/>
        <w:t>Otherwise, the UE shall delete the CAG-ID from the "allowed CAG list" for the current PLMN. In addition:</w:t>
      </w:r>
    </w:p>
    <w:p w14:paraId="620F38F9" w14:textId="77777777" w:rsidR="00AB57A9" w:rsidRDefault="00AB57A9" w:rsidP="00AB57A9">
      <w:pPr>
        <w:pStyle w:val="B3"/>
      </w:pPr>
      <w:proofErr w:type="spellStart"/>
      <w:r>
        <w:rPr>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t>an "indication that the UE is only allowed to access 5GS via CAG cells" or if the entry in the "CAG information list" for the current PLMN</w:t>
      </w:r>
      <w:r>
        <w:rPr>
          <w:lang w:eastAsia="ko-KR"/>
        </w:rPr>
        <w:t xml:space="preserve"> includes </w:t>
      </w:r>
      <w:r>
        <w:t>an "indication that the UE is only allowed to access 5GS via CAG cells" and the updated "allowed CAG list" for the current PLMN includes one or more CAG-IDs, then the UE shall enter the state 5GMM-REGISTERED.LIMITED-SERVICE and shall search for a suitable cell according to 3GPP TS 38.304 [28] or 3GPP TS 36.304 [25C] with the updated "CAG information list"; or</w:t>
      </w:r>
    </w:p>
    <w:p w14:paraId="7D099267" w14:textId="77777777" w:rsidR="00AB57A9" w:rsidRDefault="00AB57A9" w:rsidP="00AB57A9">
      <w:pPr>
        <w:pStyle w:val="B3"/>
        <w:rPr>
          <w:lang w:eastAsia="ko-KR"/>
        </w:rPr>
      </w:pPr>
      <w:r>
        <w:rPr>
          <w:lang w:eastAsia="ko-KR"/>
        </w:rPr>
        <w:t>ii)</w:t>
      </w:r>
      <w:r>
        <w:rPr>
          <w:lang w:eastAsia="ko-KR"/>
        </w:rPr>
        <w:tab/>
      </w:r>
      <w:r>
        <w:t>if the entry in the "CAG information list" for the current PLMN</w:t>
      </w:r>
      <w:r>
        <w:rPr>
          <w:lang w:eastAsia="ko-KR"/>
        </w:rPr>
        <w:t xml:space="preserve"> includes </w:t>
      </w:r>
      <w:r>
        <w:t>an "indication that the UE is only allowed to access 5GS via CAG cells" and the updated "allowed CAG list" for the current PLMN does not include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73427379" w14:textId="77777777" w:rsidR="00AB57A9" w:rsidRDefault="00AB57A9" w:rsidP="00AB57A9">
      <w:pPr>
        <w:pStyle w:val="B2"/>
      </w:pPr>
      <w:r>
        <w:rPr>
          <w:lang w:eastAsia="ko-KR"/>
        </w:rPr>
        <w:t>2)</w:t>
      </w:r>
      <w:r>
        <w:rPr>
          <w:lang w:eastAsia="ko-KR"/>
        </w:rPr>
        <w:tab/>
        <w:t xml:space="preserve">a non-CAG cell, and if the UE receives a </w:t>
      </w:r>
      <w:r>
        <w:t>"CAG information list" in the CAG information list IE included in the SERVICE REJECT message, the UE shall:</w:t>
      </w:r>
    </w:p>
    <w:p w14:paraId="5754E51D" w14:textId="77777777" w:rsidR="00AB57A9" w:rsidRDefault="00AB57A9" w:rsidP="00AB57A9">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6EE6629F" w14:textId="77777777" w:rsidR="00AB57A9" w:rsidRDefault="00AB57A9" w:rsidP="00AB57A9">
      <w:pPr>
        <w:pStyle w:val="B3"/>
        <w:rPr>
          <w:lang w:eastAsia="ko-KR"/>
        </w:rPr>
      </w:pPr>
      <w:r>
        <w:rPr>
          <w:lang w:eastAsia="ko-KR"/>
        </w:rPr>
        <w:t>ii)</w:t>
      </w:r>
      <w:r>
        <w:rPr>
          <w:lang w:eastAsia="ko-KR"/>
        </w:rPr>
        <w:tab/>
        <w:t xml:space="preserve">replace the serving </w:t>
      </w:r>
      <w:proofErr w:type="spellStart"/>
      <w:r>
        <w:rPr>
          <w:lang w:eastAsia="ko-KR"/>
        </w:rPr>
        <w:t>VPLMN's</w:t>
      </w:r>
      <w:proofErr w:type="spellEnd"/>
      <w:r>
        <w:rPr>
          <w:lang w:eastAsia="ko-KR"/>
        </w:rPr>
        <w:t xml:space="preserve"> entry of the "CAG information list" stored in the UE with the serving </w:t>
      </w:r>
      <w:proofErr w:type="spellStart"/>
      <w:r>
        <w:rPr>
          <w:lang w:eastAsia="ko-KR"/>
        </w:rPr>
        <w:t>VPLMN's</w:t>
      </w:r>
      <w:proofErr w:type="spellEnd"/>
      <w:r>
        <w:rPr>
          <w:lang w:eastAsia="ko-KR"/>
        </w:rPr>
        <w:t xml:space="preserve"> entry of the received CAG information list IE when the UE receives the CAG information list IE in a serving PLMN other than the HPLMN or EHPLMN; or</w:t>
      </w:r>
    </w:p>
    <w:p w14:paraId="17626CD8" w14:textId="77777777" w:rsidR="00AB57A9" w:rsidRDefault="00AB57A9" w:rsidP="00AB57A9">
      <w:pPr>
        <w:pStyle w:val="NO"/>
      </w:pPr>
      <w:r>
        <w:t>NOTE 9:</w:t>
      </w:r>
      <w:r>
        <w:tab/>
        <w:t>When the UE receives the CAG information list IE in a serving PLMN other than the HPLMN or EHPLMN, entries of a PLMN other than the serving VPLMN, if any, in the received CAG information list IE are ignored.</w:t>
      </w:r>
    </w:p>
    <w:p w14:paraId="35F65058" w14:textId="77777777" w:rsidR="00AB57A9" w:rsidRDefault="00AB57A9" w:rsidP="00AB57A9">
      <w:pPr>
        <w:pStyle w:val="B3"/>
      </w:pPr>
      <w:r>
        <w:t>iii)</w:t>
      </w:r>
      <w:r>
        <w:tab/>
        <w:t xml:space="preserve">remove the serving </w:t>
      </w:r>
      <w:proofErr w:type="spellStart"/>
      <w:r>
        <w:t>VPLMN's</w:t>
      </w:r>
      <w:proofErr w:type="spellEnd"/>
      <w:r>
        <w:t xml:space="preserve"> entry of the "CAG information list" stored in the UE when the UE receives the CAG information list IE in a serving PLMN other than the HPLMN or EHPLMN and the CAG information list IE does not contain the serving </w:t>
      </w:r>
      <w:proofErr w:type="spellStart"/>
      <w:r>
        <w:t>VPLMN's</w:t>
      </w:r>
      <w:proofErr w:type="spellEnd"/>
      <w:r>
        <w:t xml:space="preserve"> entry.</w:t>
      </w:r>
    </w:p>
    <w:p w14:paraId="45750A73" w14:textId="77777777" w:rsidR="00AB57A9" w:rsidRDefault="00AB57A9" w:rsidP="00AB57A9">
      <w:pPr>
        <w:pStyle w:val="B2"/>
      </w:pPr>
      <w:r>
        <w:tab/>
        <w:t>Otherwise,</w:t>
      </w:r>
      <w:r>
        <w:rPr>
          <w:lang w:eastAsia="ko-KR"/>
        </w:rPr>
        <w:t xml:space="preserve"> the UE shall </w:t>
      </w:r>
      <w:r>
        <w:t>store an "indication that the UE is only allowed to access 5GS via CAG cells" in the entry of the "CAG information list" for the current PLMN. In addition:</w:t>
      </w:r>
    </w:p>
    <w:p w14:paraId="361EA662" w14:textId="77777777" w:rsidR="00AB57A9" w:rsidRDefault="00AB57A9" w:rsidP="00AB57A9">
      <w:pPr>
        <w:pStyle w:val="B3"/>
      </w:pPr>
      <w:proofErr w:type="spellStart"/>
      <w:r>
        <w:rPr>
          <w:lang w:eastAsia="ko-KR"/>
        </w:rPr>
        <w:t>i</w:t>
      </w:r>
      <w:proofErr w:type="spellEnd"/>
      <w:r>
        <w:rPr>
          <w:lang w:eastAsia="ko-KR"/>
        </w:rPr>
        <w:t>)</w:t>
      </w:r>
      <w:r>
        <w:rPr>
          <w:lang w:eastAsia="ko-KR"/>
        </w:rPr>
        <w:tab/>
        <w:t xml:space="preserve">if the "allowed CAG list" for the current PLMN </w:t>
      </w:r>
      <w:r>
        <w:t>includes one or more CAG-IDs, then the UE shall enter the state 5GMM-REGISTERED.LIMITED-SERVICE and shall search for a suitable cell according to 3GPP TS 38.304 [28] with the updated CAG information; or</w:t>
      </w:r>
    </w:p>
    <w:p w14:paraId="50E1D7D1" w14:textId="77777777" w:rsidR="00AB57A9" w:rsidRDefault="00AB57A9" w:rsidP="00AB57A9">
      <w:pPr>
        <w:pStyle w:val="B3"/>
      </w:pPr>
      <w:r>
        <w:rPr>
          <w:lang w:eastAsia="ko-KR"/>
        </w:rPr>
        <w:t>ii)</w:t>
      </w:r>
      <w:r>
        <w:rPr>
          <w:lang w:eastAsia="ko-KR"/>
        </w:rPr>
        <w:tab/>
        <w:t xml:space="preserve">if the "allowed CAG list" for the current PLMN does not </w:t>
      </w:r>
      <w:r>
        <w:t>includes any CAG-ID, then</w:t>
      </w:r>
      <w:r>
        <w:rPr>
          <w:lang w:eastAsia="ko-KR"/>
        </w:rPr>
        <w:t xml:space="preserve"> the UE shall enter the state 5GMM-DEREGISTERED.PLMN-SEARCH and shall apply the PLMN selection process defined in 3GPP</w:t>
      </w:r>
      <w:r>
        <w:t> </w:t>
      </w:r>
      <w:r>
        <w:rPr>
          <w:lang w:eastAsia="ko-KR"/>
        </w:rPr>
        <w:t>TS</w:t>
      </w:r>
      <w:r>
        <w:t> </w:t>
      </w:r>
      <w:r>
        <w:rPr>
          <w:lang w:eastAsia="ko-KR"/>
        </w:rPr>
        <w:t>23.122</w:t>
      </w:r>
      <w:r>
        <w:t> </w:t>
      </w:r>
      <w:r>
        <w:rPr>
          <w:lang w:eastAsia="ko-KR"/>
        </w:rPr>
        <w:t xml:space="preserve">[6] with the updated </w:t>
      </w:r>
      <w:r>
        <w:t>"CAG information list".</w:t>
      </w:r>
    </w:p>
    <w:p w14:paraId="03213B14" w14:textId="77777777" w:rsidR="00AB57A9" w:rsidRDefault="00AB57A9" w:rsidP="00AB57A9">
      <w:pPr>
        <w:pStyle w:val="B1"/>
      </w:pPr>
      <w:r>
        <w:t>#77</w:t>
      </w:r>
      <w:r>
        <w:tab/>
        <w:t>(Wireline access area not allowed).</w:t>
      </w:r>
    </w:p>
    <w:p w14:paraId="2CE4330D" w14:textId="77777777" w:rsidR="00AB57A9" w:rsidRDefault="00AB57A9" w:rsidP="00AB57A9">
      <w:pPr>
        <w:pStyle w:val="B1"/>
      </w:pPr>
      <w: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498749D3" w14:textId="77777777" w:rsidR="00AB57A9" w:rsidRDefault="00AB57A9" w:rsidP="00AB57A9">
      <w:pPr>
        <w:pStyle w:val="B1"/>
      </w:pPr>
      <w:r>
        <w:tab/>
        <w:t xml:space="preserve">When received over wireline access network, the 5G-RG and the W-AGF acting on behalf of the FN-CRG (or on behalf of the N5GC device) shall set the 5GS update status to 5U3 ROAMING NOT ALLOWED (and shall store it according to subclause 5.1.3.2.2), </w:t>
      </w:r>
      <w:r>
        <w:rPr>
          <w:lang w:eastAsia="ko-KR"/>
        </w:rPr>
        <w:t xml:space="preserve">shall delete </w:t>
      </w:r>
      <w:r>
        <w:t xml:space="preserve">5G-GUTI, last visited registered TAI, TAI list and </w:t>
      </w:r>
      <w:proofErr w:type="spellStart"/>
      <w:r>
        <w:t>ngKSI</w:t>
      </w:r>
      <w:proofErr w:type="spellEnd"/>
      <w:r>
        <w:t>, shall enter the state 5GMM-DEREGISTERED and shall act as specified in subclause 5.3.23.</w:t>
      </w:r>
    </w:p>
    <w:p w14:paraId="6627F4CC" w14:textId="77777777" w:rsidR="00AB57A9" w:rsidRDefault="00AB57A9" w:rsidP="00AB57A9">
      <w:pPr>
        <w:pStyle w:val="NO"/>
        <w:rPr>
          <w:lang w:eastAsia="ja-JP"/>
        </w:rPr>
      </w:pPr>
      <w:r>
        <w:t>NOTE 10:</w:t>
      </w:r>
      <w:r>
        <w:tab/>
        <w:t xml:space="preserve">The 5GMM sublayer states, the 5GMM parameters and the registration status are managed per access type independently, </w:t>
      </w:r>
      <w:proofErr w:type="gramStart"/>
      <w:r>
        <w:t>i.e.</w:t>
      </w:r>
      <w:proofErr w:type="gramEnd"/>
      <w:r>
        <w:t xml:space="preserve"> 3GPP access or non-3GPP access (see subclauses 4.7.2 and 5.1.3)</w:t>
      </w:r>
      <w:r>
        <w:rPr>
          <w:rFonts w:eastAsia="Batang"/>
          <w:lang w:eastAsia="ja-JP"/>
        </w:rPr>
        <w:t>.</w:t>
      </w:r>
    </w:p>
    <w:p w14:paraId="71E33351" w14:textId="77777777" w:rsidR="007A1142" w:rsidRPr="004E5ECE" w:rsidRDefault="007A1142" w:rsidP="007A1142">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31294D0A" w14:textId="77777777" w:rsidR="00E34CD4" w:rsidRDefault="00E34CD4" w:rsidP="00E34CD4">
      <w:pPr>
        <w:pStyle w:val="Heading4"/>
      </w:pPr>
      <w:bookmarkStart w:id="267" w:name="_Toc20233213"/>
      <w:bookmarkStart w:id="268" w:name="_Toc27747337"/>
      <w:bookmarkStart w:id="269" w:name="_Toc36213528"/>
      <w:bookmarkStart w:id="270" w:name="_Toc36657705"/>
      <w:bookmarkStart w:id="271" w:name="_Toc45287380"/>
      <w:bookmarkStart w:id="272" w:name="_Toc51944372"/>
      <w:bookmarkStart w:id="273" w:name="_Toc106697835"/>
      <w:r>
        <w:t>9.11.3.2</w:t>
      </w:r>
      <w:r>
        <w:tab/>
        <w:t>5GMM cause</w:t>
      </w:r>
      <w:bookmarkEnd w:id="267"/>
      <w:bookmarkEnd w:id="268"/>
      <w:bookmarkEnd w:id="269"/>
      <w:bookmarkEnd w:id="270"/>
      <w:bookmarkEnd w:id="271"/>
      <w:bookmarkEnd w:id="272"/>
      <w:bookmarkEnd w:id="273"/>
    </w:p>
    <w:p w14:paraId="187D375A" w14:textId="77777777" w:rsidR="00E34CD4" w:rsidRDefault="00E34CD4" w:rsidP="00E34CD4">
      <w:r>
        <w:t>The purpose of the 5GMM cause information element is to indicate the reason why a 5GMM request from the UE is rejected by the network.</w:t>
      </w:r>
    </w:p>
    <w:p w14:paraId="16C12C73" w14:textId="77777777" w:rsidR="00E34CD4" w:rsidRDefault="00E34CD4" w:rsidP="00E34CD4">
      <w:r>
        <w:t>The 5GMM cause information element is coded as shown in figure 9.11.3.2.1 and table 9.11.3.2.1.</w:t>
      </w:r>
    </w:p>
    <w:p w14:paraId="0BD2E676" w14:textId="77777777" w:rsidR="00E34CD4" w:rsidRDefault="00E34CD4" w:rsidP="00E34CD4">
      <w:r>
        <w:t>The 5GMM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34CD4" w14:paraId="4B0D7A71" w14:textId="77777777" w:rsidTr="00E34CD4">
        <w:trPr>
          <w:cantSplit/>
          <w:jc w:val="center"/>
        </w:trPr>
        <w:tc>
          <w:tcPr>
            <w:tcW w:w="709" w:type="dxa"/>
            <w:tcBorders>
              <w:top w:val="nil"/>
              <w:left w:val="nil"/>
              <w:bottom w:val="nil"/>
              <w:right w:val="nil"/>
            </w:tcBorders>
            <w:hideMark/>
          </w:tcPr>
          <w:p w14:paraId="34DFF690" w14:textId="77777777" w:rsidR="00E34CD4" w:rsidRDefault="00E34CD4">
            <w:pPr>
              <w:pStyle w:val="TAC"/>
            </w:pPr>
            <w:r>
              <w:t>8</w:t>
            </w:r>
          </w:p>
        </w:tc>
        <w:tc>
          <w:tcPr>
            <w:tcW w:w="781" w:type="dxa"/>
            <w:tcBorders>
              <w:top w:val="nil"/>
              <w:left w:val="nil"/>
              <w:bottom w:val="nil"/>
              <w:right w:val="nil"/>
            </w:tcBorders>
            <w:hideMark/>
          </w:tcPr>
          <w:p w14:paraId="0F02C6E9" w14:textId="77777777" w:rsidR="00E34CD4" w:rsidRDefault="00E34CD4">
            <w:pPr>
              <w:pStyle w:val="TAC"/>
            </w:pPr>
            <w:r>
              <w:t>7</w:t>
            </w:r>
          </w:p>
        </w:tc>
        <w:tc>
          <w:tcPr>
            <w:tcW w:w="780" w:type="dxa"/>
            <w:tcBorders>
              <w:top w:val="nil"/>
              <w:left w:val="nil"/>
              <w:bottom w:val="nil"/>
              <w:right w:val="nil"/>
            </w:tcBorders>
            <w:hideMark/>
          </w:tcPr>
          <w:p w14:paraId="78958EE4" w14:textId="77777777" w:rsidR="00E34CD4" w:rsidRDefault="00E34CD4">
            <w:pPr>
              <w:pStyle w:val="TAC"/>
            </w:pPr>
            <w:r>
              <w:t>6</w:t>
            </w:r>
          </w:p>
        </w:tc>
        <w:tc>
          <w:tcPr>
            <w:tcW w:w="779" w:type="dxa"/>
            <w:tcBorders>
              <w:top w:val="nil"/>
              <w:left w:val="nil"/>
              <w:bottom w:val="nil"/>
              <w:right w:val="nil"/>
            </w:tcBorders>
            <w:hideMark/>
          </w:tcPr>
          <w:p w14:paraId="1C97AE27" w14:textId="77777777" w:rsidR="00E34CD4" w:rsidRDefault="00E34CD4">
            <w:pPr>
              <w:pStyle w:val="TAC"/>
            </w:pPr>
            <w:r>
              <w:t>5</w:t>
            </w:r>
          </w:p>
        </w:tc>
        <w:tc>
          <w:tcPr>
            <w:tcW w:w="496" w:type="dxa"/>
            <w:tcBorders>
              <w:top w:val="nil"/>
              <w:left w:val="nil"/>
              <w:bottom w:val="nil"/>
              <w:right w:val="nil"/>
            </w:tcBorders>
            <w:hideMark/>
          </w:tcPr>
          <w:p w14:paraId="0200C23F" w14:textId="77777777" w:rsidR="00E34CD4" w:rsidRDefault="00E34CD4">
            <w:pPr>
              <w:pStyle w:val="TAC"/>
            </w:pPr>
            <w:r>
              <w:t>4</w:t>
            </w:r>
          </w:p>
        </w:tc>
        <w:tc>
          <w:tcPr>
            <w:tcW w:w="709" w:type="dxa"/>
            <w:tcBorders>
              <w:top w:val="nil"/>
              <w:left w:val="nil"/>
              <w:bottom w:val="nil"/>
              <w:right w:val="nil"/>
            </w:tcBorders>
            <w:hideMark/>
          </w:tcPr>
          <w:p w14:paraId="7228A793" w14:textId="77777777" w:rsidR="00E34CD4" w:rsidRDefault="00E34CD4">
            <w:pPr>
              <w:pStyle w:val="TAC"/>
            </w:pPr>
            <w:r>
              <w:t>3</w:t>
            </w:r>
          </w:p>
        </w:tc>
        <w:tc>
          <w:tcPr>
            <w:tcW w:w="993" w:type="dxa"/>
            <w:tcBorders>
              <w:top w:val="nil"/>
              <w:left w:val="nil"/>
              <w:bottom w:val="nil"/>
              <w:right w:val="nil"/>
            </w:tcBorders>
            <w:hideMark/>
          </w:tcPr>
          <w:p w14:paraId="1CB1B78E" w14:textId="77777777" w:rsidR="00E34CD4" w:rsidRDefault="00E34CD4">
            <w:pPr>
              <w:pStyle w:val="TAC"/>
            </w:pPr>
            <w:r>
              <w:t>2</w:t>
            </w:r>
          </w:p>
        </w:tc>
        <w:tc>
          <w:tcPr>
            <w:tcW w:w="708" w:type="dxa"/>
            <w:tcBorders>
              <w:top w:val="nil"/>
              <w:left w:val="nil"/>
              <w:bottom w:val="nil"/>
              <w:right w:val="nil"/>
            </w:tcBorders>
            <w:hideMark/>
          </w:tcPr>
          <w:p w14:paraId="68DB8472" w14:textId="77777777" w:rsidR="00E34CD4" w:rsidRDefault="00E34CD4">
            <w:pPr>
              <w:pStyle w:val="TAC"/>
            </w:pPr>
            <w:r>
              <w:t>1</w:t>
            </w:r>
          </w:p>
        </w:tc>
        <w:tc>
          <w:tcPr>
            <w:tcW w:w="1560" w:type="dxa"/>
            <w:tcBorders>
              <w:top w:val="nil"/>
              <w:left w:val="nil"/>
              <w:bottom w:val="nil"/>
              <w:right w:val="nil"/>
            </w:tcBorders>
          </w:tcPr>
          <w:p w14:paraId="4874FCA7" w14:textId="77777777" w:rsidR="00E34CD4" w:rsidRDefault="00E34CD4">
            <w:pPr>
              <w:pStyle w:val="TAL"/>
            </w:pPr>
          </w:p>
        </w:tc>
      </w:tr>
      <w:tr w:rsidR="00E34CD4" w14:paraId="36CE2FDB" w14:textId="77777777" w:rsidTr="00E34C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F1F30D8" w14:textId="77777777" w:rsidR="00E34CD4" w:rsidRDefault="00E34CD4">
            <w:pPr>
              <w:pStyle w:val="TAC"/>
            </w:pPr>
            <w:r>
              <w:t>5GMM cause IEI</w:t>
            </w:r>
          </w:p>
        </w:tc>
        <w:tc>
          <w:tcPr>
            <w:tcW w:w="1560" w:type="dxa"/>
            <w:tcBorders>
              <w:top w:val="nil"/>
              <w:left w:val="nil"/>
              <w:bottom w:val="nil"/>
              <w:right w:val="nil"/>
            </w:tcBorders>
            <w:hideMark/>
          </w:tcPr>
          <w:p w14:paraId="4AA1A89B" w14:textId="77777777" w:rsidR="00E34CD4" w:rsidRDefault="00E34CD4">
            <w:pPr>
              <w:pStyle w:val="TAL"/>
            </w:pPr>
            <w:r>
              <w:t>octet 1</w:t>
            </w:r>
          </w:p>
        </w:tc>
      </w:tr>
      <w:tr w:rsidR="00E34CD4" w14:paraId="4CE9DDAB" w14:textId="77777777" w:rsidTr="00E34CD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F0EAD77" w14:textId="77777777" w:rsidR="00E34CD4" w:rsidRDefault="00E34CD4">
            <w:pPr>
              <w:pStyle w:val="TAC"/>
            </w:pPr>
            <w:r>
              <w:t>Cause value</w:t>
            </w:r>
          </w:p>
        </w:tc>
        <w:tc>
          <w:tcPr>
            <w:tcW w:w="1560" w:type="dxa"/>
            <w:tcBorders>
              <w:top w:val="nil"/>
              <w:left w:val="nil"/>
              <w:bottom w:val="nil"/>
              <w:right w:val="nil"/>
            </w:tcBorders>
            <w:hideMark/>
          </w:tcPr>
          <w:p w14:paraId="11217DF5" w14:textId="77777777" w:rsidR="00E34CD4" w:rsidRDefault="00E34CD4">
            <w:pPr>
              <w:pStyle w:val="TAL"/>
            </w:pPr>
            <w:r>
              <w:t>octet 2</w:t>
            </w:r>
          </w:p>
        </w:tc>
      </w:tr>
    </w:tbl>
    <w:p w14:paraId="42E9D5C4" w14:textId="77777777" w:rsidR="00E34CD4" w:rsidRDefault="00E34CD4" w:rsidP="00E34CD4">
      <w:pPr>
        <w:pStyle w:val="TF"/>
        <w:rPr>
          <w:sz w:val="20"/>
          <w:szCs w:val="20"/>
          <w:lang w:val="fr-FR"/>
        </w:rPr>
      </w:pPr>
      <w:r>
        <w:rPr>
          <w:lang w:val="fr-FR"/>
        </w:rPr>
        <w:t xml:space="preserve">Figure 9.11.3.2.1: 5GMM cause information </w:t>
      </w:r>
      <w:proofErr w:type="spellStart"/>
      <w:r>
        <w:rPr>
          <w:lang w:val="fr-FR"/>
        </w:rPr>
        <w:t>element</w:t>
      </w:r>
      <w:proofErr w:type="spellEnd"/>
    </w:p>
    <w:p w14:paraId="1FBAA895" w14:textId="77777777" w:rsidR="00E34CD4" w:rsidRDefault="00E34CD4" w:rsidP="00E34CD4">
      <w:pPr>
        <w:pStyle w:val="TH"/>
        <w:rPr>
          <w:lang w:val="fr-FR"/>
        </w:rPr>
      </w:pPr>
      <w:r>
        <w:rPr>
          <w:lang w:val="fr-FR"/>
        </w:rPr>
        <w:t xml:space="preserve">Table 9.11.3.2.1: 5GMM cause information </w:t>
      </w:r>
      <w:proofErr w:type="spellStart"/>
      <w:r>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E34CD4" w14:paraId="39A2DD4D" w14:textId="77777777" w:rsidTr="00E34CD4">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56E21094" w14:textId="77777777" w:rsidR="00E34CD4" w:rsidRDefault="00E34CD4">
            <w:pPr>
              <w:pStyle w:val="TAL"/>
              <w:rPr>
                <w:lang w:val="fr-FR"/>
              </w:rPr>
            </w:pPr>
            <w:r>
              <w:t>Cause value (octet 2)</w:t>
            </w:r>
          </w:p>
        </w:tc>
      </w:tr>
      <w:tr w:rsidR="00E34CD4" w14:paraId="7069B443" w14:textId="77777777" w:rsidTr="00E34CD4">
        <w:trPr>
          <w:gridAfter w:val="1"/>
          <w:wAfter w:w="33" w:type="dxa"/>
          <w:jc w:val="center"/>
        </w:trPr>
        <w:tc>
          <w:tcPr>
            <w:tcW w:w="7091" w:type="dxa"/>
            <w:gridSpan w:val="20"/>
            <w:tcBorders>
              <w:top w:val="nil"/>
              <w:left w:val="single" w:sz="4" w:space="0" w:color="auto"/>
              <w:bottom w:val="nil"/>
              <w:right w:val="single" w:sz="4" w:space="0" w:color="auto"/>
            </w:tcBorders>
          </w:tcPr>
          <w:p w14:paraId="38109D27" w14:textId="77777777" w:rsidR="00E34CD4" w:rsidRDefault="00E34CD4">
            <w:pPr>
              <w:pStyle w:val="TAL"/>
            </w:pPr>
          </w:p>
        </w:tc>
      </w:tr>
      <w:tr w:rsidR="00E34CD4" w14:paraId="73A5A148" w14:textId="77777777" w:rsidTr="00E34CD4">
        <w:trPr>
          <w:gridAfter w:val="1"/>
          <w:wAfter w:w="33" w:type="dxa"/>
          <w:jc w:val="center"/>
        </w:trPr>
        <w:tc>
          <w:tcPr>
            <w:tcW w:w="7091" w:type="dxa"/>
            <w:gridSpan w:val="20"/>
            <w:tcBorders>
              <w:top w:val="nil"/>
              <w:left w:val="single" w:sz="4" w:space="0" w:color="auto"/>
              <w:bottom w:val="nil"/>
              <w:right w:val="single" w:sz="4" w:space="0" w:color="auto"/>
            </w:tcBorders>
            <w:hideMark/>
          </w:tcPr>
          <w:p w14:paraId="2235590A" w14:textId="77777777" w:rsidR="00E34CD4" w:rsidRDefault="00E34CD4">
            <w:pPr>
              <w:pStyle w:val="TAL"/>
            </w:pPr>
            <w:r>
              <w:t>Bits</w:t>
            </w:r>
          </w:p>
        </w:tc>
      </w:tr>
      <w:tr w:rsidR="00E34CD4" w14:paraId="1CFE26F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4294064" w14:textId="77777777" w:rsidR="00E34CD4" w:rsidRDefault="00E34CD4">
            <w:pPr>
              <w:pStyle w:val="TAH"/>
            </w:pPr>
            <w:r>
              <w:t>8</w:t>
            </w:r>
          </w:p>
        </w:tc>
        <w:tc>
          <w:tcPr>
            <w:tcW w:w="285" w:type="dxa"/>
            <w:gridSpan w:val="2"/>
            <w:tcBorders>
              <w:top w:val="nil"/>
              <w:left w:val="nil"/>
              <w:bottom w:val="nil"/>
              <w:right w:val="nil"/>
            </w:tcBorders>
            <w:hideMark/>
          </w:tcPr>
          <w:p w14:paraId="2D981246" w14:textId="77777777" w:rsidR="00E34CD4" w:rsidRDefault="00E34CD4">
            <w:pPr>
              <w:pStyle w:val="TAH"/>
            </w:pPr>
            <w:r>
              <w:t>7</w:t>
            </w:r>
          </w:p>
        </w:tc>
        <w:tc>
          <w:tcPr>
            <w:tcW w:w="283" w:type="dxa"/>
            <w:gridSpan w:val="2"/>
            <w:tcBorders>
              <w:top w:val="nil"/>
              <w:left w:val="nil"/>
              <w:bottom w:val="nil"/>
              <w:right w:val="nil"/>
            </w:tcBorders>
            <w:hideMark/>
          </w:tcPr>
          <w:p w14:paraId="3E01C805" w14:textId="77777777" w:rsidR="00E34CD4" w:rsidRDefault="00E34CD4">
            <w:pPr>
              <w:pStyle w:val="TAH"/>
            </w:pPr>
            <w:r>
              <w:t>6</w:t>
            </w:r>
          </w:p>
        </w:tc>
        <w:tc>
          <w:tcPr>
            <w:tcW w:w="283" w:type="dxa"/>
            <w:gridSpan w:val="2"/>
            <w:tcBorders>
              <w:top w:val="nil"/>
              <w:left w:val="nil"/>
              <w:bottom w:val="nil"/>
              <w:right w:val="nil"/>
            </w:tcBorders>
            <w:hideMark/>
          </w:tcPr>
          <w:p w14:paraId="65633152" w14:textId="77777777" w:rsidR="00E34CD4" w:rsidRDefault="00E34CD4">
            <w:pPr>
              <w:pStyle w:val="TAH"/>
            </w:pPr>
            <w:r>
              <w:t>5</w:t>
            </w:r>
          </w:p>
        </w:tc>
        <w:tc>
          <w:tcPr>
            <w:tcW w:w="284" w:type="dxa"/>
            <w:gridSpan w:val="2"/>
            <w:tcBorders>
              <w:top w:val="nil"/>
              <w:left w:val="nil"/>
              <w:bottom w:val="nil"/>
              <w:right w:val="nil"/>
            </w:tcBorders>
            <w:hideMark/>
          </w:tcPr>
          <w:p w14:paraId="2967F7E6" w14:textId="77777777" w:rsidR="00E34CD4" w:rsidRDefault="00E34CD4">
            <w:pPr>
              <w:pStyle w:val="TAH"/>
            </w:pPr>
            <w:r>
              <w:t>4</w:t>
            </w:r>
          </w:p>
        </w:tc>
        <w:tc>
          <w:tcPr>
            <w:tcW w:w="284" w:type="dxa"/>
            <w:gridSpan w:val="2"/>
            <w:tcBorders>
              <w:top w:val="nil"/>
              <w:left w:val="nil"/>
              <w:bottom w:val="nil"/>
              <w:right w:val="nil"/>
            </w:tcBorders>
            <w:hideMark/>
          </w:tcPr>
          <w:p w14:paraId="149DF59E" w14:textId="77777777" w:rsidR="00E34CD4" w:rsidRDefault="00E34CD4">
            <w:pPr>
              <w:pStyle w:val="TAH"/>
            </w:pPr>
            <w:r>
              <w:t>3</w:t>
            </w:r>
          </w:p>
        </w:tc>
        <w:tc>
          <w:tcPr>
            <w:tcW w:w="284" w:type="dxa"/>
            <w:gridSpan w:val="2"/>
            <w:tcBorders>
              <w:top w:val="nil"/>
              <w:left w:val="nil"/>
              <w:bottom w:val="nil"/>
              <w:right w:val="nil"/>
            </w:tcBorders>
            <w:hideMark/>
          </w:tcPr>
          <w:p w14:paraId="0AE477AF" w14:textId="77777777" w:rsidR="00E34CD4" w:rsidRDefault="00E34CD4">
            <w:pPr>
              <w:pStyle w:val="TAH"/>
            </w:pPr>
            <w:r>
              <w:t>2</w:t>
            </w:r>
          </w:p>
        </w:tc>
        <w:tc>
          <w:tcPr>
            <w:tcW w:w="284" w:type="dxa"/>
            <w:gridSpan w:val="2"/>
            <w:tcBorders>
              <w:top w:val="nil"/>
              <w:left w:val="nil"/>
              <w:bottom w:val="nil"/>
              <w:right w:val="nil"/>
            </w:tcBorders>
            <w:hideMark/>
          </w:tcPr>
          <w:p w14:paraId="79D01A69" w14:textId="77777777" w:rsidR="00E34CD4" w:rsidRDefault="00E34CD4">
            <w:pPr>
              <w:pStyle w:val="TAH"/>
            </w:pPr>
            <w:r>
              <w:t>1</w:t>
            </w:r>
          </w:p>
        </w:tc>
        <w:tc>
          <w:tcPr>
            <w:tcW w:w="709" w:type="dxa"/>
            <w:gridSpan w:val="2"/>
            <w:tcBorders>
              <w:top w:val="nil"/>
              <w:left w:val="nil"/>
              <w:bottom w:val="nil"/>
              <w:right w:val="nil"/>
            </w:tcBorders>
          </w:tcPr>
          <w:p w14:paraId="3F9223EF" w14:textId="77777777" w:rsidR="00E34CD4" w:rsidRDefault="00E34CD4">
            <w:pPr>
              <w:pStyle w:val="TAL"/>
            </w:pPr>
          </w:p>
        </w:tc>
        <w:tc>
          <w:tcPr>
            <w:tcW w:w="4111" w:type="dxa"/>
            <w:gridSpan w:val="2"/>
            <w:tcBorders>
              <w:top w:val="nil"/>
              <w:left w:val="nil"/>
              <w:bottom w:val="nil"/>
              <w:right w:val="single" w:sz="4" w:space="0" w:color="auto"/>
            </w:tcBorders>
          </w:tcPr>
          <w:p w14:paraId="64794FFA" w14:textId="77777777" w:rsidR="00E34CD4" w:rsidRDefault="00E34CD4">
            <w:pPr>
              <w:pStyle w:val="TAL"/>
            </w:pPr>
          </w:p>
        </w:tc>
      </w:tr>
      <w:tr w:rsidR="00E34CD4" w14:paraId="6764B23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D291F27" w14:textId="77777777" w:rsidR="00E34CD4" w:rsidRDefault="00E34CD4">
            <w:pPr>
              <w:pStyle w:val="TAC"/>
            </w:pPr>
            <w:r>
              <w:t>0</w:t>
            </w:r>
          </w:p>
        </w:tc>
        <w:tc>
          <w:tcPr>
            <w:tcW w:w="285" w:type="dxa"/>
            <w:gridSpan w:val="2"/>
            <w:tcBorders>
              <w:top w:val="nil"/>
              <w:left w:val="nil"/>
              <w:bottom w:val="nil"/>
              <w:right w:val="nil"/>
            </w:tcBorders>
            <w:hideMark/>
          </w:tcPr>
          <w:p w14:paraId="0D9D0412" w14:textId="77777777" w:rsidR="00E34CD4" w:rsidRDefault="00E34CD4">
            <w:pPr>
              <w:pStyle w:val="TAC"/>
            </w:pPr>
            <w:r>
              <w:t>0</w:t>
            </w:r>
          </w:p>
        </w:tc>
        <w:tc>
          <w:tcPr>
            <w:tcW w:w="283" w:type="dxa"/>
            <w:gridSpan w:val="2"/>
            <w:tcBorders>
              <w:top w:val="nil"/>
              <w:left w:val="nil"/>
              <w:bottom w:val="nil"/>
              <w:right w:val="nil"/>
            </w:tcBorders>
            <w:hideMark/>
          </w:tcPr>
          <w:p w14:paraId="5BB1E567" w14:textId="77777777" w:rsidR="00E34CD4" w:rsidRDefault="00E34CD4">
            <w:pPr>
              <w:pStyle w:val="TAC"/>
            </w:pPr>
            <w:r>
              <w:t>0</w:t>
            </w:r>
          </w:p>
        </w:tc>
        <w:tc>
          <w:tcPr>
            <w:tcW w:w="283" w:type="dxa"/>
            <w:gridSpan w:val="2"/>
            <w:tcBorders>
              <w:top w:val="nil"/>
              <w:left w:val="nil"/>
              <w:bottom w:val="nil"/>
              <w:right w:val="nil"/>
            </w:tcBorders>
            <w:hideMark/>
          </w:tcPr>
          <w:p w14:paraId="52BA8977" w14:textId="77777777" w:rsidR="00E34CD4" w:rsidRDefault="00E34CD4">
            <w:pPr>
              <w:pStyle w:val="TAC"/>
            </w:pPr>
            <w:r>
              <w:t>0</w:t>
            </w:r>
          </w:p>
        </w:tc>
        <w:tc>
          <w:tcPr>
            <w:tcW w:w="284" w:type="dxa"/>
            <w:gridSpan w:val="2"/>
            <w:tcBorders>
              <w:top w:val="nil"/>
              <w:left w:val="nil"/>
              <w:bottom w:val="nil"/>
              <w:right w:val="nil"/>
            </w:tcBorders>
            <w:hideMark/>
          </w:tcPr>
          <w:p w14:paraId="59388D65" w14:textId="77777777" w:rsidR="00E34CD4" w:rsidRDefault="00E34CD4">
            <w:pPr>
              <w:pStyle w:val="TAC"/>
            </w:pPr>
            <w:r>
              <w:t>0</w:t>
            </w:r>
          </w:p>
        </w:tc>
        <w:tc>
          <w:tcPr>
            <w:tcW w:w="284" w:type="dxa"/>
            <w:gridSpan w:val="2"/>
            <w:tcBorders>
              <w:top w:val="nil"/>
              <w:left w:val="nil"/>
              <w:bottom w:val="nil"/>
              <w:right w:val="nil"/>
            </w:tcBorders>
            <w:hideMark/>
          </w:tcPr>
          <w:p w14:paraId="69953C7F" w14:textId="77777777" w:rsidR="00E34CD4" w:rsidRDefault="00E34CD4">
            <w:pPr>
              <w:pStyle w:val="TAC"/>
            </w:pPr>
            <w:r>
              <w:t>0</w:t>
            </w:r>
          </w:p>
        </w:tc>
        <w:tc>
          <w:tcPr>
            <w:tcW w:w="284" w:type="dxa"/>
            <w:gridSpan w:val="2"/>
            <w:tcBorders>
              <w:top w:val="nil"/>
              <w:left w:val="nil"/>
              <w:bottom w:val="nil"/>
              <w:right w:val="nil"/>
            </w:tcBorders>
            <w:hideMark/>
          </w:tcPr>
          <w:p w14:paraId="1D3EC80E" w14:textId="77777777" w:rsidR="00E34CD4" w:rsidRDefault="00E34CD4">
            <w:pPr>
              <w:pStyle w:val="TAC"/>
            </w:pPr>
            <w:r>
              <w:t>1</w:t>
            </w:r>
          </w:p>
        </w:tc>
        <w:tc>
          <w:tcPr>
            <w:tcW w:w="284" w:type="dxa"/>
            <w:gridSpan w:val="2"/>
            <w:tcBorders>
              <w:top w:val="nil"/>
              <w:left w:val="nil"/>
              <w:bottom w:val="nil"/>
              <w:right w:val="nil"/>
            </w:tcBorders>
            <w:hideMark/>
          </w:tcPr>
          <w:p w14:paraId="0C8D747D" w14:textId="77777777" w:rsidR="00E34CD4" w:rsidRDefault="00E34CD4">
            <w:pPr>
              <w:pStyle w:val="TAC"/>
            </w:pPr>
            <w:r>
              <w:t>1</w:t>
            </w:r>
          </w:p>
        </w:tc>
        <w:tc>
          <w:tcPr>
            <w:tcW w:w="709" w:type="dxa"/>
            <w:gridSpan w:val="2"/>
            <w:tcBorders>
              <w:top w:val="nil"/>
              <w:left w:val="nil"/>
              <w:bottom w:val="nil"/>
              <w:right w:val="nil"/>
            </w:tcBorders>
          </w:tcPr>
          <w:p w14:paraId="29BAAA1E" w14:textId="77777777" w:rsidR="00E34CD4" w:rsidRDefault="00E34CD4">
            <w:pPr>
              <w:pStyle w:val="TAL"/>
            </w:pPr>
          </w:p>
        </w:tc>
        <w:tc>
          <w:tcPr>
            <w:tcW w:w="4111" w:type="dxa"/>
            <w:gridSpan w:val="2"/>
            <w:tcBorders>
              <w:top w:val="nil"/>
              <w:left w:val="nil"/>
              <w:bottom w:val="nil"/>
              <w:right w:val="single" w:sz="4" w:space="0" w:color="auto"/>
            </w:tcBorders>
            <w:hideMark/>
          </w:tcPr>
          <w:p w14:paraId="791CF80B" w14:textId="77777777" w:rsidR="00E34CD4" w:rsidRDefault="00E34CD4">
            <w:pPr>
              <w:pStyle w:val="TAL"/>
            </w:pPr>
            <w:r>
              <w:t>Illegal UE</w:t>
            </w:r>
          </w:p>
        </w:tc>
      </w:tr>
      <w:tr w:rsidR="00E34CD4" w14:paraId="50BFC02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D1590F8" w14:textId="77777777" w:rsidR="00E34CD4" w:rsidRDefault="00E34CD4">
            <w:pPr>
              <w:pStyle w:val="TAC"/>
            </w:pPr>
            <w:r>
              <w:t>0</w:t>
            </w:r>
          </w:p>
        </w:tc>
        <w:tc>
          <w:tcPr>
            <w:tcW w:w="285" w:type="dxa"/>
            <w:gridSpan w:val="2"/>
            <w:tcBorders>
              <w:top w:val="nil"/>
              <w:left w:val="nil"/>
              <w:bottom w:val="nil"/>
              <w:right w:val="nil"/>
            </w:tcBorders>
            <w:hideMark/>
          </w:tcPr>
          <w:p w14:paraId="5F673B48" w14:textId="77777777" w:rsidR="00E34CD4" w:rsidRDefault="00E34CD4">
            <w:pPr>
              <w:pStyle w:val="TAC"/>
            </w:pPr>
            <w:r>
              <w:t>0</w:t>
            </w:r>
          </w:p>
        </w:tc>
        <w:tc>
          <w:tcPr>
            <w:tcW w:w="283" w:type="dxa"/>
            <w:gridSpan w:val="2"/>
            <w:tcBorders>
              <w:top w:val="nil"/>
              <w:left w:val="nil"/>
              <w:bottom w:val="nil"/>
              <w:right w:val="nil"/>
            </w:tcBorders>
            <w:hideMark/>
          </w:tcPr>
          <w:p w14:paraId="165A140C" w14:textId="77777777" w:rsidR="00E34CD4" w:rsidRDefault="00E34CD4">
            <w:pPr>
              <w:pStyle w:val="TAC"/>
            </w:pPr>
            <w:r>
              <w:t>0</w:t>
            </w:r>
          </w:p>
        </w:tc>
        <w:tc>
          <w:tcPr>
            <w:tcW w:w="283" w:type="dxa"/>
            <w:gridSpan w:val="2"/>
            <w:tcBorders>
              <w:top w:val="nil"/>
              <w:left w:val="nil"/>
              <w:bottom w:val="nil"/>
              <w:right w:val="nil"/>
            </w:tcBorders>
            <w:hideMark/>
          </w:tcPr>
          <w:p w14:paraId="18BFD080" w14:textId="77777777" w:rsidR="00E34CD4" w:rsidRDefault="00E34CD4">
            <w:pPr>
              <w:pStyle w:val="TAC"/>
            </w:pPr>
            <w:r>
              <w:t>0</w:t>
            </w:r>
          </w:p>
        </w:tc>
        <w:tc>
          <w:tcPr>
            <w:tcW w:w="284" w:type="dxa"/>
            <w:gridSpan w:val="2"/>
            <w:tcBorders>
              <w:top w:val="nil"/>
              <w:left w:val="nil"/>
              <w:bottom w:val="nil"/>
              <w:right w:val="nil"/>
            </w:tcBorders>
            <w:hideMark/>
          </w:tcPr>
          <w:p w14:paraId="11AE8490" w14:textId="77777777" w:rsidR="00E34CD4" w:rsidRDefault="00E34CD4">
            <w:pPr>
              <w:pStyle w:val="TAC"/>
            </w:pPr>
            <w:r>
              <w:t>0</w:t>
            </w:r>
          </w:p>
        </w:tc>
        <w:tc>
          <w:tcPr>
            <w:tcW w:w="284" w:type="dxa"/>
            <w:gridSpan w:val="2"/>
            <w:tcBorders>
              <w:top w:val="nil"/>
              <w:left w:val="nil"/>
              <w:bottom w:val="nil"/>
              <w:right w:val="nil"/>
            </w:tcBorders>
            <w:hideMark/>
          </w:tcPr>
          <w:p w14:paraId="6F20356B" w14:textId="77777777" w:rsidR="00E34CD4" w:rsidRDefault="00E34CD4">
            <w:pPr>
              <w:pStyle w:val="TAC"/>
            </w:pPr>
            <w:r>
              <w:t>1</w:t>
            </w:r>
          </w:p>
        </w:tc>
        <w:tc>
          <w:tcPr>
            <w:tcW w:w="284" w:type="dxa"/>
            <w:gridSpan w:val="2"/>
            <w:tcBorders>
              <w:top w:val="nil"/>
              <w:left w:val="nil"/>
              <w:bottom w:val="nil"/>
              <w:right w:val="nil"/>
            </w:tcBorders>
            <w:hideMark/>
          </w:tcPr>
          <w:p w14:paraId="41AE310C" w14:textId="77777777" w:rsidR="00E34CD4" w:rsidRDefault="00E34CD4">
            <w:pPr>
              <w:pStyle w:val="TAC"/>
            </w:pPr>
            <w:r>
              <w:t>0</w:t>
            </w:r>
          </w:p>
        </w:tc>
        <w:tc>
          <w:tcPr>
            <w:tcW w:w="284" w:type="dxa"/>
            <w:gridSpan w:val="2"/>
            <w:tcBorders>
              <w:top w:val="nil"/>
              <w:left w:val="nil"/>
              <w:bottom w:val="nil"/>
              <w:right w:val="nil"/>
            </w:tcBorders>
            <w:hideMark/>
          </w:tcPr>
          <w:p w14:paraId="529C77D8" w14:textId="77777777" w:rsidR="00E34CD4" w:rsidRDefault="00E34CD4">
            <w:pPr>
              <w:pStyle w:val="TAC"/>
            </w:pPr>
            <w:r>
              <w:t>1</w:t>
            </w:r>
          </w:p>
        </w:tc>
        <w:tc>
          <w:tcPr>
            <w:tcW w:w="709" w:type="dxa"/>
            <w:gridSpan w:val="2"/>
            <w:tcBorders>
              <w:top w:val="nil"/>
              <w:left w:val="nil"/>
              <w:bottom w:val="nil"/>
              <w:right w:val="nil"/>
            </w:tcBorders>
          </w:tcPr>
          <w:p w14:paraId="57AE752E" w14:textId="77777777" w:rsidR="00E34CD4" w:rsidRDefault="00E34CD4">
            <w:pPr>
              <w:pStyle w:val="TAL"/>
            </w:pPr>
          </w:p>
        </w:tc>
        <w:tc>
          <w:tcPr>
            <w:tcW w:w="4111" w:type="dxa"/>
            <w:gridSpan w:val="2"/>
            <w:tcBorders>
              <w:top w:val="nil"/>
              <w:left w:val="nil"/>
              <w:bottom w:val="nil"/>
              <w:right w:val="single" w:sz="4" w:space="0" w:color="auto"/>
            </w:tcBorders>
            <w:hideMark/>
          </w:tcPr>
          <w:p w14:paraId="5AD24C23" w14:textId="77777777" w:rsidR="00E34CD4" w:rsidRDefault="00E34CD4">
            <w:pPr>
              <w:pStyle w:val="TAL"/>
            </w:pPr>
            <w:r>
              <w:t>PEI not accepted</w:t>
            </w:r>
          </w:p>
        </w:tc>
      </w:tr>
      <w:tr w:rsidR="00E34CD4" w14:paraId="4330920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73C0936" w14:textId="77777777" w:rsidR="00E34CD4" w:rsidRDefault="00E34CD4">
            <w:pPr>
              <w:pStyle w:val="TAC"/>
            </w:pPr>
            <w:r>
              <w:t>0</w:t>
            </w:r>
          </w:p>
        </w:tc>
        <w:tc>
          <w:tcPr>
            <w:tcW w:w="285" w:type="dxa"/>
            <w:gridSpan w:val="2"/>
            <w:tcBorders>
              <w:top w:val="nil"/>
              <w:left w:val="nil"/>
              <w:bottom w:val="nil"/>
              <w:right w:val="nil"/>
            </w:tcBorders>
            <w:hideMark/>
          </w:tcPr>
          <w:p w14:paraId="053A436C" w14:textId="77777777" w:rsidR="00E34CD4" w:rsidRDefault="00E34CD4">
            <w:pPr>
              <w:pStyle w:val="TAC"/>
            </w:pPr>
            <w:r>
              <w:t>0</w:t>
            </w:r>
          </w:p>
        </w:tc>
        <w:tc>
          <w:tcPr>
            <w:tcW w:w="283" w:type="dxa"/>
            <w:gridSpan w:val="2"/>
            <w:tcBorders>
              <w:top w:val="nil"/>
              <w:left w:val="nil"/>
              <w:bottom w:val="nil"/>
              <w:right w:val="nil"/>
            </w:tcBorders>
            <w:hideMark/>
          </w:tcPr>
          <w:p w14:paraId="273941CE" w14:textId="77777777" w:rsidR="00E34CD4" w:rsidRDefault="00E34CD4">
            <w:pPr>
              <w:pStyle w:val="TAC"/>
            </w:pPr>
            <w:r>
              <w:t>0</w:t>
            </w:r>
          </w:p>
        </w:tc>
        <w:tc>
          <w:tcPr>
            <w:tcW w:w="283" w:type="dxa"/>
            <w:gridSpan w:val="2"/>
            <w:tcBorders>
              <w:top w:val="nil"/>
              <w:left w:val="nil"/>
              <w:bottom w:val="nil"/>
              <w:right w:val="nil"/>
            </w:tcBorders>
            <w:hideMark/>
          </w:tcPr>
          <w:p w14:paraId="5A9E3ED2" w14:textId="77777777" w:rsidR="00E34CD4" w:rsidRDefault="00E34CD4">
            <w:pPr>
              <w:pStyle w:val="TAC"/>
            </w:pPr>
            <w:r>
              <w:t>0</w:t>
            </w:r>
          </w:p>
        </w:tc>
        <w:tc>
          <w:tcPr>
            <w:tcW w:w="284" w:type="dxa"/>
            <w:gridSpan w:val="2"/>
            <w:tcBorders>
              <w:top w:val="nil"/>
              <w:left w:val="nil"/>
              <w:bottom w:val="nil"/>
              <w:right w:val="nil"/>
            </w:tcBorders>
            <w:hideMark/>
          </w:tcPr>
          <w:p w14:paraId="03DCE6F8" w14:textId="77777777" w:rsidR="00E34CD4" w:rsidRDefault="00E34CD4">
            <w:pPr>
              <w:pStyle w:val="TAC"/>
            </w:pPr>
            <w:r>
              <w:t>0</w:t>
            </w:r>
          </w:p>
        </w:tc>
        <w:tc>
          <w:tcPr>
            <w:tcW w:w="284" w:type="dxa"/>
            <w:gridSpan w:val="2"/>
            <w:tcBorders>
              <w:top w:val="nil"/>
              <w:left w:val="nil"/>
              <w:bottom w:val="nil"/>
              <w:right w:val="nil"/>
            </w:tcBorders>
            <w:hideMark/>
          </w:tcPr>
          <w:p w14:paraId="4C95620E" w14:textId="77777777" w:rsidR="00E34CD4" w:rsidRDefault="00E34CD4">
            <w:pPr>
              <w:pStyle w:val="TAC"/>
            </w:pPr>
            <w:r>
              <w:t>1</w:t>
            </w:r>
          </w:p>
        </w:tc>
        <w:tc>
          <w:tcPr>
            <w:tcW w:w="284" w:type="dxa"/>
            <w:gridSpan w:val="2"/>
            <w:tcBorders>
              <w:top w:val="nil"/>
              <w:left w:val="nil"/>
              <w:bottom w:val="nil"/>
              <w:right w:val="nil"/>
            </w:tcBorders>
            <w:hideMark/>
          </w:tcPr>
          <w:p w14:paraId="19DF8223" w14:textId="77777777" w:rsidR="00E34CD4" w:rsidRDefault="00E34CD4">
            <w:pPr>
              <w:pStyle w:val="TAC"/>
            </w:pPr>
            <w:r>
              <w:t>1</w:t>
            </w:r>
          </w:p>
        </w:tc>
        <w:tc>
          <w:tcPr>
            <w:tcW w:w="284" w:type="dxa"/>
            <w:gridSpan w:val="2"/>
            <w:tcBorders>
              <w:top w:val="nil"/>
              <w:left w:val="nil"/>
              <w:bottom w:val="nil"/>
              <w:right w:val="nil"/>
            </w:tcBorders>
            <w:hideMark/>
          </w:tcPr>
          <w:p w14:paraId="2E904465" w14:textId="77777777" w:rsidR="00E34CD4" w:rsidRDefault="00E34CD4">
            <w:pPr>
              <w:pStyle w:val="TAC"/>
            </w:pPr>
            <w:r>
              <w:t>0</w:t>
            </w:r>
          </w:p>
        </w:tc>
        <w:tc>
          <w:tcPr>
            <w:tcW w:w="709" w:type="dxa"/>
            <w:gridSpan w:val="2"/>
            <w:tcBorders>
              <w:top w:val="nil"/>
              <w:left w:val="nil"/>
              <w:bottom w:val="nil"/>
              <w:right w:val="nil"/>
            </w:tcBorders>
          </w:tcPr>
          <w:p w14:paraId="6F9C9BB3" w14:textId="77777777" w:rsidR="00E34CD4" w:rsidRDefault="00E34CD4">
            <w:pPr>
              <w:pStyle w:val="TAL"/>
            </w:pPr>
          </w:p>
        </w:tc>
        <w:tc>
          <w:tcPr>
            <w:tcW w:w="4111" w:type="dxa"/>
            <w:gridSpan w:val="2"/>
            <w:tcBorders>
              <w:top w:val="nil"/>
              <w:left w:val="nil"/>
              <w:bottom w:val="nil"/>
              <w:right w:val="single" w:sz="4" w:space="0" w:color="auto"/>
            </w:tcBorders>
            <w:hideMark/>
          </w:tcPr>
          <w:p w14:paraId="660E0707" w14:textId="77777777" w:rsidR="00E34CD4" w:rsidRDefault="00E34CD4">
            <w:pPr>
              <w:pStyle w:val="TAL"/>
            </w:pPr>
            <w:r>
              <w:t>Illegal ME</w:t>
            </w:r>
          </w:p>
        </w:tc>
      </w:tr>
      <w:tr w:rsidR="00E34CD4" w14:paraId="524EDAD8"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95FD5E3" w14:textId="77777777" w:rsidR="00E34CD4" w:rsidRDefault="00E34CD4">
            <w:pPr>
              <w:pStyle w:val="TAC"/>
            </w:pPr>
            <w:r>
              <w:t>0</w:t>
            </w:r>
          </w:p>
        </w:tc>
        <w:tc>
          <w:tcPr>
            <w:tcW w:w="285" w:type="dxa"/>
            <w:gridSpan w:val="2"/>
            <w:tcBorders>
              <w:top w:val="nil"/>
              <w:left w:val="nil"/>
              <w:bottom w:val="nil"/>
              <w:right w:val="nil"/>
            </w:tcBorders>
            <w:hideMark/>
          </w:tcPr>
          <w:p w14:paraId="2C9D4526" w14:textId="77777777" w:rsidR="00E34CD4" w:rsidRDefault="00E34CD4">
            <w:pPr>
              <w:pStyle w:val="TAC"/>
            </w:pPr>
            <w:r>
              <w:t>0</w:t>
            </w:r>
          </w:p>
        </w:tc>
        <w:tc>
          <w:tcPr>
            <w:tcW w:w="283" w:type="dxa"/>
            <w:gridSpan w:val="2"/>
            <w:tcBorders>
              <w:top w:val="nil"/>
              <w:left w:val="nil"/>
              <w:bottom w:val="nil"/>
              <w:right w:val="nil"/>
            </w:tcBorders>
            <w:hideMark/>
          </w:tcPr>
          <w:p w14:paraId="28729AEC" w14:textId="77777777" w:rsidR="00E34CD4" w:rsidRDefault="00E34CD4">
            <w:pPr>
              <w:pStyle w:val="TAC"/>
            </w:pPr>
            <w:r>
              <w:t>0</w:t>
            </w:r>
          </w:p>
        </w:tc>
        <w:tc>
          <w:tcPr>
            <w:tcW w:w="283" w:type="dxa"/>
            <w:gridSpan w:val="2"/>
            <w:tcBorders>
              <w:top w:val="nil"/>
              <w:left w:val="nil"/>
              <w:bottom w:val="nil"/>
              <w:right w:val="nil"/>
            </w:tcBorders>
            <w:hideMark/>
          </w:tcPr>
          <w:p w14:paraId="4FAE1A96" w14:textId="77777777" w:rsidR="00E34CD4" w:rsidRDefault="00E34CD4">
            <w:pPr>
              <w:pStyle w:val="TAC"/>
            </w:pPr>
            <w:r>
              <w:t>0</w:t>
            </w:r>
          </w:p>
        </w:tc>
        <w:tc>
          <w:tcPr>
            <w:tcW w:w="284" w:type="dxa"/>
            <w:gridSpan w:val="2"/>
            <w:tcBorders>
              <w:top w:val="nil"/>
              <w:left w:val="nil"/>
              <w:bottom w:val="nil"/>
              <w:right w:val="nil"/>
            </w:tcBorders>
            <w:hideMark/>
          </w:tcPr>
          <w:p w14:paraId="653ED7F0" w14:textId="77777777" w:rsidR="00E34CD4" w:rsidRDefault="00E34CD4">
            <w:pPr>
              <w:pStyle w:val="TAC"/>
            </w:pPr>
            <w:r>
              <w:t>0</w:t>
            </w:r>
          </w:p>
        </w:tc>
        <w:tc>
          <w:tcPr>
            <w:tcW w:w="284" w:type="dxa"/>
            <w:gridSpan w:val="2"/>
            <w:tcBorders>
              <w:top w:val="nil"/>
              <w:left w:val="nil"/>
              <w:bottom w:val="nil"/>
              <w:right w:val="nil"/>
            </w:tcBorders>
            <w:hideMark/>
          </w:tcPr>
          <w:p w14:paraId="36EEFE29" w14:textId="77777777" w:rsidR="00E34CD4" w:rsidRDefault="00E34CD4">
            <w:pPr>
              <w:pStyle w:val="TAC"/>
            </w:pPr>
            <w:r>
              <w:t>1</w:t>
            </w:r>
          </w:p>
        </w:tc>
        <w:tc>
          <w:tcPr>
            <w:tcW w:w="284" w:type="dxa"/>
            <w:gridSpan w:val="2"/>
            <w:tcBorders>
              <w:top w:val="nil"/>
              <w:left w:val="nil"/>
              <w:bottom w:val="nil"/>
              <w:right w:val="nil"/>
            </w:tcBorders>
            <w:hideMark/>
          </w:tcPr>
          <w:p w14:paraId="09993AEC" w14:textId="77777777" w:rsidR="00E34CD4" w:rsidRDefault="00E34CD4">
            <w:pPr>
              <w:pStyle w:val="TAC"/>
            </w:pPr>
            <w:r>
              <w:t>1</w:t>
            </w:r>
          </w:p>
        </w:tc>
        <w:tc>
          <w:tcPr>
            <w:tcW w:w="284" w:type="dxa"/>
            <w:gridSpan w:val="2"/>
            <w:tcBorders>
              <w:top w:val="nil"/>
              <w:left w:val="nil"/>
              <w:bottom w:val="nil"/>
              <w:right w:val="nil"/>
            </w:tcBorders>
            <w:hideMark/>
          </w:tcPr>
          <w:p w14:paraId="567622E9" w14:textId="77777777" w:rsidR="00E34CD4" w:rsidRDefault="00E34CD4">
            <w:pPr>
              <w:pStyle w:val="TAC"/>
            </w:pPr>
            <w:r>
              <w:t>1</w:t>
            </w:r>
          </w:p>
        </w:tc>
        <w:tc>
          <w:tcPr>
            <w:tcW w:w="709" w:type="dxa"/>
            <w:gridSpan w:val="2"/>
            <w:tcBorders>
              <w:top w:val="nil"/>
              <w:left w:val="nil"/>
              <w:bottom w:val="nil"/>
              <w:right w:val="nil"/>
            </w:tcBorders>
          </w:tcPr>
          <w:p w14:paraId="0D2620CF" w14:textId="77777777" w:rsidR="00E34CD4" w:rsidRDefault="00E34CD4">
            <w:pPr>
              <w:pStyle w:val="TAL"/>
            </w:pPr>
          </w:p>
        </w:tc>
        <w:tc>
          <w:tcPr>
            <w:tcW w:w="4111" w:type="dxa"/>
            <w:gridSpan w:val="2"/>
            <w:tcBorders>
              <w:top w:val="nil"/>
              <w:left w:val="nil"/>
              <w:bottom w:val="nil"/>
              <w:right w:val="single" w:sz="4" w:space="0" w:color="auto"/>
            </w:tcBorders>
            <w:hideMark/>
          </w:tcPr>
          <w:p w14:paraId="0AC568B7" w14:textId="77777777" w:rsidR="00E34CD4" w:rsidRDefault="00E34CD4">
            <w:pPr>
              <w:pStyle w:val="TAL"/>
            </w:pPr>
            <w:r>
              <w:t>5GS services not allowed</w:t>
            </w:r>
          </w:p>
        </w:tc>
      </w:tr>
      <w:tr w:rsidR="00E34CD4" w14:paraId="126864BE"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62E6A4F" w14:textId="77777777" w:rsidR="00E34CD4" w:rsidRDefault="00E34CD4">
            <w:pPr>
              <w:pStyle w:val="TAC"/>
            </w:pPr>
            <w:r>
              <w:t>0</w:t>
            </w:r>
          </w:p>
        </w:tc>
        <w:tc>
          <w:tcPr>
            <w:tcW w:w="285" w:type="dxa"/>
            <w:gridSpan w:val="2"/>
            <w:tcBorders>
              <w:top w:val="nil"/>
              <w:left w:val="nil"/>
              <w:bottom w:val="nil"/>
              <w:right w:val="nil"/>
            </w:tcBorders>
            <w:hideMark/>
          </w:tcPr>
          <w:p w14:paraId="2DB12A5F" w14:textId="77777777" w:rsidR="00E34CD4" w:rsidRDefault="00E34CD4">
            <w:pPr>
              <w:pStyle w:val="TAC"/>
            </w:pPr>
            <w:r>
              <w:t>0</w:t>
            </w:r>
          </w:p>
        </w:tc>
        <w:tc>
          <w:tcPr>
            <w:tcW w:w="283" w:type="dxa"/>
            <w:gridSpan w:val="2"/>
            <w:tcBorders>
              <w:top w:val="nil"/>
              <w:left w:val="nil"/>
              <w:bottom w:val="nil"/>
              <w:right w:val="nil"/>
            </w:tcBorders>
            <w:hideMark/>
          </w:tcPr>
          <w:p w14:paraId="00B357E8" w14:textId="77777777" w:rsidR="00E34CD4" w:rsidRDefault="00E34CD4">
            <w:pPr>
              <w:pStyle w:val="TAC"/>
            </w:pPr>
            <w:r>
              <w:t>0</w:t>
            </w:r>
          </w:p>
        </w:tc>
        <w:tc>
          <w:tcPr>
            <w:tcW w:w="283" w:type="dxa"/>
            <w:gridSpan w:val="2"/>
            <w:tcBorders>
              <w:top w:val="nil"/>
              <w:left w:val="nil"/>
              <w:bottom w:val="nil"/>
              <w:right w:val="nil"/>
            </w:tcBorders>
            <w:hideMark/>
          </w:tcPr>
          <w:p w14:paraId="7B400724" w14:textId="77777777" w:rsidR="00E34CD4" w:rsidRDefault="00E34CD4">
            <w:pPr>
              <w:pStyle w:val="TAC"/>
            </w:pPr>
            <w:r>
              <w:t>0</w:t>
            </w:r>
          </w:p>
        </w:tc>
        <w:tc>
          <w:tcPr>
            <w:tcW w:w="284" w:type="dxa"/>
            <w:gridSpan w:val="2"/>
            <w:tcBorders>
              <w:top w:val="nil"/>
              <w:left w:val="nil"/>
              <w:bottom w:val="nil"/>
              <w:right w:val="nil"/>
            </w:tcBorders>
            <w:hideMark/>
          </w:tcPr>
          <w:p w14:paraId="625EE231" w14:textId="77777777" w:rsidR="00E34CD4" w:rsidRDefault="00E34CD4">
            <w:pPr>
              <w:pStyle w:val="TAC"/>
            </w:pPr>
            <w:r>
              <w:t>1</w:t>
            </w:r>
          </w:p>
        </w:tc>
        <w:tc>
          <w:tcPr>
            <w:tcW w:w="284" w:type="dxa"/>
            <w:gridSpan w:val="2"/>
            <w:tcBorders>
              <w:top w:val="nil"/>
              <w:left w:val="nil"/>
              <w:bottom w:val="nil"/>
              <w:right w:val="nil"/>
            </w:tcBorders>
            <w:hideMark/>
          </w:tcPr>
          <w:p w14:paraId="6D186FC1" w14:textId="77777777" w:rsidR="00E34CD4" w:rsidRDefault="00E34CD4">
            <w:pPr>
              <w:pStyle w:val="TAC"/>
            </w:pPr>
            <w:r>
              <w:t>0</w:t>
            </w:r>
          </w:p>
        </w:tc>
        <w:tc>
          <w:tcPr>
            <w:tcW w:w="284" w:type="dxa"/>
            <w:gridSpan w:val="2"/>
            <w:tcBorders>
              <w:top w:val="nil"/>
              <w:left w:val="nil"/>
              <w:bottom w:val="nil"/>
              <w:right w:val="nil"/>
            </w:tcBorders>
            <w:hideMark/>
          </w:tcPr>
          <w:p w14:paraId="5D8425EA" w14:textId="77777777" w:rsidR="00E34CD4" w:rsidRDefault="00E34CD4">
            <w:pPr>
              <w:pStyle w:val="TAC"/>
            </w:pPr>
            <w:r>
              <w:t>0</w:t>
            </w:r>
          </w:p>
        </w:tc>
        <w:tc>
          <w:tcPr>
            <w:tcW w:w="284" w:type="dxa"/>
            <w:gridSpan w:val="2"/>
            <w:tcBorders>
              <w:top w:val="nil"/>
              <w:left w:val="nil"/>
              <w:bottom w:val="nil"/>
              <w:right w:val="nil"/>
            </w:tcBorders>
            <w:hideMark/>
          </w:tcPr>
          <w:p w14:paraId="31AF63F1" w14:textId="77777777" w:rsidR="00E34CD4" w:rsidRDefault="00E34CD4">
            <w:pPr>
              <w:pStyle w:val="TAC"/>
            </w:pPr>
            <w:r>
              <w:t>1</w:t>
            </w:r>
          </w:p>
        </w:tc>
        <w:tc>
          <w:tcPr>
            <w:tcW w:w="709" w:type="dxa"/>
            <w:gridSpan w:val="2"/>
            <w:tcBorders>
              <w:top w:val="nil"/>
              <w:left w:val="nil"/>
              <w:bottom w:val="nil"/>
              <w:right w:val="nil"/>
            </w:tcBorders>
          </w:tcPr>
          <w:p w14:paraId="3099D78A" w14:textId="77777777" w:rsidR="00E34CD4" w:rsidRDefault="00E34CD4">
            <w:pPr>
              <w:pStyle w:val="TAL"/>
            </w:pPr>
          </w:p>
        </w:tc>
        <w:tc>
          <w:tcPr>
            <w:tcW w:w="4111" w:type="dxa"/>
            <w:gridSpan w:val="2"/>
            <w:tcBorders>
              <w:top w:val="nil"/>
              <w:left w:val="nil"/>
              <w:bottom w:val="nil"/>
              <w:right w:val="single" w:sz="4" w:space="0" w:color="auto"/>
            </w:tcBorders>
            <w:hideMark/>
          </w:tcPr>
          <w:p w14:paraId="18EE8B72" w14:textId="77777777" w:rsidR="00E34CD4" w:rsidRDefault="00E34CD4">
            <w:pPr>
              <w:pStyle w:val="TAL"/>
            </w:pPr>
            <w:r>
              <w:t>UE identity cannot be derived by the network</w:t>
            </w:r>
          </w:p>
        </w:tc>
      </w:tr>
      <w:tr w:rsidR="00E34CD4" w14:paraId="5F246E73"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9ED75B6" w14:textId="77777777" w:rsidR="00E34CD4" w:rsidRDefault="00E34CD4">
            <w:pPr>
              <w:pStyle w:val="TAC"/>
            </w:pPr>
            <w:r>
              <w:t>0</w:t>
            </w:r>
          </w:p>
        </w:tc>
        <w:tc>
          <w:tcPr>
            <w:tcW w:w="285" w:type="dxa"/>
            <w:gridSpan w:val="2"/>
            <w:tcBorders>
              <w:top w:val="nil"/>
              <w:left w:val="nil"/>
              <w:bottom w:val="nil"/>
              <w:right w:val="nil"/>
            </w:tcBorders>
            <w:hideMark/>
          </w:tcPr>
          <w:p w14:paraId="35C992CC" w14:textId="77777777" w:rsidR="00E34CD4" w:rsidRDefault="00E34CD4">
            <w:pPr>
              <w:pStyle w:val="TAC"/>
            </w:pPr>
            <w:r>
              <w:t>0</w:t>
            </w:r>
          </w:p>
        </w:tc>
        <w:tc>
          <w:tcPr>
            <w:tcW w:w="283" w:type="dxa"/>
            <w:gridSpan w:val="2"/>
            <w:tcBorders>
              <w:top w:val="nil"/>
              <w:left w:val="nil"/>
              <w:bottom w:val="nil"/>
              <w:right w:val="nil"/>
            </w:tcBorders>
            <w:hideMark/>
          </w:tcPr>
          <w:p w14:paraId="1111611F" w14:textId="77777777" w:rsidR="00E34CD4" w:rsidRDefault="00E34CD4">
            <w:pPr>
              <w:pStyle w:val="TAC"/>
            </w:pPr>
            <w:r>
              <w:t>0</w:t>
            </w:r>
          </w:p>
        </w:tc>
        <w:tc>
          <w:tcPr>
            <w:tcW w:w="283" w:type="dxa"/>
            <w:gridSpan w:val="2"/>
            <w:tcBorders>
              <w:top w:val="nil"/>
              <w:left w:val="nil"/>
              <w:bottom w:val="nil"/>
              <w:right w:val="nil"/>
            </w:tcBorders>
            <w:hideMark/>
          </w:tcPr>
          <w:p w14:paraId="62C7A0E6" w14:textId="77777777" w:rsidR="00E34CD4" w:rsidRDefault="00E34CD4">
            <w:pPr>
              <w:pStyle w:val="TAC"/>
            </w:pPr>
            <w:r>
              <w:t>0</w:t>
            </w:r>
          </w:p>
        </w:tc>
        <w:tc>
          <w:tcPr>
            <w:tcW w:w="284" w:type="dxa"/>
            <w:gridSpan w:val="2"/>
            <w:tcBorders>
              <w:top w:val="nil"/>
              <w:left w:val="nil"/>
              <w:bottom w:val="nil"/>
              <w:right w:val="nil"/>
            </w:tcBorders>
            <w:hideMark/>
          </w:tcPr>
          <w:p w14:paraId="1F749211" w14:textId="77777777" w:rsidR="00E34CD4" w:rsidRDefault="00E34CD4">
            <w:pPr>
              <w:pStyle w:val="TAC"/>
            </w:pPr>
            <w:r>
              <w:t>1</w:t>
            </w:r>
          </w:p>
        </w:tc>
        <w:tc>
          <w:tcPr>
            <w:tcW w:w="284" w:type="dxa"/>
            <w:gridSpan w:val="2"/>
            <w:tcBorders>
              <w:top w:val="nil"/>
              <w:left w:val="nil"/>
              <w:bottom w:val="nil"/>
              <w:right w:val="nil"/>
            </w:tcBorders>
            <w:hideMark/>
          </w:tcPr>
          <w:p w14:paraId="561448FA" w14:textId="77777777" w:rsidR="00E34CD4" w:rsidRDefault="00E34CD4">
            <w:pPr>
              <w:pStyle w:val="TAC"/>
            </w:pPr>
            <w:r>
              <w:t>0</w:t>
            </w:r>
          </w:p>
        </w:tc>
        <w:tc>
          <w:tcPr>
            <w:tcW w:w="284" w:type="dxa"/>
            <w:gridSpan w:val="2"/>
            <w:tcBorders>
              <w:top w:val="nil"/>
              <w:left w:val="nil"/>
              <w:bottom w:val="nil"/>
              <w:right w:val="nil"/>
            </w:tcBorders>
            <w:hideMark/>
          </w:tcPr>
          <w:p w14:paraId="63407E80" w14:textId="77777777" w:rsidR="00E34CD4" w:rsidRDefault="00E34CD4">
            <w:pPr>
              <w:pStyle w:val="TAC"/>
            </w:pPr>
            <w:r>
              <w:t>1</w:t>
            </w:r>
          </w:p>
        </w:tc>
        <w:tc>
          <w:tcPr>
            <w:tcW w:w="284" w:type="dxa"/>
            <w:gridSpan w:val="2"/>
            <w:tcBorders>
              <w:top w:val="nil"/>
              <w:left w:val="nil"/>
              <w:bottom w:val="nil"/>
              <w:right w:val="nil"/>
            </w:tcBorders>
            <w:hideMark/>
          </w:tcPr>
          <w:p w14:paraId="3C41F2FB" w14:textId="77777777" w:rsidR="00E34CD4" w:rsidRDefault="00E34CD4">
            <w:pPr>
              <w:pStyle w:val="TAC"/>
            </w:pPr>
            <w:r>
              <w:t>0</w:t>
            </w:r>
          </w:p>
        </w:tc>
        <w:tc>
          <w:tcPr>
            <w:tcW w:w="709" w:type="dxa"/>
            <w:gridSpan w:val="2"/>
            <w:tcBorders>
              <w:top w:val="nil"/>
              <w:left w:val="nil"/>
              <w:bottom w:val="nil"/>
              <w:right w:val="nil"/>
            </w:tcBorders>
          </w:tcPr>
          <w:p w14:paraId="49135209" w14:textId="77777777" w:rsidR="00E34CD4" w:rsidRDefault="00E34CD4">
            <w:pPr>
              <w:pStyle w:val="TAL"/>
            </w:pPr>
          </w:p>
        </w:tc>
        <w:tc>
          <w:tcPr>
            <w:tcW w:w="4111" w:type="dxa"/>
            <w:gridSpan w:val="2"/>
            <w:tcBorders>
              <w:top w:val="nil"/>
              <w:left w:val="nil"/>
              <w:bottom w:val="nil"/>
              <w:right w:val="single" w:sz="4" w:space="0" w:color="auto"/>
            </w:tcBorders>
            <w:hideMark/>
          </w:tcPr>
          <w:p w14:paraId="053F0EB8" w14:textId="77777777" w:rsidR="00E34CD4" w:rsidRDefault="00E34CD4">
            <w:pPr>
              <w:pStyle w:val="TAL"/>
            </w:pPr>
            <w:r>
              <w:t>Implicitly de-registered</w:t>
            </w:r>
          </w:p>
        </w:tc>
      </w:tr>
      <w:tr w:rsidR="00E34CD4" w14:paraId="53488E5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3AE282B" w14:textId="77777777" w:rsidR="00E34CD4" w:rsidRDefault="00E34CD4">
            <w:pPr>
              <w:pStyle w:val="TAC"/>
            </w:pPr>
            <w:r>
              <w:t>0</w:t>
            </w:r>
          </w:p>
        </w:tc>
        <w:tc>
          <w:tcPr>
            <w:tcW w:w="285" w:type="dxa"/>
            <w:gridSpan w:val="2"/>
            <w:tcBorders>
              <w:top w:val="nil"/>
              <w:left w:val="nil"/>
              <w:bottom w:val="nil"/>
              <w:right w:val="nil"/>
            </w:tcBorders>
            <w:hideMark/>
          </w:tcPr>
          <w:p w14:paraId="1B47ACCD" w14:textId="77777777" w:rsidR="00E34CD4" w:rsidRDefault="00E34CD4">
            <w:pPr>
              <w:pStyle w:val="TAC"/>
            </w:pPr>
            <w:r>
              <w:t>0</w:t>
            </w:r>
          </w:p>
        </w:tc>
        <w:tc>
          <w:tcPr>
            <w:tcW w:w="283" w:type="dxa"/>
            <w:gridSpan w:val="2"/>
            <w:tcBorders>
              <w:top w:val="nil"/>
              <w:left w:val="nil"/>
              <w:bottom w:val="nil"/>
              <w:right w:val="nil"/>
            </w:tcBorders>
            <w:hideMark/>
          </w:tcPr>
          <w:p w14:paraId="27BCEA46" w14:textId="77777777" w:rsidR="00E34CD4" w:rsidRDefault="00E34CD4">
            <w:pPr>
              <w:pStyle w:val="TAC"/>
            </w:pPr>
            <w:r>
              <w:t>0</w:t>
            </w:r>
          </w:p>
        </w:tc>
        <w:tc>
          <w:tcPr>
            <w:tcW w:w="283" w:type="dxa"/>
            <w:gridSpan w:val="2"/>
            <w:tcBorders>
              <w:top w:val="nil"/>
              <w:left w:val="nil"/>
              <w:bottom w:val="nil"/>
              <w:right w:val="nil"/>
            </w:tcBorders>
            <w:hideMark/>
          </w:tcPr>
          <w:p w14:paraId="157442F1" w14:textId="77777777" w:rsidR="00E34CD4" w:rsidRDefault="00E34CD4">
            <w:pPr>
              <w:pStyle w:val="TAC"/>
            </w:pPr>
            <w:r>
              <w:t>0</w:t>
            </w:r>
          </w:p>
        </w:tc>
        <w:tc>
          <w:tcPr>
            <w:tcW w:w="284" w:type="dxa"/>
            <w:gridSpan w:val="2"/>
            <w:tcBorders>
              <w:top w:val="nil"/>
              <w:left w:val="nil"/>
              <w:bottom w:val="nil"/>
              <w:right w:val="nil"/>
            </w:tcBorders>
            <w:hideMark/>
          </w:tcPr>
          <w:p w14:paraId="2838E447" w14:textId="77777777" w:rsidR="00E34CD4" w:rsidRDefault="00E34CD4">
            <w:pPr>
              <w:pStyle w:val="TAC"/>
            </w:pPr>
            <w:r>
              <w:t>1</w:t>
            </w:r>
          </w:p>
        </w:tc>
        <w:tc>
          <w:tcPr>
            <w:tcW w:w="284" w:type="dxa"/>
            <w:gridSpan w:val="2"/>
            <w:tcBorders>
              <w:top w:val="nil"/>
              <w:left w:val="nil"/>
              <w:bottom w:val="nil"/>
              <w:right w:val="nil"/>
            </w:tcBorders>
            <w:hideMark/>
          </w:tcPr>
          <w:p w14:paraId="299A51A2" w14:textId="77777777" w:rsidR="00E34CD4" w:rsidRDefault="00E34CD4">
            <w:pPr>
              <w:pStyle w:val="TAC"/>
            </w:pPr>
            <w:r>
              <w:t>0</w:t>
            </w:r>
          </w:p>
        </w:tc>
        <w:tc>
          <w:tcPr>
            <w:tcW w:w="284" w:type="dxa"/>
            <w:gridSpan w:val="2"/>
            <w:tcBorders>
              <w:top w:val="nil"/>
              <w:left w:val="nil"/>
              <w:bottom w:val="nil"/>
              <w:right w:val="nil"/>
            </w:tcBorders>
            <w:hideMark/>
          </w:tcPr>
          <w:p w14:paraId="203A8587" w14:textId="77777777" w:rsidR="00E34CD4" w:rsidRDefault="00E34CD4">
            <w:pPr>
              <w:pStyle w:val="TAC"/>
            </w:pPr>
            <w:r>
              <w:t>1</w:t>
            </w:r>
          </w:p>
        </w:tc>
        <w:tc>
          <w:tcPr>
            <w:tcW w:w="284" w:type="dxa"/>
            <w:gridSpan w:val="2"/>
            <w:tcBorders>
              <w:top w:val="nil"/>
              <w:left w:val="nil"/>
              <w:bottom w:val="nil"/>
              <w:right w:val="nil"/>
            </w:tcBorders>
            <w:hideMark/>
          </w:tcPr>
          <w:p w14:paraId="00213F13" w14:textId="77777777" w:rsidR="00E34CD4" w:rsidRDefault="00E34CD4">
            <w:pPr>
              <w:pStyle w:val="TAC"/>
            </w:pPr>
            <w:r>
              <w:t>1</w:t>
            </w:r>
          </w:p>
        </w:tc>
        <w:tc>
          <w:tcPr>
            <w:tcW w:w="709" w:type="dxa"/>
            <w:gridSpan w:val="2"/>
            <w:tcBorders>
              <w:top w:val="nil"/>
              <w:left w:val="nil"/>
              <w:bottom w:val="nil"/>
              <w:right w:val="nil"/>
            </w:tcBorders>
          </w:tcPr>
          <w:p w14:paraId="167D63C4" w14:textId="77777777" w:rsidR="00E34CD4" w:rsidRDefault="00E34CD4">
            <w:pPr>
              <w:pStyle w:val="TAL"/>
            </w:pPr>
          </w:p>
        </w:tc>
        <w:tc>
          <w:tcPr>
            <w:tcW w:w="4111" w:type="dxa"/>
            <w:gridSpan w:val="2"/>
            <w:tcBorders>
              <w:top w:val="nil"/>
              <w:left w:val="nil"/>
              <w:bottom w:val="nil"/>
              <w:right w:val="single" w:sz="4" w:space="0" w:color="auto"/>
            </w:tcBorders>
            <w:hideMark/>
          </w:tcPr>
          <w:p w14:paraId="636921F5" w14:textId="77777777" w:rsidR="00E34CD4" w:rsidRDefault="00E34CD4">
            <w:pPr>
              <w:pStyle w:val="TAL"/>
            </w:pPr>
            <w:r>
              <w:t>PLMN not allowed</w:t>
            </w:r>
          </w:p>
        </w:tc>
      </w:tr>
      <w:tr w:rsidR="00E34CD4" w14:paraId="36161E1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189D04A" w14:textId="77777777" w:rsidR="00E34CD4" w:rsidRDefault="00E34CD4">
            <w:pPr>
              <w:pStyle w:val="TAC"/>
            </w:pPr>
            <w:r>
              <w:t>0</w:t>
            </w:r>
          </w:p>
        </w:tc>
        <w:tc>
          <w:tcPr>
            <w:tcW w:w="285" w:type="dxa"/>
            <w:gridSpan w:val="2"/>
            <w:tcBorders>
              <w:top w:val="nil"/>
              <w:left w:val="nil"/>
              <w:bottom w:val="nil"/>
              <w:right w:val="nil"/>
            </w:tcBorders>
            <w:hideMark/>
          </w:tcPr>
          <w:p w14:paraId="3F086633" w14:textId="77777777" w:rsidR="00E34CD4" w:rsidRDefault="00E34CD4">
            <w:pPr>
              <w:pStyle w:val="TAC"/>
            </w:pPr>
            <w:r>
              <w:t>0</w:t>
            </w:r>
          </w:p>
        </w:tc>
        <w:tc>
          <w:tcPr>
            <w:tcW w:w="283" w:type="dxa"/>
            <w:gridSpan w:val="2"/>
            <w:tcBorders>
              <w:top w:val="nil"/>
              <w:left w:val="nil"/>
              <w:bottom w:val="nil"/>
              <w:right w:val="nil"/>
            </w:tcBorders>
            <w:hideMark/>
          </w:tcPr>
          <w:p w14:paraId="404578A9" w14:textId="77777777" w:rsidR="00E34CD4" w:rsidRDefault="00E34CD4">
            <w:pPr>
              <w:pStyle w:val="TAC"/>
            </w:pPr>
            <w:r>
              <w:t>0</w:t>
            </w:r>
          </w:p>
        </w:tc>
        <w:tc>
          <w:tcPr>
            <w:tcW w:w="283" w:type="dxa"/>
            <w:gridSpan w:val="2"/>
            <w:tcBorders>
              <w:top w:val="nil"/>
              <w:left w:val="nil"/>
              <w:bottom w:val="nil"/>
              <w:right w:val="nil"/>
            </w:tcBorders>
            <w:hideMark/>
          </w:tcPr>
          <w:p w14:paraId="4432C5D5" w14:textId="77777777" w:rsidR="00E34CD4" w:rsidRDefault="00E34CD4">
            <w:pPr>
              <w:pStyle w:val="TAC"/>
            </w:pPr>
            <w:r>
              <w:t>0</w:t>
            </w:r>
          </w:p>
        </w:tc>
        <w:tc>
          <w:tcPr>
            <w:tcW w:w="284" w:type="dxa"/>
            <w:gridSpan w:val="2"/>
            <w:tcBorders>
              <w:top w:val="nil"/>
              <w:left w:val="nil"/>
              <w:bottom w:val="nil"/>
              <w:right w:val="nil"/>
            </w:tcBorders>
            <w:hideMark/>
          </w:tcPr>
          <w:p w14:paraId="6ADC5F6F" w14:textId="77777777" w:rsidR="00E34CD4" w:rsidRDefault="00E34CD4">
            <w:pPr>
              <w:pStyle w:val="TAC"/>
            </w:pPr>
            <w:r>
              <w:t>1</w:t>
            </w:r>
          </w:p>
        </w:tc>
        <w:tc>
          <w:tcPr>
            <w:tcW w:w="284" w:type="dxa"/>
            <w:gridSpan w:val="2"/>
            <w:tcBorders>
              <w:top w:val="nil"/>
              <w:left w:val="nil"/>
              <w:bottom w:val="nil"/>
              <w:right w:val="nil"/>
            </w:tcBorders>
            <w:hideMark/>
          </w:tcPr>
          <w:p w14:paraId="2346041C" w14:textId="77777777" w:rsidR="00E34CD4" w:rsidRDefault="00E34CD4">
            <w:pPr>
              <w:pStyle w:val="TAC"/>
            </w:pPr>
            <w:r>
              <w:t>1</w:t>
            </w:r>
          </w:p>
        </w:tc>
        <w:tc>
          <w:tcPr>
            <w:tcW w:w="284" w:type="dxa"/>
            <w:gridSpan w:val="2"/>
            <w:tcBorders>
              <w:top w:val="nil"/>
              <w:left w:val="nil"/>
              <w:bottom w:val="nil"/>
              <w:right w:val="nil"/>
            </w:tcBorders>
            <w:hideMark/>
          </w:tcPr>
          <w:p w14:paraId="50187778" w14:textId="77777777" w:rsidR="00E34CD4" w:rsidRDefault="00E34CD4">
            <w:pPr>
              <w:pStyle w:val="TAC"/>
            </w:pPr>
            <w:r>
              <w:t>0</w:t>
            </w:r>
          </w:p>
        </w:tc>
        <w:tc>
          <w:tcPr>
            <w:tcW w:w="284" w:type="dxa"/>
            <w:gridSpan w:val="2"/>
            <w:tcBorders>
              <w:top w:val="nil"/>
              <w:left w:val="nil"/>
              <w:bottom w:val="nil"/>
              <w:right w:val="nil"/>
            </w:tcBorders>
            <w:hideMark/>
          </w:tcPr>
          <w:p w14:paraId="55AC1381" w14:textId="77777777" w:rsidR="00E34CD4" w:rsidRDefault="00E34CD4">
            <w:pPr>
              <w:pStyle w:val="TAC"/>
            </w:pPr>
            <w:r>
              <w:t>0</w:t>
            </w:r>
          </w:p>
        </w:tc>
        <w:tc>
          <w:tcPr>
            <w:tcW w:w="709" w:type="dxa"/>
            <w:gridSpan w:val="2"/>
            <w:tcBorders>
              <w:top w:val="nil"/>
              <w:left w:val="nil"/>
              <w:bottom w:val="nil"/>
              <w:right w:val="nil"/>
            </w:tcBorders>
          </w:tcPr>
          <w:p w14:paraId="45751EB2" w14:textId="77777777" w:rsidR="00E34CD4" w:rsidRDefault="00E34CD4">
            <w:pPr>
              <w:pStyle w:val="TAL"/>
            </w:pPr>
          </w:p>
        </w:tc>
        <w:tc>
          <w:tcPr>
            <w:tcW w:w="4111" w:type="dxa"/>
            <w:gridSpan w:val="2"/>
            <w:tcBorders>
              <w:top w:val="nil"/>
              <w:left w:val="nil"/>
              <w:bottom w:val="nil"/>
              <w:right w:val="single" w:sz="4" w:space="0" w:color="auto"/>
            </w:tcBorders>
            <w:hideMark/>
          </w:tcPr>
          <w:p w14:paraId="39275C8B" w14:textId="77777777" w:rsidR="00E34CD4" w:rsidRDefault="00E34CD4">
            <w:pPr>
              <w:pStyle w:val="TAL"/>
            </w:pPr>
            <w:r>
              <w:t>Tracking area not allowed</w:t>
            </w:r>
          </w:p>
        </w:tc>
      </w:tr>
      <w:tr w:rsidR="00E34CD4" w14:paraId="70F9E54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98CE074" w14:textId="77777777" w:rsidR="00E34CD4" w:rsidRDefault="00E34CD4">
            <w:pPr>
              <w:pStyle w:val="TAC"/>
            </w:pPr>
            <w:r>
              <w:t>0</w:t>
            </w:r>
          </w:p>
        </w:tc>
        <w:tc>
          <w:tcPr>
            <w:tcW w:w="285" w:type="dxa"/>
            <w:gridSpan w:val="2"/>
            <w:tcBorders>
              <w:top w:val="nil"/>
              <w:left w:val="nil"/>
              <w:bottom w:val="nil"/>
              <w:right w:val="nil"/>
            </w:tcBorders>
            <w:hideMark/>
          </w:tcPr>
          <w:p w14:paraId="7C8B66ED" w14:textId="77777777" w:rsidR="00E34CD4" w:rsidRDefault="00E34CD4">
            <w:pPr>
              <w:pStyle w:val="TAC"/>
            </w:pPr>
            <w:r>
              <w:t>0</w:t>
            </w:r>
          </w:p>
        </w:tc>
        <w:tc>
          <w:tcPr>
            <w:tcW w:w="283" w:type="dxa"/>
            <w:gridSpan w:val="2"/>
            <w:tcBorders>
              <w:top w:val="nil"/>
              <w:left w:val="nil"/>
              <w:bottom w:val="nil"/>
              <w:right w:val="nil"/>
            </w:tcBorders>
            <w:hideMark/>
          </w:tcPr>
          <w:p w14:paraId="0AF8996C" w14:textId="77777777" w:rsidR="00E34CD4" w:rsidRDefault="00E34CD4">
            <w:pPr>
              <w:pStyle w:val="TAC"/>
            </w:pPr>
            <w:r>
              <w:t>0</w:t>
            </w:r>
          </w:p>
        </w:tc>
        <w:tc>
          <w:tcPr>
            <w:tcW w:w="283" w:type="dxa"/>
            <w:gridSpan w:val="2"/>
            <w:tcBorders>
              <w:top w:val="nil"/>
              <w:left w:val="nil"/>
              <w:bottom w:val="nil"/>
              <w:right w:val="nil"/>
            </w:tcBorders>
            <w:hideMark/>
          </w:tcPr>
          <w:p w14:paraId="7E227981" w14:textId="77777777" w:rsidR="00E34CD4" w:rsidRDefault="00E34CD4">
            <w:pPr>
              <w:pStyle w:val="TAC"/>
            </w:pPr>
            <w:r>
              <w:t>0</w:t>
            </w:r>
          </w:p>
        </w:tc>
        <w:tc>
          <w:tcPr>
            <w:tcW w:w="284" w:type="dxa"/>
            <w:gridSpan w:val="2"/>
            <w:tcBorders>
              <w:top w:val="nil"/>
              <w:left w:val="nil"/>
              <w:bottom w:val="nil"/>
              <w:right w:val="nil"/>
            </w:tcBorders>
            <w:hideMark/>
          </w:tcPr>
          <w:p w14:paraId="0B9C4FB0" w14:textId="77777777" w:rsidR="00E34CD4" w:rsidRDefault="00E34CD4">
            <w:pPr>
              <w:pStyle w:val="TAC"/>
            </w:pPr>
            <w:r>
              <w:t>1</w:t>
            </w:r>
          </w:p>
        </w:tc>
        <w:tc>
          <w:tcPr>
            <w:tcW w:w="284" w:type="dxa"/>
            <w:gridSpan w:val="2"/>
            <w:tcBorders>
              <w:top w:val="nil"/>
              <w:left w:val="nil"/>
              <w:bottom w:val="nil"/>
              <w:right w:val="nil"/>
            </w:tcBorders>
            <w:hideMark/>
          </w:tcPr>
          <w:p w14:paraId="06A9D64D" w14:textId="77777777" w:rsidR="00E34CD4" w:rsidRDefault="00E34CD4">
            <w:pPr>
              <w:pStyle w:val="TAC"/>
            </w:pPr>
            <w:r>
              <w:t>1</w:t>
            </w:r>
          </w:p>
        </w:tc>
        <w:tc>
          <w:tcPr>
            <w:tcW w:w="284" w:type="dxa"/>
            <w:gridSpan w:val="2"/>
            <w:tcBorders>
              <w:top w:val="nil"/>
              <w:left w:val="nil"/>
              <w:bottom w:val="nil"/>
              <w:right w:val="nil"/>
            </w:tcBorders>
            <w:hideMark/>
          </w:tcPr>
          <w:p w14:paraId="3C8F06C3" w14:textId="77777777" w:rsidR="00E34CD4" w:rsidRDefault="00E34CD4">
            <w:pPr>
              <w:pStyle w:val="TAC"/>
            </w:pPr>
            <w:r>
              <w:t>0</w:t>
            </w:r>
          </w:p>
        </w:tc>
        <w:tc>
          <w:tcPr>
            <w:tcW w:w="284" w:type="dxa"/>
            <w:gridSpan w:val="2"/>
            <w:tcBorders>
              <w:top w:val="nil"/>
              <w:left w:val="nil"/>
              <w:bottom w:val="nil"/>
              <w:right w:val="nil"/>
            </w:tcBorders>
            <w:hideMark/>
          </w:tcPr>
          <w:p w14:paraId="560348EC" w14:textId="77777777" w:rsidR="00E34CD4" w:rsidRDefault="00E34CD4">
            <w:pPr>
              <w:pStyle w:val="TAC"/>
            </w:pPr>
            <w:r>
              <w:t>1</w:t>
            </w:r>
          </w:p>
        </w:tc>
        <w:tc>
          <w:tcPr>
            <w:tcW w:w="709" w:type="dxa"/>
            <w:gridSpan w:val="2"/>
            <w:tcBorders>
              <w:top w:val="nil"/>
              <w:left w:val="nil"/>
              <w:bottom w:val="nil"/>
              <w:right w:val="nil"/>
            </w:tcBorders>
          </w:tcPr>
          <w:p w14:paraId="571156A8" w14:textId="77777777" w:rsidR="00E34CD4" w:rsidRDefault="00E34CD4">
            <w:pPr>
              <w:pStyle w:val="TAL"/>
            </w:pPr>
          </w:p>
        </w:tc>
        <w:tc>
          <w:tcPr>
            <w:tcW w:w="4111" w:type="dxa"/>
            <w:gridSpan w:val="2"/>
            <w:tcBorders>
              <w:top w:val="nil"/>
              <w:left w:val="nil"/>
              <w:bottom w:val="nil"/>
              <w:right w:val="single" w:sz="4" w:space="0" w:color="auto"/>
            </w:tcBorders>
            <w:hideMark/>
          </w:tcPr>
          <w:p w14:paraId="4F364B77" w14:textId="77777777" w:rsidR="00E34CD4" w:rsidRDefault="00E34CD4">
            <w:pPr>
              <w:pStyle w:val="TAL"/>
            </w:pPr>
            <w:r>
              <w:t>Roaming not allowed in this tracking area</w:t>
            </w:r>
          </w:p>
        </w:tc>
      </w:tr>
      <w:tr w:rsidR="00E34CD4" w14:paraId="2880D462"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DDEA958" w14:textId="77777777" w:rsidR="00E34CD4" w:rsidRDefault="00E34CD4">
            <w:pPr>
              <w:pStyle w:val="TAC"/>
            </w:pPr>
            <w:r>
              <w:t>0</w:t>
            </w:r>
          </w:p>
        </w:tc>
        <w:tc>
          <w:tcPr>
            <w:tcW w:w="285" w:type="dxa"/>
            <w:gridSpan w:val="2"/>
            <w:tcBorders>
              <w:top w:val="nil"/>
              <w:left w:val="nil"/>
              <w:bottom w:val="nil"/>
              <w:right w:val="nil"/>
            </w:tcBorders>
            <w:hideMark/>
          </w:tcPr>
          <w:p w14:paraId="22135DE0" w14:textId="77777777" w:rsidR="00E34CD4" w:rsidRDefault="00E34CD4">
            <w:pPr>
              <w:pStyle w:val="TAC"/>
            </w:pPr>
            <w:r>
              <w:t>0</w:t>
            </w:r>
          </w:p>
        </w:tc>
        <w:tc>
          <w:tcPr>
            <w:tcW w:w="283" w:type="dxa"/>
            <w:gridSpan w:val="2"/>
            <w:tcBorders>
              <w:top w:val="nil"/>
              <w:left w:val="nil"/>
              <w:bottom w:val="nil"/>
              <w:right w:val="nil"/>
            </w:tcBorders>
            <w:hideMark/>
          </w:tcPr>
          <w:p w14:paraId="5C052A19" w14:textId="77777777" w:rsidR="00E34CD4" w:rsidRDefault="00E34CD4">
            <w:pPr>
              <w:pStyle w:val="TAC"/>
            </w:pPr>
            <w:r>
              <w:t>0</w:t>
            </w:r>
          </w:p>
        </w:tc>
        <w:tc>
          <w:tcPr>
            <w:tcW w:w="283" w:type="dxa"/>
            <w:gridSpan w:val="2"/>
            <w:tcBorders>
              <w:top w:val="nil"/>
              <w:left w:val="nil"/>
              <w:bottom w:val="nil"/>
              <w:right w:val="nil"/>
            </w:tcBorders>
            <w:hideMark/>
          </w:tcPr>
          <w:p w14:paraId="4D2CE51C" w14:textId="77777777" w:rsidR="00E34CD4" w:rsidRDefault="00E34CD4">
            <w:pPr>
              <w:pStyle w:val="TAC"/>
            </w:pPr>
            <w:r>
              <w:t>0</w:t>
            </w:r>
          </w:p>
        </w:tc>
        <w:tc>
          <w:tcPr>
            <w:tcW w:w="284" w:type="dxa"/>
            <w:gridSpan w:val="2"/>
            <w:tcBorders>
              <w:top w:val="nil"/>
              <w:left w:val="nil"/>
              <w:bottom w:val="nil"/>
              <w:right w:val="nil"/>
            </w:tcBorders>
            <w:hideMark/>
          </w:tcPr>
          <w:p w14:paraId="4E5E4FD1" w14:textId="77777777" w:rsidR="00E34CD4" w:rsidRDefault="00E34CD4">
            <w:pPr>
              <w:pStyle w:val="TAC"/>
            </w:pPr>
            <w:r>
              <w:t>1</w:t>
            </w:r>
          </w:p>
        </w:tc>
        <w:tc>
          <w:tcPr>
            <w:tcW w:w="284" w:type="dxa"/>
            <w:gridSpan w:val="2"/>
            <w:tcBorders>
              <w:top w:val="nil"/>
              <w:left w:val="nil"/>
              <w:bottom w:val="nil"/>
              <w:right w:val="nil"/>
            </w:tcBorders>
            <w:hideMark/>
          </w:tcPr>
          <w:p w14:paraId="1328ED4E" w14:textId="77777777" w:rsidR="00E34CD4" w:rsidRDefault="00E34CD4">
            <w:pPr>
              <w:pStyle w:val="TAC"/>
            </w:pPr>
            <w:r>
              <w:t>1</w:t>
            </w:r>
          </w:p>
        </w:tc>
        <w:tc>
          <w:tcPr>
            <w:tcW w:w="284" w:type="dxa"/>
            <w:gridSpan w:val="2"/>
            <w:tcBorders>
              <w:top w:val="nil"/>
              <w:left w:val="nil"/>
              <w:bottom w:val="nil"/>
              <w:right w:val="nil"/>
            </w:tcBorders>
            <w:hideMark/>
          </w:tcPr>
          <w:p w14:paraId="24247DCA" w14:textId="77777777" w:rsidR="00E34CD4" w:rsidRDefault="00E34CD4">
            <w:pPr>
              <w:pStyle w:val="TAC"/>
            </w:pPr>
            <w:r>
              <w:t>1</w:t>
            </w:r>
          </w:p>
        </w:tc>
        <w:tc>
          <w:tcPr>
            <w:tcW w:w="284" w:type="dxa"/>
            <w:gridSpan w:val="2"/>
            <w:tcBorders>
              <w:top w:val="nil"/>
              <w:left w:val="nil"/>
              <w:bottom w:val="nil"/>
              <w:right w:val="nil"/>
            </w:tcBorders>
            <w:hideMark/>
          </w:tcPr>
          <w:p w14:paraId="26FA678E" w14:textId="77777777" w:rsidR="00E34CD4" w:rsidRDefault="00E34CD4">
            <w:pPr>
              <w:pStyle w:val="TAC"/>
            </w:pPr>
            <w:r>
              <w:t>1</w:t>
            </w:r>
          </w:p>
        </w:tc>
        <w:tc>
          <w:tcPr>
            <w:tcW w:w="709" w:type="dxa"/>
            <w:gridSpan w:val="2"/>
            <w:tcBorders>
              <w:top w:val="nil"/>
              <w:left w:val="nil"/>
              <w:bottom w:val="nil"/>
              <w:right w:val="nil"/>
            </w:tcBorders>
          </w:tcPr>
          <w:p w14:paraId="6F637CC3" w14:textId="77777777" w:rsidR="00E34CD4" w:rsidRDefault="00E34CD4">
            <w:pPr>
              <w:pStyle w:val="TAL"/>
            </w:pPr>
          </w:p>
        </w:tc>
        <w:tc>
          <w:tcPr>
            <w:tcW w:w="4111" w:type="dxa"/>
            <w:gridSpan w:val="2"/>
            <w:tcBorders>
              <w:top w:val="nil"/>
              <w:left w:val="nil"/>
              <w:bottom w:val="nil"/>
              <w:right w:val="single" w:sz="4" w:space="0" w:color="auto"/>
            </w:tcBorders>
            <w:hideMark/>
          </w:tcPr>
          <w:p w14:paraId="56B63E4C" w14:textId="77777777" w:rsidR="00E34CD4" w:rsidRDefault="00E34CD4">
            <w:pPr>
              <w:pStyle w:val="TAL"/>
            </w:pPr>
            <w:r>
              <w:t>No suitable cells in tracking area</w:t>
            </w:r>
          </w:p>
        </w:tc>
      </w:tr>
      <w:tr w:rsidR="00E34CD4" w14:paraId="284E9B7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1608738" w14:textId="77777777" w:rsidR="00E34CD4" w:rsidRDefault="00E34CD4">
            <w:pPr>
              <w:pStyle w:val="TAC"/>
            </w:pPr>
            <w:r>
              <w:t>0</w:t>
            </w:r>
          </w:p>
        </w:tc>
        <w:tc>
          <w:tcPr>
            <w:tcW w:w="285" w:type="dxa"/>
            <w:gridSpan w:val="2"/>
            <w:tcBorders>
              <w:top w:val="nil"/>
              <w:left w:val="nil"/>
              <w:bottom w:val="nil"/>
              <w:right w:val="nil"/>
            </w:tcBorders>
            <w:hideMark/>
          </w:tcPr>
          <w:p w14:paraId="1F306476" w14:textId="77777777" w:rsidR="00E34CD4" w:rsidRDefault="00E34CD4">
            <w:pPr>
              <w:pStyle w:val="TAC"/>
            </w:pPr>
            <w:r>
              <w:t>0</w:t>
            </w:r>
          </w:p>
        </w:tc>
        <w:tc>
          <w:tcPr>
            <w:tcW w:w="283" w:type="dxa"/>
            <w:gridSpan w:val="2"/>
            <w:tcBorders>
              <w:top w:val="nil"/>
              <w:left w:val="nil"/>
              <w:bottom w:val="nil"/>
              <w:right w:val="nil"/>
            </w:tcBorders>
            <w:hideMark/>
          </w:tcPr>
          <w:p w14:paraId="1E8AB2C0" w14:textId="77777777" w:rsidR="00E34CD4" w:rsidRDefault="00E34CD4">
            <w:pPr>
              <w:pStyle w:val="TAC"/>
            </w:pPr>
            <w:r>
              <w:t>0</w:t>
            </w:r>
          </w:p>
        </w:tc>
        <w:tc>
          <w:tcPr>
            <w:tcW w:w="283" w:type="dxa"/>
            <w:gridSpan w:val="2"/>
            <w:tcBorders>
              <w:top w:val="nil"/>
              <w:left w:val="nil"/>
              <w:bottom w:val="nil"/>
              <w:right w:val="nil"/>
            </w:tcBorders>
            <w:hideMark/>
          </w:tcPr>
          <w:p w14:paraId="49F825D9" w14:textId="77777777" w:rsidR="00E34CD4" w:rsidRDefault="00E34CD4">
            <w:pPr>
              <w:pStyle w:val="TAC"/>
            </w:pPr>
            <w:r>
              <w:t>1</w:t>
            </w:r>
          </w:p>
        </w:tc>
        <w:tc>
          <w:tcPr>
            <w:tcW w:w="284" w:type="dxa"/>
            <w:gridSpan w:val="2"/>
            <w:tcBorders>
              <w:top w:val="nil"/>
              <w:left w:val="nil"/>
              <w:bottom w:val="nil"/>
              <w:right w:val="nil"/>
            </w:tcBorders>
            <w:hideMark/>
          </w:tcPr>
          <w:p w14:paraId="4FD0D537" w14:textId="77777777" w:rsidR="00E34CD4" w:rsidRDefault="00E34CD4">
            <w:pPr>
              <w:pStyle w:val="TAC"/>
            </w:pPr>
            <w:r>
              <w:t>0</w:t>
            </w:r>
          </w:p>
        </w:tc>
        <w:tc>
          <w:tcPr>
            <w:tcW w:w="284" w:type="dxa"/>
            <w:gridSpan w:val="2"/>
            <w:tcBorders>
              <w:top w:val="nil"/>
              <w:left w:val="nil"/>
              <w:bottom w:val="nil"/>
              <w:right w:val="nil"/>
            </w:tcBorders>
            <w:hideMark/>
          </w:tcPr>
          <w:p w14:paraId="19908197" w14:textId="77777777" w:rsidR="00E34CD4" w:rsidRDefault="00E34CD4">
            <w:pPr>
              <w:pStyle w:val="TAC"/>
            </w:pPr>
            <w:r>
              <w:t>1</w:t>
            </w:r>
          </w:p>
        </w:tc>
        <w:tc>
          <w:tcPr>
            <w:tcW w:w="284" w:type="dxa"/>
            <w:gridSpan w:val="2"/>
            <w:tcBorders>
              <w:top w:val="nil"/>
              <w:left w:val="nil"/>
              <w:bottom w:val="nil"/>
              <w:right w:val="nil"/>
            </w:tcBorders>
            <w:hideMark/>
          </w:tcPr>
          <w:p w14:paraId="57C832D4" w14:textId="77777777" w:rsidR="00E34CD4" w:rsidRDefault="00E34CD4">
            <w:pPr>
              <w:pStyle w:val="TAC"/>
            </w:pPr>
            <w:r>
              <w:t>0</w:t>
            </w:r>
          </w:p>
        </w:tc>
        <w:tc>
          <w:tcPr>
            <w:tcW w:w="284" w:type="dxa"/>
            <w:gridSpan w:val="2"/>
            <w:tcBorders>
              <w:top w:val="nil"/>
              <w:left w:val="nil"/>
              <w:bottom w:val="nil"/>
              <w:right w:val="nil"/>
            </w:tcBorders>
            <w:hideMark/>
          </w:tcPr>
          <w:p w14:paraId="3652D8F7" w14:textId="77777777" w:rsidR="00E34CD4" w:rsidRDefault="00E34CD4">
            <w:pPr>
              <w:pStyle w:val="TAC"/>
            </w:pPr>
            <w:r>
              <w:t>0</w:t>
            </w:r>
          </w:p>
        </w:tc>
        <w:tc>
          <w:tcPr>
            <w:tcW w:w="709" w:type="dxa"/>
            <w:gridSpan w:val="2"/>
            <w:tcBorders>
              <w:top w:val="nil"/>
              <w:left w:val="nil"/>
              <w:bottom w:val="nil"/>
              <w:right w:val="nil"/>
            </w:tcBorders>
          </w:tcPr>
          <w:p w14:paraId="235A4F6D" w14:textId="77777777" w:rsidR="00E34CD4" w:rsidRDefault="00E34CD4">
            <w:pPr>
              <w:pStyle w:val="TAL"/>
            </w:pPr>
          </w:p>
        </w:tc>
        <w:tc>
          <w:tcPr>
            <w:tcW w:w="4111" w:type="dxa"/>
            <w:gridSpan w:val="2"/>
            <w:tcBorders>
              <w:top w:val="nil"/>
              <w:left w:val="nil"/>
              <w:bottom w:val="nil"/>
              <w:right w:val="single" w:sz="4" w:space="0" w:color="auto"/>
            </w:tcBorders>
            <w:hideMark/>
          </w:tcPr>
          <w:p w14:paraId="5AA5DE50" w14:textId="77777777" w:rsidR="00E34CD4" w:rsidRDefault="00E34CD4">
            <w:pPr>
              <w:pStyle w:val="TAL"/>
            </w:pPr>
            <w:r>
              <w:t>MAC failure</w:t>
            </w:r>
          </w:p>
        </w:tc>
      </w:tr>
      <w:tr w:rsidR="00E34CD4" w14:paraId="5B8CEBC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AAF46D3" w14:textId="77777777" w:rsidR="00E34CD4" w:rsidRDefault="00E34CD4">
            <w:pPr>
              <w:pStyle w:val="TAC"/>
            </w:pPr>
            <w:r>
              <w:t>0</w:t>
            </w:r>
          </w:p>
        </w:tc>
        <w:tc>
          <w:tcPr>
            <w:tcW w:w="285" w:type="dxa"/>
            <w:gridSpan w:val="2"/>
            <w:tcBorders>
              <w:top w:val="nil"/>
              <w:left w:val="nil"/>
              <w:bottom w:val="nil"/>
              <w:right w:val="nil"/>
            </w:tcBorders>
            <w:hideMark/>
          </w:tcPr>
          <w:p w14:paraId="613CECA2" w14:textId="77777777" w:rsidR="00E34CD4" w:rsidRDefault="00E34CD4">
            <w:pPr>
              <w:pStyle w:val="TAC"/>
            </w:pPr>
            <w:r>
              <w:t>0</w:t>
            </w:r>
          </w:p>
        </w:tc>
        <w:tc>
          <w:tcPr>
            <w:tcW w:w="283" w:type="dxa"/>
            <w:gridSpan w:val="2"/>
            <w:tcBorders>
              <w:top w:val="nil"/>
              <w:left w:val="nil"/>
              <w:bottom w:val="nil"/>
              <w:right w:val="nil"/>
            </w:tcBorders>
            <w:hideMark/>
          </w:tcPr>
          <w:p w14:paraId="794EF6D6" w14:textId="77777777" w:rsidR="00E34CD4" w:rsidRDefault="00E34CD4">
            <w:pPr>
              <w:pStyle w:val="TAC"/>
            </w:pPr>
            <w:r>
              <w:t>0</w:t>
            </w:r>
          </w:p>
        </w:tc>
        <w:tc>
          <w:tcPr>
            <w:tcW w:w="283" w:type="dxa"/>
            <w:gridSpan w:val="2"/>
            <w:tcBorders>
              <w:top w:val="nil"/>
              <w:left w:val="nil"/>
              <w:bottom w:val="nil"/>
              <w:right w:val="nil"/>
            </w:tcBorders>
            <w:hideMark/>
          </w:tcPr>
          <w:p w14:paraId="656076D6" w14:textId="77777777" w:rsidR="00E34CD4" w:rsidRDefault="00E34CD4">
            <w:pPr>
              <w:pStyle w:val="TAC"/>
            </w:pPr>
            <w:r>
              <w:t>1</w:t>
            </w:r>
          </w:p>
        </w:tc>
        <w:tc>
          <w:tcPr>
            <w:tcW w:w="284" w:type="dxa"/>
            <w:gridSpan w:val="2"/>
            <w:tcBorders>
              <w:top w:val="nil"/>
              <w:left w:val="nil"/>
              <w:bottom w:val="nil"/>
              <w:right w:val="nil"/>
            </w:tcBorders>
            <w:hideMark/>
          </w:tcPr>
          <w:p w14:paraId="40BBDCC3" w14:textId="77777777" w:rsidR="00E34CD4" w:rsidRDefault="00E34CD4">
            <w:pPr>
              <w:pStyle w:val="TAC"/>
            </w:pPr>
            <w:r>
              <w:t>0</w:t>
            </w:r>
          </w:p>
        </w:tc>
        <w:tc>
          <w:tcPr>
            <w:tcW w:w="284" w:type="dxa"/>
            <w:gridSpan w:val="2"/>
            <w:tcBorders>
              <w:top w:val="nil"/>
              <w:left w:val="nil"/>
              <w:bottom w:val="nil"/>
              <w:right w:val="nil"/>
            </w:tcBorders>
            <w:hideMark/>
          </w:tcPr>
          <w:p w14:paraId="021109B3" w14:textId="77777777" w:rsidR="00E34CD4" w:rsidRDefault="00E34CD4">
            <w:pPr>
              <w:pStyle w:val="TAC"/>
            </w:pPr>
            <w:r>
              <w:t>1</w:t>
            </w:r>
          </w:p>
        </w:tc>
        <w:tc>
          <w:tcPr>
            <w:tcW w:w="284" w:type="dxa"/>
            <w:gridSpan w:val="2"/>
            <w:tcBorders>
              <w:top w:val="nil"/>
              <w:left w:val="nil"/>
              <w:bottom w:val="nil"/>
              <w:right w:val="nil"/>
            </w:tcBorders>
            <w:hideMark/>
          </w:tcPr>
          <w:p w14:paraId="62ADB7DF" w14:textId="77777777" w:rsidR="00E34CD4" w:rsidRDefault="00E34CD4">
            <w:pPr>
              <w:pStyle w:val="TAC"/>
            </w:pPr>
            <w:r>
              <w:t>0</w:t>
            </w:r>
          </w:p>
        </w:tc>
        <w:tc>
          <w:tcPr>
            <w:tcW w:w="284" w:type="dxa"/>
            <w:gridSpan w:val="2"/>
            <w:tcBorders>
              <w:top w:val="nil"/>
              <w:left w:val="nil"/>
              <w:bottom w:val="nil"/>
              <w:right w:val="nil"/>
            </w:tcBorders>
            <w:hideMark/>
          </w:tcPr>
          <w:p w14:paraId="3D73C76C" w14:textId="77777777" w:rsidR="00E34CD4" w:rsidRDefault="00E34CD4">
            <w:pPr>
              <w:pStyle w:val="TAC"/>
            </w:pPr>
            <w:r>
              <w:t>1</w:t>
            </w:r>
          </w:p>
        </w:tc>
        <w:tc>
          <w:tcPr>
            <w:tcW w:w="709" w:type="dxa"/>
            <w:gridSpan w:val="2"/>
            <w:tcBorders>
              <w:top w:val="nil"/>
              <w:left w:val="nil"/>
              <w:bottom w:val="nil"/>
              <w:right w:val="nil"/>
            </w:tcBorders>
          </w:tcPr>
          <w:p w14:paraId="1DB649D0" w14:textId="77777777" w:rsidR="00E34CD4" w:rsidRDefault="00E34CD4">
            <w:pPr>
              <w:pStyle w:val="TAL"/>
            </w:pPr>
          </w:p>
        </w:tc>
        <w:tc>
          <w:tcPr>
            <w:tcW w:w="4111" w:type="dxa"/>
            <w:gridSpan w:val="2"/>
            <w:tcBorders>
              <w:top w:val="nil"/>
              <w:left w:val="nil"/>
              <w:bottom w:val="nil"/>
              <w:right w:val="single" w:sz="4" w:space="0" w:color="auto"/>
            </w:tcBorders>
            <w:hideMark/>
          </w:tcPr>
          <w:p w14:paraId="753A604A" w14:textId="77777777" w:rsidR="00E34CD4" w:rsidRDefault="00E34CD4">
            <w:pPr>
              <w:pStyle w:val="TAL"/>
            </w:pPr>
            <w:r>
              <w:t>Synch failure</w:t>
            </w:r>
          </w:p>
        </w:tc>
      </w:tr>
      <w:tr w:rsidR="00E34CD4" w14:paraId="3CE91390"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83DCC31" w14:textId="77777777" w:rsidR="00E34CD4" w:rsidRDefault="00E34CD4">
            <w:pPr>
              <w:pStyle w:val="TAC"/>
            </w:pPr>
            <w:r>
              <w:t>0</w:t>
            </w:r>
          </w:p>
        </w:tc>
        <w:tc>
          <w:tcPr>
            <w:tcW w:w="285" w:type="dxa"/>
            <w:gridSpan w:val="2"/>
            <w:tcBorders>
              <w:top w:val="nil"/>
              <w:left w:val="nil"/>
              <w:bottom w:val="nil"/>
              <w:right w:val="nil"/>
            </w:tcBorders>
            <w:hideMark/>
          </w:tcPr>
          <w:p w14:paraId="05CF55A9" w14:textId="77777777" w:rsidR="00E34CD4" w:rsidRDefault="00E34CD4">
            <w:pPr>
              <w:pStyle w:val="TAC"/>
            </w:pPr>
            <w:r>
              <w:t>0</w:t>
            </w:r>
          </w:p>
        </w:tc>
        <w:tc>
          <w:tcPr>
            <w:tcW w:w="283" w:type="dxa"/>
            <w:gridSpan w:val="2"/>
            <w:tcBorders>
              <w:top w:val="nil"/>
              <w:left w:val="nil"/>
              <w:bottom w:val="nil"/>
              <w:right w:val="nil"/>
            </w:tcBorders>
            <w:hideMark/>
          </w:tcPr>
          <w:p w14:paraId="7E15F069" w14:textId="77777777" w:rsidR="00E34CD4" w:rsidRDefault="00E34CD4">
            <w:pPr>
              <w:pStyle w:val="TAC"/>
            </w:pPr>
            <w:r>
              <w:t>0</w:t>
            </w:r>
          </w:p>
        </w:tc>
        <w:tc>
          <w:tcPr>
            <w:tcW w:w="283" w:type="dxa"/>
            <w:gridSpan w:val="2"/>
            <w:tcBorders>
              <w:top w:val="nil"/>
              <w:left w:val="nil"/>
              <w:bottom w:val="nil"/>
              <w:right w:val="nil"/>
            </w:tcBorders>
            <w:hideMark/>
          </w:tcPr>
          <w:p w14:paraId="2AB4D8F1" w14:textId="77777777" w:rsidR="00E34CD4" w:rsidRDefault="00E34CD4">
            <w:pPr>
              <w:pStyle w:val="TAC"/>
            </w:pPr>
            <w:r>
              <w:t>1</w:t>
            </w:r>
          </w:p>
        </w:tc>
        <w:tc>
          <w:tcPr>
            <w:tcW w:w="284" w:type="dxa"/>
            <w:gridSpan w:val="2"/>
            <w:tcBorders>
              <w:top w:val="nil"/>
              <w:left w:val="nil"/>
              <w:bottom w:val="nil"/>
              <w:right w:val="nil"/>
            </w:tcBorders>
            <w:hideMark/>
          </w:tcPr>
          <w:p w14:paraId="76F3657F" w14:textId="77777777" w:rsidR="00E34CD4" w:rsidRDefault="00E34CD4">
            <w:pPr>
              <w:pStyle w:val="TAC"/>
            </w:pPr>
            <w:r>
              <w:t>0</w:t>
            </w:r>
          </w:p>
        </w:tc>
        <w:tc>
          <w:tcPr>
            <w:tcW w:w="284" w:type="dxa"/>
            <w:gridSpan w:val="2"/>
            <w:tcBorders>
              <w:top w:val="nil"/>
              <w:left w:val="nil"/>
              <w:bottom w:val="nil"/>
              <w:right w:val="nil"/>
            </w:tcBorders>
            <w:hideMark/>
          </w:tcPr>
          <w:p w14:paraId="7289B211" w14:textId="77777777" w:rsidR="00E34CD4" w:rsidRDefault="00E34CD4">
            <w:pPr>
              <w:pStyle w:val="TAC"/>
            </w:pPr>
            <w:r>
              <w:t>1</w:t>
            </w:r>
          </w:p>
        </w:tc>
        <w:tc>
          <w:tcPr>
            <w:tcW w:w="284" w:type="dxa"/>
            <w:gridSpan w:val="2"/>
            <w:tcBorders>
              <w:top w:val="nil"/>
              <w:left w:val="nil"/>
              <w:bottom w:val="nil"/>
              <w:right w:val="nil"/>
            </w:tcBorders>
            <w:hideMark/>
          </w:tcPr>
          <w:p w14:paraId="27813CF9" w14:textId="77777777" w:rsidR="00E34CD4" w:rsidRDefault="00E34CD4">
            <w:pPr>
              <w:pStyle w:val="TAC"/>
            </w:pPr>
            <w:r>
              <w:t>1</w:t>
            </w:r>
          </w:p>
        </w:tc>
        <w:tc>
          <w:tcPr>
            <w:tcW w:w="284" w:type="dxa"/>
            <w:gridSpan w:val="2"/>
            <w:tcBorders>
              <w:top w:val="nil"/>
              <w:left w:val="nil"/>
              <w:bottom w:val="nil"/>
              <w:right w:val="nil"/>
            </w:tcBorders>
            <w:hideMark/>
          </w:tcPr>
          <w:p w14:paraId="240CED9B" w14:textId="77777777" w:rsidR="00E34CD4" w:rsidRDefault="00E34CD4">
            <w:pPr>
              <w:pStyle w:val="TAC"/>
            </w:pPr>
            <w:r>
              <w:t>0</w:t>
            </w:r>
          </w:p>
        </w:tc>
        <w:tc>
          <w:tcPr>
            <w:tcW w:w="709" w:type="dxa"/>
            <w:gridSpan w:val="2"/>
            <w:tcBorders>
              <w:top w:val="nil"/>
              <w:left w:val="nil"/>
              <w:bottom w:val="nil"/>
              <w:right w:val="nil"/>
            </w:tcBorders>
          </w:tcPr>
          <w:p w14:paraId="1F042249" w14:textId="77777777" w:rsidR="00E34CD4" w:rsidRDefault="00E34CD4">
            <w:pPr>
              <w:pStyle w:val="TAL"/>
            </w:pPr>
          </w:p>
        </w:tc>
        <w:tc>
          <w:tcPr>
            <w:tcW w:w="4111" w:type="dxa"/>
            <w:gridSpan w:val="2"/>
            <w:tcBorders>
              <w:top w:val="nil"/>
              <w:left w:val="nil"/>
              <w:bottom w:val="nil"/>
              <w:right w:val="single" w:sz="4" w:space="0" w:color="auto"/>
            </w:tcBorders>
            <w:hideMark/>
          </w:tcPr>
          <w:p w14:paraId="7CA40F3A" w14:textId="77777777" w:rsidR="00E34CD4" w:rsidRDefault="00E34CD4">
            <w:pPr>
              <w:pStyle w:val="TAL"/>
            </w:pPr>
            <w:r>
              <w:t>Congestion</w:t>
            </w:r>
          </w:p>
        </w:tc>
      </w:tr>
      <w:tr w:rsidR="00E34CD4" w14:paraId="43909DF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4A05FF1" w14:textId="77777777" w:rsidR="00E34CD4" w:rsidRDefault="00E34CD4">
            <w:pPr>
              <w:pStyle w:val="TAC"/>
            </w:pPr>
            <w:r>
              <w:t>0</w:t>
            </w:r>
          </w:p>
        </w:tc>
        <w:tc>
          <w:tcPr>
            <w:tcW w:w="285" w:type="dxa"/>
            <w:gridSpan w:val="2"/>
            <w:tcBorders>
              <w:top w:val="nil"/>
              <w:left w:val="nil"/>
              <w:bottom w:val="nil"/>
              <w:right w:val="nil"/>
            </w:tcBorders>
            <w:hideMark/>
          </w:tcPr>
          <w:p w14:paraId="278D7838" w14:textId="77777777" w:rsidR="00E34CD4" w:rsidRDefault="00E34CD4">
            <w:pPr>
              <w:pStyle w:val="TAC"/>
            </w:pPr>
            <w:r>
              <w:t>0</w:t>
            </w:r>
          </w:p>
        </w:tc>
        <w:tc>
          <w:tcPr>
            <w:tcW w:w="283" w:type="dxa"/>
            <w:gridSpan w:val="2"/>
            <w:tcBorders>
              <w:top w:val="nil"/>
              <w:left w:val="nil"/>
              <w:bottom w:val="nil"/>
              <w:right w:val="nil"/>
            </w:tcBorders>
            <w:hideMark/>
          </w:tcPr>
          <w:p w14:paraId="7949C3BF" w14:textId="77777777" w:rsidR="00E34CD4" w:rsidRDefault="00E34CD4">
            <w:pPr>
              <w:pStyle w:val="TAC"/>
            </w:pPr>
            <w:r>
              <w:t>0</w:t>
            </w:r>
          </w:p>
        </w:tc>
        <w:tc>
          <w:tcPr>
            <w:tcW w:w="283" w:type="dxa"/>
            <w:gridSpan w:val="2"/>
            <w:tcBorders>
              <w:top w:val="nil"/>
              <w:left w:val="nil"/>
              <w:bottom w:val="nil"/>
              <w:right w:val="nil"/>
            </w:tcBorders>
            <w:hideMark/>
          </w:tcPr>
          <w:p w14:paraId="1DE77A90" w14:textId="77777777" w:rsidR="00E34CD4" w:rsidRDefault="00E34CD4">
            <w:pPr>
              <w:pStyle w:val="TAC"/>
            </w:pPr>
            <w:r>
              <w:t>1</w:t>
            </w:r>
          </w:p>
        </w:tc>
        <w:tc>
          <w:tcPr>
            <w:tcW w:w="284" w:type="dxa"/>
            <w:gridSpan w:val="2"/>
            <w:tcBorders>
              <w:top w:val="nil"/>
              <w:left w:val="nil"/>
              <w:bottom w:val="nil"/>
              <w:right w:val="nil"/>
            </w:tcBorders>
            <w:hideMark/>
          </w:tcPr>
          <w:p w14:paraId="5455A9AC" w14:textId="77777777" w:rsidR="00E34CD4" w:rsidRDefault="00E34CD4">
            <w:pPr>
              <w:pStyle w:val="TAC"/>
            </w:pPr>
            <w:r>
              <w:t>0</w:t>
            </w:r>
          </w:p>
        </w:tc>
        <w:tc>
          <w:tcPr>
            <w:tcW w:w="284" w:type="dxa"/>
            <w:gridSpan w:val="2"/>
            <w:tcBorders>
              <w:top w:val="nil"/>
              <w:left w:val="nil"/>
              <w:bottom w:val="nil"/>
              <w:right w:val="nil"/>
            </w:tcBorders>
            <w:hideMark/>
          </w:tcPr>
          <w:p w14:paraId="755B10A2" w14:textId="77777777" w:rsidR="00E34CD4" w:rsidRDefault="00E34CD4">
            <w:pPr>
              <w:pStyle w:val="TAC"/>
            </w:pPr>
            <w:r>
              <w:t>1</w:t>
            </w:r>
          </w:p>
        </w:tc>
        <w:tc>
          <w:tcPr>
            <w:tcW w:w="284" w:type="dxa"/>
            <w:gridSpan w:val="2"/>
            <w:tcBorders>
              <w:top w:val="nil"/>
              <w:left w:val="nil"/>
              <w:bottom w:val="nil"/>
              <w:right w:val="nil"/>
            </w:tcBorders>
            <w:hideMark/>
          </w:tcPr>
          <w:p w14:paraId="419A1F4C" w14:textId="77777777" w:rsidR="00E34CD4" w:rsidRDefault="00E34CD4">
            <w:pPr>
              <w:pStyle w:val="TAC"/>
            </w:pPr>
            <w:r>
              <w:t>1</w:t>
            </w:r>
          </w:p>
        </w:tc>
        <w:tc>
          <w:tcPr>
            <w:tcW w:w="284" w:type="dxa"/>
            <w:gridSpan w:val="2"/>
            <w:tcBorders>
              <w:top w:val="nil"/>
              <w:left w:val="nil"/>
              <w:bottom w:val="nil"/>
              <w:right w:val="nil"/>
            </w:tcBorders>
            <w:hideMark/>
          </w:tcPr>
          <w:p w14:paraId="50AF779B" w14:textId="77777777" w:rsidR="00E34CD4" w:rsidRDefault="00E34CD4">
            <w:pPr>
              <w:pStyle w:val="TAC"/>
            </w:pPr>
            <w:r>
              <w:t>1</w:t>
            </w:r>
          </w:p>
        </w:tc>
        <w:tc>
          <w:tcPr>
            <w:tcW w:w="709" w:type="dxa"/>
            <w:gridSpan w:val="2"/>
            <w:tcBorders>
              <w:top w:val="nil"/>
              <w:left w:val="nil"/>
              <w:bottom w:val="nil"/>
              <w:right w:val="nil"/>
            </w:tcBorders>
          </w:tcPr>
          <w:p w14:paraId="768C5CB5" w14:textId="77777777" w:rsidR="00E34CD4" w:rsidRDefault="00E34CD4">
            <w:pPr>
              <w:pStyle w:val="TAL"/>
            </w:pPr>
          </w:p>
        </w:tc>
        <w:tc>
          <w:tcPr>
            <w:tcW w:w="4111" w:type="dxa"/>
            <w:gridSpan w:val="2"/>
            <w:tcBorders>
              <w:top w:val="nil"/>
              <w:left w:val="nil"/>
              <w:bottom w:val="nil"/>
              <w:right w:val="single" w:sz="4" w:space="0" w:color="auto"/>
            </w:tcBorders>
            <w:hideMark/>
          </w:tcPr>
          <w:p w14:paraId="01CD7F13" w14:textId="77777777" w:rsidR="00E34CD4" w:rsidRDefault="00E34CD4">
            <w:pPr>
              <w:pStyle w:val="TAL"/>
            </w:pPr>
            <w:r>
              <w:t>UE security capabilities mismatch</w:t>
            </w:r>
          </w:p>
        </w:tc>
      </w:tr>
      <w:tr w:rsidR="00E34CD4" w14:paraId="7E914321"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E0A0BEB" w14:textId="77777777" w:rsidR="00E34CD4" w:rsidRDefault="00E34CD4">
            <w:pPr>
              <w:pStyle w:val="TAC"/>
            </w:pPr>
            <w:r>
              <w:t>0</w:t>
            </w:r>
          </w:p>
        </w:tc>
        <w:tc>
          <w:tcPr>
            <w:tcW w:w="285" w:type="dxa"/>
            <w:gridSpan w:val="2"/>
            <w:tcBorders>
              <w:top w:val="nil"/>
              <w:left w:val="nil"/>
              <w:bottom w:val="nil"/>
              <w:right w:val="nil"/>
            </w:tcBorders>
            <w:hideMark/>
          </w:tcPr>
          <w:p w14:paraId="0277FD68" w14:textId="77777777" w:rsidR="00E34CD4" w:rsidRDefault="00E34CD4">
            <w:pPr>
              <w:pStyle w:val="TAC"/>
            </w:pPr>
            <w:r>
              <w:t>0</w:t>
            </w:r>
          </w:p>
        </w:tc>
        <w:tc>
          <w:tcPr>
            <w:tcW w:w="283" w:type="dxa"/>
            <w:gridSpan w:val="2"/>
            <w:tcBorders>
              <w:top w:val="nil"/>
              <w:left w:val="nil"/>
              <w:bottom w:val="nil"/>
              <w:right w:val="nil"/>
            </w:tcBorders>
            <w:hideMark/>
          </w:tcPr>
          <w:p w14:paraId="504139C0" w14:textId="77777777" w:rsidR="00E34CD4" w:rsidRDefault="00E34CD4">
            <w:pPr>
              <w:pStyle w:val="TAC"/>
            </w:pPr>
            <w:r>
              <w:t>0</w:t>
            </w:r>
          </w:p>
        </w:tc>
        <w:tc>
          <w:tcPr>
            <w:tcW w:w="283" w:type="dxa"/>
            <w:gridSpan w:val="2"/>
            <w:tcBorders>
              <w:top w:val="nil"/>
              <w:left w:val="nil"/>
              <w:bottom w:val="nil"/>
              <w:right w:val="nil"/>
            </w:tcBorders>
            <w:hideMark/>
          </w:tcPr>
          <w:p w14:paraId="715152B7" w14:textId="77777777" w:rsidR="00E34CD4" w:rsidRDefault="00E34CD4">
            <w:pPr>
              <w:pStyle w:val="TAC"/>
            </w:pPr>
            <w:r>
              <w:t>1</w:t>
            </w:r>
          </w:p>
        </w:tc>
        <w:tc>
          <w:tcPr>
            <w:tcW w:w="284" w:type="dxa"/>
            <w:gridSpan w:val="2"/>
            <w:tcBorders>
              <w:top w:val="nil"/>
              <w:left w:val="nil"/>
              <w:bottom w:val="nil"/>
              <w:right w:val="nil"/>
            </w:tcBorders>
            <w:hideMark/>
          </w:tcPr>
          <w:p w14:paraId="57DF30C3" w14:textId="77777777" w:rsidR="00E34CD4" w:rsidRDefault="00E34CD4">
            <w:pPr>
              <w:pStyle w:val="TAC"/>
            </w:pPr>
            <w:r>
              <w:t>1</w:t>
            </w:r>
          </w:p>
        </w:tc>
        <w:tc>
          <w:tcPr>
            <w:tcW w:w="284" w:type="dxa"/>
            <w:gridSpan w:val="2"/>
            <w:tcBorders>
              <w:top w:val="nil"/>
              <w:left w:val="nil"/>
              <w:bottom w:val="nil"/>
              <w:right w:val="nil"/>
            </w:tcBorders>
            <w:hideMark/>
          </w:tcPr>
          <w:p w14:paraId="285E9377" w14:textId="77777777" w:rsidR="00E34CD4" w:rsidRDefault="00E34CD4">
            <w:pPr>
              <w:pStyle w:val="TAC"/>
            </w:pPr>
            <w:r>
              <w:t>0</w:t>
            </w:r>
          </w:p>
        </w:tc>
        <w:tc>
          <w:tcPr>
            <w:tcW w:w="284" w:type="dxa"/>
            <w:gridSpan w:val="2"/>
            <w:tcBorders>
              <w:top w:val="nil"/>
              <w:left w:val="nil"/>
              <w:bottom w:val="nil"/>
              <w:right w:val="nil"/>
            </w:tcBorders>
            <w:hideMark/>
          </w:tcPr>
          <w:p w14:paraId="4F4C01EA" w14:textId="77777777" w:rsidR="00E34CD4" w:rsidRDefault="00E34CD4">
            <w:pPr>
              <w:pStyle w:val="TAC"/>
            </w:pPr>
            <w:r>
              <w:t>0</w:t>
            </w:r>
          </w:p>
        </w:tc>
        <w:tc>
          <w:tcPr>
            <w:tcW w:w="284" w:type="dxa"/>
            <w:gridSpan w:val="2"/>
            <w:tcBorders>
              <w:top w:val="nil"/>
              <w:left w:val="nil"/>
              <w:bottom w:val="nil"/>
              <w:right w:val="nil"/>
            </w:tcBorders>
            <w:hideMark/>
          </w:tcPr>
          <w:p w14:paraId="31F24500" w14:textId="77777777" w:rsidR="00E34CD4" w:rsidRDefault="00E34CD4">
            <w:pPr>
              <w:pStyle w:val="TAC"/>
            </w:pPr>
            <w:r>
              <w:t>0</w:t>
            </w:r>
          </w:p>
        </w:tc>
        <w:tc>
          <w:tcPr>
            <w:tcW w:w="709" w:type="dxa"/>
            <w:gridSpan w:val="2"/>
            <w:tcBorders>
              <w:top w:val="nil"/>
              <w:left w:val="nil"/>
              <w:bottom w:val="nil"/>
              <w:right w:val="nil"/>
            </w:tcBorders>
          </w:tcPr>
          <w:p w14:paraId="364DE66B" w14:textId="77777777" w:rsidR="00E34CD4" w:rsidRDefault="00E34CD4">
            <w:pPr>
              <w:pStyle w:val="TAL"/>
            </w:pPr>
          </w:p>
        </w:tc>
        <w:tc>
          <w:tcPr>
            <w:tcW w:w="4111" w:type="dxa"/>
            <w:gridSpan w:val="2"/>
            <w:tcBorders>
              <w:top w:val="nil"/>
              <w:left w:val="nil"/>
              <w:bottom w:val="nil"/>
              <w:right w:val="single" w:sz="4" w:space="0" w:color="auto"/>
            </w:tcBorders>
            <w:hideMark/>
          </w:tcPr>
          <w:p w14:paraId="658D7368" w14:textId="77777777" w:rsidR="00E34CD4" w:rsidRDefault="00E34CD4">
            <w:pPr>
              <w:pStyle w:val="TAL"/>
            </w:pPr>
            <w:r>
              <w:t>Security mode rejected, unspecified</w:t>
            </w:r>
          </w:p>
        </w:tc>
      </w:tr>
      <w:tr w:rsidR="00E34CD4" w14:paraId="11B0052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5C94DD7" w14:textId="77777777" w:rsidR="00E34CD4" w:rsidRDefault="00E34CD4">
            <w:pPr>
              <w:pStyle w:val="TAC"/>
            </w:pPr>
            <w:r>
              <w:t>0</w:t>
            </w:r>
          </w:p>
        </w:tc>
        <w:tc>
          <w:tcPr>
            <w:tcW w:w="285" w:type="dxa"/>
            <w:gridSpan w:val="2"/>
            <w:tcBorders>
              <w:top w:val="nil"/>
              <w:left w:val="nil"/>
              <w:bottom w:val="nil"/>
              <w:right w:val="nil"/>
            </w:tcBorders>
            <w:hideMark/>
          </w:tcPr>
          <w:p w14:paraId="36BBE688" w14:textId="77777777" w:rsidR="00E34CD4" w:rsidRDefault="00E34CD4">
            <w:pPr>
              <w:pStyle w:val="TAC"/>
            </w:pPr>
            <w:r>
              <w:t>0</w:t>
            </w:r>
          </w:p>
        </w:tc>
        <w:tc>
          <w:tcPr>
            <w:tcW w:w="283" w:type="dxa"/>
            <w:gridSpan w:val="2"/>
            <w:tcBorders>
              <w:top w:val="nil"/>
              <w:left w:val="nil"/>
              <w:bottom w:val="nil"/>
              <w:right w:val="nil"/>
            </w:tcBorders>
            <w:hideMark/>
          </w:tcPr>
          <w:p w14:paraId="6187B670" w14:textId="77777777" w:rsidR="00E34CD4" w:rsidRDefault="00E34CD4">
            <w:pPr>
              <w:pStyle w:val="TAC"/>
            </w:pPr>
            <w:r>
              <w:t>0</w:t>
            </w:r>
          </w:p>
        </w:tc>
        <w:tc>
          <w:tcPr>
            <w:tcW w:w="283" w:type="dxa"/>
            <w:gridSpan w:val="2"/>
            <w:tcBorders>
              <w:top w:val="nil"/>
              <w:left w:val="nil"/>
              <w:bottom w:val="nil"/>
              <w:right w:val="nil"/>
            </w:tcBorders>
            <w:hideMark/>
          </w:tcPr>
          <w:p w14:paraId="2E6EC805" w14:textId="77777777" w:rsidR="00E34CD4" w:rsidRDefault="00E34CD4">
            <w:pPr>
              <w:pStyle w:val="TAC"/>
            </w:pPr>
            <w:r>
              <w:t>1</w:t>
            </w:r>
          </w:p>
        </w:tc>
        <w:tc>
          <w:tcPr>
            <w:tcW w:w="284" w:type="dxa"/>
            <w:gridSpan w:val="2"/>
            <w:tcBorders>
              <w:top w:val="nil"/>
              <w:left w:val="nil"/>
              <w:bottom w:val="nil"/>
              <w:right w:val="nil"/>
            </w:tcBorders>
            <w:hideMark/>
          </w:tcPr>
          <w:p w14:paraId="6AFC3FC8" w14:textId="77777777" w:rsidR="00E34CD4" w:rsidRDefault="00E34CD4">
            <w:pPr>
              <w:pStyle w:val="TAC"/>
            </w:pPr>
            <w:r>
              <w:t>1</w:t>
            </w:r>
          </w:p>
        </w:tc>
        <w:tc>
          <w:tcPr>
            <w:tcW w:w="284" w:type="dxa"/>
            <w:gridSpan w:val="2"/>
            <w:tcBorders>
              <w:top w:val="nil"/>
              <w:left w:val="nil"/>
              <w:bottom w:val="nil"/>
              <w:right w:val="nil"/>
            </w:tcBorders>
            <w:hideMark/>
          </w:tcPr>
          <w:p w14:paraId="6A27BEEF" w14:textId="77777777" w:rsidR="00E34CD4" w:rsidRDefault="00E34CD4">
            <w:pPr>
              <w:pStyle w:val="TAC"/>
            </w:pPr>
            <w:r>
              <w:t>0</w:t>
            </w:r>
          </w:p>
        </w:tc>
        <w:tc>
          <w:tcPr>
            <w:tcW w:w="284" w:type="dxa"/>
            <w:gridSpan w:val="2"/>
            <w:tcBorders>
              <w:top w:val="nil"/>
              <w:left w:val="nil"/>
              <w:bottom w:val="nil"/>
              <w:right w:val="nil"/>
            </w:tcBorders>
            <w:hideMark/>
          </w:tcPr>
          <w:p w14:paraId="11D4CA97" w14:textId="77777777" w:rsidR="00E34CD4" w:rsidRDefault="00E34CD4">
            <w:pPr>
              <w:pStyle w:val="TAC"/>
            </w:pPr>
            <w:r>
              <w:t>1</w:t>
            </w:r>
          </w:p>
        </w:tc>
        <w:tc>
          <w:tcPr>
            <w:tcW w:w="284" w:type="dxa"/>
            <w:gridSpan w:val="2"/>
            <w:tcBorders>
              <w:top w:val="nil"/>
              <w:left w:val="nil"/>
              <w:bottom w:val="nil"/>
              <w:right w:val="nil"/>
            </w:tcBorders>
            <w:hideMark/>
          </w:tcPr>
          <w:p w14:paraId="2B6CCEAF" w14:textId="77777777" w:rsidR="00E34CD4" w:rsidRDefault="00E34CD4">
            <w:pPr>
              <w:pStyle w:val="TAC"/>
            </w:pPr>
            <w:r>
              <w:t>0</w:t>
            </w:r>
          </w:p>
        </w:tc>
        <w:tc>
          <w:tcPr>
            <w:tcW w:w="709" w:type="dxa"/>
            <w:gridSpan w:val="2"/>
            <w:tcBorders>
              <w:top w:val="nil"/>
              <w:left w:val="nil"/>
              <w:bottom w:val="nil"/>
              <w:right w:val="nil"/>
            </w:tcBorders>
          </w:tcPr>
          <w:p w14:paraId="0841E286" w14:textId="77777777" w:rsidR="00E34CD4" w:rsidRDefault="00E34CD4">
            <w:pPr>
              <w:pStyle w:val="TAL"/>
            </w:pPr>
          </w:p>
        </w:tc>
        <w:tc>
          <w:tcPr>
            <w:tcW w:w="4111" w:type="dxa"/>
            <w:gridSpan w:val="2"/>
            <w:tcBorders>
              <w:top w:val="nil"/>
              <w:left w:val="nil"/>
              <w:bottom w:val="nil"/>
              <w:right w:val="single" w:sz="4" w:space="0" w:color="auto"/>
            </w:tcBorders>
            <w:hideMark/>
          </w:tcPr>
          <w:p w14:paraId="629BE513" w14:textId="77777777" w:rsidR="00E34CD4" w:rsidRDefault="00E34CD4">
            <w:pPr>
              <w:pStyle w:val="TAL"/>
            </w:pPr>
            <w:r>
              <w:t>Non-5G authentication unacceptable</w:t>
            </w:r>
          </w:p>
        </w:tc>
      </w:tr>
      <w:tr w:rsidR="00E34CD4" w14:paraId="741233A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28C2C805" w14:textId="77777777" w:rsidR="00E34CD4" w:rsidRDefault="00E34CD4">
            <w:pPr>
              <w:pStyle w:val="TAC"/>
            </w:pPr>
            <w:r>
              <w:t>0</w:t>
            </w:r>
          </w:p>
        </w:tc>
        <w:tc>
          <w:tcPr>
            <w:tcW w:w="285" w:type="dxa"/>
            <w:gridSpan w:val="2"/>
            <w:tcBorders>
              <w:top w:val="nil"/>
              <w:left w:val="nil"/>
              <w:bottom w:val="nil"/>
              <w:right w:val="nil"/>
            </w:tcBorders>
            <w:hideMark/>
          </w:tcPr>
          <w:p w14:paraId="53801E4A" w14:textId="77777777" w:rsidR="00E34CD4" w:rsidRDefault="00E34CD4">
            <w:pPr>
              <w:pStyle w:val="TAC"/>
            </w:pPr>
            <w:r>
              <w:t>0</w:t>
            </w:r>
          </w:p>
        </w:tc>
        <w:tc>
          <w:tcPr>
            <w:tcW w:w="283" w:type="dxa"/>
            <w:gridSpan w:val="2"/>
            <w:tcBorders>
              <w:top w:val="nil"/>
              <w:left w:val="nil"/>
              <w:bottom w:val="nil"/>
              <w:right w:val="nil"/>
            </w:tcBorders>
            <w:hideMark/>
          </w:tcPr>
          <w:p w14:paraId="7516D8BE" w14:textId="77777777" w:rsidR="00E34CD4" w:rsidRDefault="00E34CD4">
            <w:pPr>
              <w:pStyle w:val="TAC"/>
            </w:pPr>
            <w:r>
              <w:t>0</w:t>
            </w:r>
          </w:p>
        </w:tc>
        <w:tc>
          <w:tcPr>
            <w:tcW w:w="283" w:type="dxa"/>
            <w:gridSpan w:val="2"/>
            <w:tcBorders>
              <w:top w:val="nil"/>
              <w:left w:val="nil"/>
              <w:bottom w:val="nil"/>
              <w:right w:val="nil"/>
            </w:tcBorders>
            <w:hideMark/>
          </w:tcPr>
          <w:p w14:paraId="0885E564" w14:textId="77777777" w:rsidR="00E34CD4" w:rsidRDefault="00E34CD4">
            <w:pPr>
              <w:pStyle w:val="TAC"/>
            </w:pPr>
            <w:r>
              <w:t>1</w:t>
            </w:r>
          </w:p>
        </w:tc>
        <w:tc>
          <w:tcPr>
            <w:tcW w:w="284" w:type="dxa"/>
            <w:gridSpan w:val="2"/>
            <w:tcBorders>
              <w:top w:val="nil"/>
              <w:left w:val="nil"/>
              <w:bottom w:val="nil"/>
              <w:right w:val="nil"/>
            </w:tcBorders>
            <w:hideMark/>
          </w:tcPr>
          <w:p w14:paraId="13BDE441" w14:textId="77777777" w:rsidR="00E34CD4" w:rsidRDefault="00E34CD4">
            <w:pPr>
              <w:pStyle w:val="TAC"/>
            </w:pPr>
            <w:r>
              <w:t>1</w:t>
            </w:r>
          </w:p>
        </w:tc>
        <w:tc>
          <w:tcPr>
            <w:tcW w:w="284" w:type="dxa"/>
            <w:gridSpan w:val="2"/>
            <w:tcBorders>
              <w:top w:val="nil"/>
              <w:left w:val="nil"/>
              <w:bottom w:val="nil"/>
              <w:right w:val="nil"/>
            </w:tcBorders>
            <w:hideMark/>
          </w:tcPr>
          <w:p w14:paraId="76EA4A8E" w14:textId="77777777" w:rsidR="00E34CD4" w:rsidRDefault="00E34CD4">
            <w:pPr>
              <w:pStyle w:val="TAC"/>
            </w:pPr>
            <w:r>
              <w:t>0</w:t>
            </w:r>
          </w:p>
        </w:tc>
        <w:tc>
          <w:tcPr>
            <w:tcW w:w="284" w:type="dxa"/>
            <w:gridSpan w:val="2"/>
            <w:tcBorders>
              <w:top w:val="nil"/>
              <w:left w:val="nil"/>
              <w:bottom w:val="nil"/>
              <w:right w:val="nil"/>
            </w:tcBorders>
            <w:hideMark/>
          </w:tcPr>
          <w:p w14:paraId="153B2B97" w14:textId="77777777" w:rsidR="00E34CD4" w:rsidRDefault="00E34CD4">
            <w:pPr>
              <w:pStyle w:val="TAC"/>
            </w:pPr>
            <w:r>
              <w:t>1</w:t>
            </w:r>
          </w:p>
        </w:tc>
        <w:tc>
          <w:tcPr>
            <w:tcW w:w="284" w:type="dxa"/>
            <w:gridSpan w:val="2"/>
            <w:tcBorders>
              <w:top w:val="nil"/>
              <w:left w:val="nil"/>
              <w:bottom w:val="nil"/>
              <w:right w:val="nil"/>
            </w:tcBorders>
            <w:hideMark/>
          </w:tcPr>
          <w:p w14:paraId="1A03F907" w14:textId="77777777" w:rsidR="00E34CD4" w:rsidRDefault="00E34CD4">
            <w:pPr>
              <w:pStyle w:val="TAC"/>
            </w:pPr>
            <w:r>
              <w:t>1</w:t>
            </w:r>
          </w:p>
        </w:tc>
        <w:tc>
          <w:tcPr>
            <w:tcW w:w="709" w:type="dxa"/>
            <w:gridSpan w:val="2"/>
            <w:tcBorders>
              <w:top w:val="nil"/>
              <w:left w:val="nil"/>
              <w:bottom w:val="nil"/>
              <w:right w:val="nil"/>
            </w:tcBorders>
          </w:tcPr>
          <w:p w14:paraId="25754BB9" w14:textId="77777777" w:rsidR="00E34CD4" w:rsidRDefault="00E34CD4">
            <w:pPr>
              <w:pStyle w:val="TAL"/>
            </w:pPr>
          </w:p>
        </w:tc>
        <w:tc>
          <w:tcPr>
            <w:tcW w:w="4111" w:type="dxa"/>
            <w:gridSpan w:val="2"/>
            <w:tcBorders>
              <w:top w:val="nil"/>
              <w:left w:val="nil"/>
              <w:bottom w:val="nil"/>
              <w:right w:val="single" w:sz="4" w:space="0" w:color="auto"/>
            </w:tcBorders>
            <w:hideMark/>
          </w:tcPr>
          <w:p w14:paraId="1FE6CB4E" w14:textId="77777777" w:rsidR="00E34CD4" w:rsidRDefault="00E34CD4">
            <w:pPr>
              <w:pStyle w:val="TAL"/>
            </w:pPr>
            <w:r>
              <w:t>N1 mode not allowed</w:t>
            </w:r>
          </w:p>
        </w:tc>
      </w:tr>
      <w:tr w:rsidR="00E34CD4" w14:paraId="48A489D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9551A22" w14:textId="77777777" w:rsidR="00E34CD4" w:rsidRDefault="00E34CD4">
            <w:pPr>
              <w:pStyle w:val="TAC"/>
            </w:pPr>
            <w:r>
              <w:t>0</w:t>
            </w:r>
          </w:p>
        </w:tc>
        <w:tc>
          <w:tcPr>
            <w:tcW w:w="285" w:type="dxa"/>
            <w:gridSpan w:val="2"/>
            <w:tcBorders>
              <w:top w:val="nil"/>
              <w:left w:val="nil"/>
              <w:bottom w:val="nil"/>
              <w:right w:val="nil"/>
            </w:tcBorders>
            <w:hideMark/>
          </w:tcPr>
          <w:p w14:paraId="50D883A9" w14:textId="77777777" w:rsidR="00E34CD4" w:rsidRDefault="00E34CD4">
            <w:pPr>
              <w:pStyle w:val="TAC"/>
            </w:pPr>
            <w:r>
              <w:t>0</w:t>
            </w:r>
          </w:p>
        </w:tc>
        <w:tc>
          <w:tcPr>
            <w:tcW w:w="283" w:type="dxa"/>
            <w:gridSpan w:val="2"/>
            <w:tcBorders>
              <w:top w:val="nil"/>
              <w:left w:val="nil"/>
              <w:bottom w:val="nil"/>
              <w:right w:val="nil"/>
            </w:tcBorders>
            <w:hideMark/>
          </w:tcPr>
          <w:p w14:paraId="1D3FC73C" w14:textId="77777777" w:rsidR="00E34CD4" w:rsidRDefault="00E34CD4">
            <w:pPr>
              <w:pStyle w:val="TAC"/>
            </w:pPr>
            <w:r>
              <w:t>0</w:t>
            </w:r>
          </w:p>
        </w:tc>
        <w:tc>
          <w:tcPr>
            <w:tcW w:w="283" w:type="dxa"/>
            <w:gridSpan w:val="2"/>
            <w:tcBorders>
              <w:top w:val="nil"/>
              <w:left w:val="nil"/>
              <w:bottom w:val="nil"/>
              <w:right w:val="nil"/>
            </w:tcBorders>
            <w:hideMark/>
          </w:tcPr>
          <w:p w14:paraId="32CAFE4C" w14:textId="77777777" w:rsidR="00E34CD4" w:rsidRDefault="00E34CD4">
            <w:pPr>
              <w:pStyle w:val="TAC"/>
            </w:pPr>
            <w:r>
              <w:t>1</w:t>
            </w:r>
          </w:p>
        </w:tc>
        <w:tc>
          <w:tcPr>
            <w:tcW w:w="284" w:type="dxa"/>
            <w:gridSpan w:val="2"/>
            <w:tcBorders>
              <w:top w:val="nil"/>
              <w:left w:val="nil"/>
              <w:bottom w:val="nil"/>
              <w:right w:val="nil"/>
            </w:tcBorders>
            <w:hideMark/>
          </w:tcPr>
          <w:p w14:paraId="308A779C" w14:textId="77777777" w:rsidR="00E34CD4" w:rsidRDefault="00E34CD4">
            <w:pPr>
              <w:pStyle w:val="TAC"/>
            </w:pPr>
            <w:r>
              <w:t>1</w:t>
            </w:r>
          </w:p>
        </w:tc>
        <w:tc>
          <w:tcPr>
            <w:tcW w:w="284" w:type="dxa"/>
            <w:gridSpan w:val="2"/>
            <w:tcBorders>
              <w:top w:val="nil"/>
              <w:left w:val="nil"/>
              <w:bottom w:val="nil"/>
              <w:right w:val="nil"/>
            </w:tcBorders>
            <w:hideMark/>
          </w:tcPr>
          <w:p w14:paraId="4B1B78E2" w14:textId="77777777" w:rsidR="00E34CD4" w:rsidRDefault="00E34CD4">
            <w:pPr>
              <w:pStyle w:val="TAC"/>
            </w:pPr>
            <w:r>
              <w:t>1</w:t>
            </w:r>
          </w:p>
        </w:tc>
        <w:tc>
          <w:tcPr>
            <w:tcW w:w="284" w:type="dxa"/>
            <w:gridSpan w:val="2"/>
            <w:tcBorders>
              <w:top w:val="nil"/>
              <w:left w:val="nil"/>
              <w:bottom w:val="nil"/>
              <w:right w:val="nil"/>
            </w:tcBorders>
            <w:hideMark/>
          </w:tcPr>
          <w:p w14:paraId="77F94E70" w14:textId="77777777" w:rsidR="00E34CD4" w:rsidRDefault="00E34CD4">
            <w:pPr>
              <w:pStyle w:val="TAC"/>
            </w:pPr>
            <w:r>
              <w:t>0</w:t>
            </w:r>
          </w:p>
        </w:tc>
        <w:tc>
          <w:tcPr>
            <w:tcW w:w="284" w:type="dxa"/>
            <w:gridSpan w:val="2"/>
            <w:tcBorders>
              <w:top w:val="nil"/>
              <w:left w:val="nil"/>
              <w:bottom w:val="nil"/>
              <w:right w:val="nil"/>
            </w:tcBorders>
            <w:hideMark/>
          </w:tcPr>
          <w:p w14:paraId="324324CF" w14:textId="77777777" w:rsidR="00E34CD4" w:rsidRDefault="00E34CD4">
            <w:pPr>
              <w:pStyle w:val="TAC"/>
            </w:pPr>
            <w:r>
              <w:t>0</w:t>
            </w:r>
          </w:p>
        </w:tc>
        <w:tc>
          <w:tcPr>
            <w:tcW w:w="709" w:type="dxa"/>
            <w:gridSpan w:val="2"/>
            <w:tcBorders>
              <w:top w:val="nil"/>
              <w:left w:val="nil"/>
              <w:bottom w:val="nil"/>
              <w:right w:val="nil"/>
            </w:tcBorders>
          </w:tcPr>
          <w:p w14:paraId="54E7F86F" w14:textId="77777777" w:rsidR="00E34CD4" w:rsidRDefault="00E34CD4">
            <w:pPr>
              <w:pStyle w:val="TAL"/>
            </w:pPr>
          </w:p>
        </w:tc>
        <w:tc>
          <w:tcPr>
            <w:tcW w:w="4111" w:type="dxa"/>
            <w:gridSpan w:val="2"/>
            <w:tcBorders>
              <w:top w:val="nil"/>
              <w:left w:val="nil"/>
              <w:bottom w:val="nil"/>
              <w:right w:val="single" w:sz="4" w:space="0" w:color="auto"/>
            </w:tcBorders>
            <w:hideMark/>
          </w:tcPr>
          <w:p w14:paraId="62328EFE" w14:textId="77777777" w:rsidR="00E34CD4" w:rsidRDefault="00E34CD4">
            <w:pPr>
              <w:pStyle w:val="TAL"/>
            </w:pPr>
            <w:r>
              <w:t>Restricted service area</w:t>
            </w:r>
          </w:p>
        </w:tc>
      </w:tr>
      <w:tr w:rsidR="00E34CD4" w14:paraId="0922766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B495964" w14:textId="77777777" w:rsidR="00E34CD4" w:rsidRDefault="00E34CD4">
            <w:pPr>
              <w:pStyle w:val="TAC"/>
            </w:pPr>
            <w:r>
              <w:t>0</w:t>
            </w:r>
          </w:p>
        </w:tc>
        <w:tc>
          <w:tcPr>
            <w:tcW w:w="285" w:type="dxa"/>
            <w:gridSpan w:val="2"/>
            <w:tcBorders>
              <w:top w:val="nil"/>
              <w:left w:val="nil"/>
              <w:bottom w:val="nil"/>
              <w:right w:val="nil"/>
            </w:tcBorders>
            <w:hideMark/>
          </w:tcPr>
          <w:p w14:paraId="77F7526D" w14:textId="77777777" w:rsidR="00E34CD4" w:rsidRDefault="00E34CD4">
            <w:pPr>
              <w:pStyle w:val="TAC"/>
            </w:pPr>
            <w:r>
              <w:t>0</w:t>
            </w:r>
          </w:p>
        </w:tc>
        <w:tc>
          <w:tcPr>
            <w:tcW w:w="283" w:type="dxa"/>
            <w:gridSpan w:val="2"/>
            <w:tcBorders>
              <w:top w:val="nil"/>
              <w:left w:val="nil"/>
              <w:bottom w:val="nil"/>
              <w:right w:val="nil"/>
            </w:tcBorders>
            <w:hideMark/>
          </w:tcPr>
          <w:p w14:paraId="66221E99" w14:textId="77777777" w:rsidR="00E34CD4" w:rsidRDefault="00E34CD4">
            <w:pPr>
              <w:pStyle w:val="TAC"/>
            </w:pPr>
            <w:r>
              <w:t>0</w:t>
            </w:r>
          </w:p>
        </w:tc>
        <w:tc>
          <w:tcPr>
            <w:tcW w:w="283" w:type="dxa"/>
            <w:gridSpan w:val="2"/>
            <w:tcBorders>
              <w:top w:val="nil"/>
              <w:left w:val="nil"/>
              <w:bottom w:val="nil"/>
              <w:right w:val="nil"/>
            </w:tcBorders>
            <w:hideMark/>
          </w:tcPr>
          <w:p w14:paraId="45FCCF4A" w14:textId="77777777" w:rsidR="00E34CD4" w:rsidRDefault="00E34CD4">
            <w:pPr>
              <w:pStyle w:val="TAC"/>
            </w:pPr>
            <w:r>
              <w:t>1</w:t>
            </w:r>
          </w:p>
        </w:tc>
        <w:tc>
          <w:tcPr>
            <w:tcW w:w="284" w:type="dxa"/>
            <w:gridSpan w:val="2"/>
            <w:tcBorders>
              <w:top w:val="nil"/>
              <w:left w:val="nil"/>
              <w:bottom w:val="nil"/>
              <w:right w:val="nil"/>
            </w:tcBorders>
            <w:hideMark/>
          </w:tcPr>
          <w:p w14:paraId="0EA91F74" w14:textId="77777777" w:rsidR="00E34CD4" w:rsidRDefault="00E34CD4">
            <w:pPr>
              <w:pStyle w:val="TAC"/>
            </w:pPr>
            <w:r>
              <w:t>1</w:t>
            </w:r>
          </w:p>
        </w:tc>
        <w:tc>
          <w:tcPr>
            <w:tcW w:w="284" w:type="dxa"/>
            <w:gridSpan w:val="2"/>
            <w:tcBorders>
              <w:top w:val="nil"/>
              <w:left w:val="nil"/>
              <w:bottom w:val="nil"/>
              <w:right w:val="nil"/>
            </w:tcBorders>
            <w:hideMark/>
          </w:tcPr>
          <w:p w14:paraId="09286941" w14:textId="77777777" w:rsidR="00E34CD4" w:rsidRDefault="00E34CD4">
            <w:pPr>
              <w:pStyle w:val="TAC"/>
            </w:pPr>
            <w:r>
              <w:t>1</w:t>
            </w:r>
          </w:p>
        </w:tc>
        <w:tc>
          <w:tcPr>
            <w:tcW w:w="284" w:type="dxa"/>
            <w:gridSpan w:val="2"/>
            <w:tcBorders>
              <w:top w:val="nil"/>
              <w:left w:val="nil"/>
              <w:bottom w:val="nil"/>
              <w:right w:val="nil"/>
            </w:tcBorders>
            <w:hideMark/>
          </w:tcPr>
          <w:p w14:paraId="6E5A9A5C" w14:textId="77777777" w:rsidR="00E34CD4" w:rsidRDefault="00E34CD4">
            <w:pPr>
              <w:pStyle w:val="TAC"/>
            </w:pPr>
            <w:r>
              <w:t>1</w:t>
            </w:r>
          </w:p>
        </w:tc>
        <w:tc>
          <w:tcPr>
            <w:tcW w:w="284" w:type="dxa"/>
            <w:gridSpan w:val="2"/>
            <w:tcBorders>
              <w:top w:val="nil"/>
              <w:left w:val="nil"/>
              <w:bottom w:val="nil"/>
              <w:right w:val="nil"/>
            </w:tcBorders>
            <w:hideMark/>
          </w:tcPr>
          <w:p w14:paraId="24E09AA8" w14:textId="77777777" w:rsidR="00E34CD4" w:rsidRDefault="00E34CD4">
            <w:pPr>
              <w:pStyle w:val="TAC"/>
            </w:pPr>
            <w:r>
              <w:t>1</w:t>
            </w:r>
          </w:p>
        </w:tc>
        <w:tc>
          <w:tcPr>
            <w:tcW w:w="709" w:type="dxa"/>
            <w:gridSpan w:val="2"/>
            <w:tcBorders>
              <w:top w:val="nil"/>
              <w:left w:val="nil"/>
              <w:bottom w:val="nil"/>
              <w:right w:val="nil"/>
            </w:tcBorders>
          </w:tcPr>
          <w:p w14:paraId="5799F3C6" w14:textId="77777777" w:rsidR="00E34CD4" w:rsidRDefault="00E34CD4">
            <w:pPr>
              <w:pStyle w:val="TAL"/>
            </w:pPr>
          </w:p>
        </w:tc>
        <w:tc>
          <w:tcPr>
            <w:tcW w:w="4111" w:type="dxa"/>
            <w:gridSpan w:val="2"/>
            <w:tcBorders>
              <w:top w:val="nil"/>
              <w:left w:val="nil"/>
              <w:bottom w:val="nil"/>
              <w:right w:val="single" w:sz="4" w:space="0" w:color="auto"/>
            </w:tcBorders>
            <w:hideMark/>
          </w:tcPr>
          <w:p w14:paraId="4829DD7A" w14:textId="77777777" w:rsidR="00E34CD4" w:rsidRDefault="00E34CD4">
            <w:pPr>
              <w:pStyle w:val="TAL"/>
            </w:pPr>
            <w:r>
              <w:t>Redirection to EPC required</w:t>
            </w:r>
          </w:p>
        </w:tc>
      </w:tr>
      <w:tr w:rsidR="00EA1931" w14:paraId="576CE003" w14:textId="77777777" w:rsidTr="00E34CD4">
        <w:trPr>
          <w:gridAfter w:val="1"/>
          <w:wAfter w:w="33" w:type="dxa"/>
          <w:jc w:val="center"/>
          <w:ins w:id="274" w:author="Intel/ThomasL" w:date="2023-07-20T16:00:00Z"/>
        </w:trPr>
        <w:tc>
          <w:tcPr>
            <w:tcW w:w="284" w:type="dxa"/>
            <w:gridSpan w:val="2"/>
            <w:tcBorders>
              <w:top w:val="nil"/>
              <w:left w:val="single" w:sz="4" w:space="0" w:color="auto"/>
              <w:bottom w:val="nil"/>
              <w:right w:val="nil"/>
            </w:tcBorders>
          </w:tcPr>
          <w:p w14:paraId="49FB56DB" w14:textId="4BBA4EAD" w:rsidR="00EA1931" w:rsidRDefault="00EA1931" w:rsidP="00EA1931">
            <w:pPr>
              <w:pStyle w:val="TAC"/>
              <w:rPr>
                <w:ins w:id="275" w:author="Intel/ThomasL" w:date="2023-07-20T16:00:00Z"/>
              </w:rPr>
            </w:pPr>
            <w:ins w:id="276" w:author="Intel/ThomasL" w:date="2023-07-20T16:00:00Z">
              <w:r w:rsidRPr="00CC0C94">
                <w:t>0</w:t>
              </w:r>
            </w:ins>
          </w:p>
        </w:tc>
        <w:tc>
          <w:tcPr>
            <w:tcW w:w="285" w:type="dxa"/>
            <w:gridSpan w:val="2"/>
            <w:tcBorders>
              <w:top w:val="nil"/>
              <w:left w:val="nil"/>
              <w:bottom w:val="nil"/>
              <w:right w:val="nil"/>
            </w:tcBorders>
          </w:tcPr>
          <w:p w14:paraId="4A3FF430" w14:textId="45692BDC" w:rsidR="00EA1931" w:rsidRDefault="00EA1931" w:rsidP="00EA1931">
            <w:pPr>
              <w:pStyle w:val="TAC"/>
              <w:rPr>
                <w:ins w:id="277" w:author="Intel/ThomasL" w:date="2023-07-20T16:00:00Z"/>
              </w:rPr>
            </w:pPr>
            <w:ins w:id="278" w:author="Intel/ThomasL" w:date="2023-07-20T16:00:00Z">
              <w:r w:rsidRPr="00CC0C94">
                <w:t>0</w:t>
              </w:r>
            </w:ins>
          </w:p>
        </w:tc>
        <w:tc>
          <w:tcPr>
            <w:tcW w:w="283" w:type="dxa"/>
            <w:gridSpan w:val="2"/>
            <w:tcBorders>
              <w:top w:val="nil"/>
              <w:left w:val="nil"/>
              <w:bottom w:val="nil"/>
              <w:right w:val="nil"/>
            </w:tcBorders>
          </w:tcPr>
          <w:p w14:paraId="1287AD1B" w14:textId="6EC47361" w:rsidR="00EA1931" w:rsidRDefault="00EA1931" w:rsidP="00EA1931">
            <w:pPr>
              <w:pStyle w:val="TAC"/>
              <w:rPr>
                <w:ins w:id="279" w:author="Intel/ThomasL" w:date="2023-07-20T16:00:00Z"/>
              </w:rPr>
            </w:pPr>
            <w:ins w:id="280" w:author="Intel/ThomasL" w:date="2023-07-20T16:00:00Z">
              <w:r w:rsidRPr="00CC0C94">
                <w:t>1</w:t>
              </w:r>
            </w:ins>
          </w:p>
        </w:tc>
        <w:tc>
          <w:tcPr>
            <w:tcW w:w="283" w:type="dxa"/>
            <w:gridSpan w:val="2"/>
            <w:tcBorders>
              <w:top w:val="nil"/>
              <w:left w:val="nil"/>
              <w:bottom w:val="nil"/>
              <w:right w:val="nil"/>
            </w:tcBorders>
          </w:tcPr>
          <w:p w14:paraId="7A08AC36" w14:textId="018B55FD" w:rsidR="00EA1931" w:rsidRDefault="00EA1931" w:rsidP="00EA1931">
            <w:pPr>
              <w:pStyle w:val="TAC"/>
              <w:rPr>
                <w:ins w:id="281" w:author="Intel/ThomasL" w:date="2023-07-20T16:00:00Z"/>
              </w:rPr>
            </w:pPr>
            <w:ins w:id="282" w:author="Intel/ThomasL" w:date="2023-07-20T16:00:00Z">
              <w:r w:rsidRPr="00CC0C94">
                <w:t>0</w:t>
              </w:r>
            </w:ins>
          </w:p>
        </w:tc>
        <w:tc>
          <w:tcPr>
            <w:tcW w:w="284" w:type="dxa"/>
            <w:gridSpan w:val="2"/>
            <w:tcBorders>
              <w:top w:val="nil"/>
              <w:left w:val="nil"/>
              <w:bottom w:val="nil"/>
              <w:right w:val="nil"/>
            </w:tcBorders>
          </w:tcPr>
          <w:p w14:paraId="39C397CB" w14:textId="596E873A" w:rsidR="00EA1931" w:rsidRDefault="00EA1931" w:rsidP="00EA1931">
            <w:pPr>
              <w:pStyle w:val="TAC"/>
              <w:rPr>
                <w:ins w:id="283" w:author="Intel/ThomasL" w:date="2023-07-20T16:00:00Z"/>
              </w:rPr>
            </w:pPr>
            <w:ins w:id="284" w:author="Intel/ThomasL" w:date="2023-07-20T16:00:00Z">
              <w:r w:rsidRPr="00CC0C94">
                <w:t>0</w:t>
              </w:r>
            </w:ins>
          </w:p>
        </w:tc>
        <w:tc>
          <w:tcPr>
            <w:tcW w:w="284" w:type="dxa"/>
            <w:gridSpan w:val="2"/>
            <w:tcBorders>
              <w:top w:val="nil"/>
              <w:left w:val="nil"/>
              <w:bottom w:val="nil"/>
              <w:right w:val="nil"/>
            </w:tcBorders>
          </w:tcPr>
          <w:p w14:paraId="1FA30A1C" w14:textId="00469E62" w:rsidR="00EA1931" w:rsidRDefault="00EA1931" w:rsidP="00EA1931">
            <w:pPr>
              <w:pStyle w:val="TAC"/>
              <w:rPr>
                <w:ins w:id="285" w:author="Intel/ThomasL" w:date="2023-07-20T16:00:00Z"/>
              </w:rPr>
            </w:pPr>
            <w:ins w:id="286" w:author="Intel/ThomasL" w:date="2023-07-20T16:00:00Z">
              <w:r>
                <w:rPr>
                  <w:lang w:val="en-US"/>
                </w:rPr>
                <w:t>1</w:t>
              </w:r>
            </w:ins>
          </w:p>
        </w:tc>
        <w:tc>
          <w:tcPr>
            <w:tcW w:w="284" w:type="dxa"/>
            <w:gridSpan w:val="2"/>
            <w:tcBorders>
              <w:top w:val="nil"/>
              <w:left w:val="nil"/>
              <w:bottom w:val="nil"/>
              <w:right w:val="nil"/>
            </w:tcBorders>
          </w:tcPr>
          <w:p w14:paraId="4CC792F6" w14:textId="3036BA2B" w:rsidR="00EA1931" w:rsidRDefault="00EA1931" w:rsidP="00EA1931">
            <w:pPr>
              <w:pStyle w:val="TAC"/>
              <w:rPr>
                <w:ins w:id="287" w:author="Intel/ThomasL" w:date="2023-07-20T16:00:00Z"/>
              </w:rPr>
            </w:pPr>
            <w:ins w:id="288" w:author="Intel/ThomasL" w:date="2023-07-20T16:00:00Z">
              <w:r>
                <w:rPr>
                  <w:lang w:val="en-US"/>
                </w:rPr>
                <w:t>0</w:t>
              </w:r>
            </w:ins>
          </w:p>
        </w:tc>
        <w:tc>
          <w:tcPr>
            <w:tcW w:w="284" w:type="dxa"/>
            <w:gridSpan w:val="2"/>
            <w:tcBorders>
              <w:top w:val="nil"/>
              <w:left w:val="nil"/>
              <w:bottom w:val="nil"/>
              <w:right w:val="nil"/>
            </w:tcBorders>
          </w:tcPr>
          <w:p w14:paraId="1F5DC973" w14:textId="3E90CFAD" w:rsidR="00EA1931" w:rsidRDefault="00EA1931" w:rsidP="00EA1931">
            <w:pPr>
              <w:pStyle w:val="TAC"/>
              <w:rPr>
                <w:ins w:id="289" w:author="Intel/ThomasL" w:date="2023-07-20T16:00:00Z"/>
              </w:rPr>
            </w:pPr>
            <w:ins w:id="290" w:author="Intel/ThomasL" w:date="2023-07-20T16:00:00Z">
              <w:r>
                <w:rPr>
                  <w:lang w:val="en-US"/>
                </w:rPr>
                <w:t>0</w:t>
              </w:r>
            </w:ins>
          </w:p>
        </w:tc>
        <w:tc>
          <w:tcPr>
            <w:tcW w:w="709" w:type="dxa"/>
            <w:gridSpan w:val="2"/>
            <w:tcBorders>
              <w:top w:val="nil"/>
              <w:left w:val="nil"/>
              <w:bottom w:val="nil"/>
              <w:right w:val="nil"/>
            </w:tcBorders>
          </w:tcPr>
          <w:p w14:paraId="6C0611B3" w14:textId="77777777" w:rsidR="00EA1931" w:rsidRDefault="00EA1931" w:rsidP="00EA1931">
            <w:pPr>
              <w:pStyle w:val="TAL"/>
              <w:rPr>
                <w:ins w:id="291" w:author="Intel/ThomasL" w:date="2023-07-20T16:00:00Z"/>
              </w:rPr>
            </w:pPr>
          </w:p>
        </w:tc>
        <w:tc>
          <w:tcPr>
            <w:tcW w:w="4111" w:type="dxa"/>
            <w:gridSpan w:val="2"/>
            <w:tcBorders>
              <w:top w:val="nil"/>
              <w:left w:val="nil"/>
              <w:bottom w:val="nil"/>
              <w:right w:val="single" w:sz="4" w:space="0" w:color="auto"/>
            </w:tcBorders>
          </w:tcPr>
          <w:p w14:paraId="3FE1E076" w14:textId="547BEFB8" w:rsidR="00EA1931" w:rsidRDefault="00EA1931" w:rsidP="00EA1931">
            <w:pPr>
              <w:pStyle w:val="TAL"/>
              <w:rPr>
                <w:ins w:id="292" w:author="Intel/ThomasL" w:date="2023-07-20T16:00:00Z"/>
              </w:rPr>
            </w:pPr>
            <w:ins w:id="293" w:author="Intel/ThomasL" w:date="2023-07-20T16:00:00Z">
              <w:r w:rsidRPr="00E15D82">
                <w:t>IAB-node operation not authorized</w:t>
              </w:r>
            </w:ins>
          </w:p>
        </w:tc>
      </w:tr>
      <w:tr w:rsidR="00EA1931" w14:paraId="01A3914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A25022C" w14:textId="77777777" w:rsidR="00EA1931" w:rsidRDefault="00EA1931" w:rsidP="00EA1931">
            <w:pPr>
              <w:pStyle w:val="TAC"/>
            </w:pPr>
            <w:r>
              <w:t>0</w:t>
            </w:r>
          </w:p>
        </w:tc>
        <w:tc>
          <w:tcPr>
            <w:tcW w:w="285" w:type="dxa"/>
            <w:gridSpan w:val="2"/>
            <w:tcBorders>
              <w:top w:val="nil"/>
              <w:left w:val="nil"/>
              <w:bottom w:val="nil"/>
              <w:right w:val="nil"/>
            </w:tcBorders>
            <w:hideMark/>
          </w:tcPr>
          <w:p w14:paraId="48D100AA" w14:textId="77777777" w:rsidR="00EA1931" w:rsidRDefault="00EA1931" w:rsidP="00EA1931">
            <w:pPr>
              <w:pStyle w:val="TAC"/>
            </w:pPr>
            <w:r>
              <w:t>0</w:t>
            </w:r>
          </w:p>
        </w:tc>
        <w:tc>
          <w:tcPr>
            <w:tcW w:w="283" w:type="dxa"/>
            <w:gridSpan w:val="2"/>
            <w:tcBorders>
              <w:top w:val="nil"/>
              <w:left w:val="nil"/>
              <w:bottom w:val="nil"/>
              <w:right w:val="nil"/>
            </w:tcBorders>
            <w:hideMark/>
          </w:tcPr>
          <w:p w14:paraId="151359D2" w14:textId="77777777" w:rsidR="00EA1931" w:rsidRDefault="00EA1931" w:rsidP="00EA1931">
            <w:pPr>
              <w:pStyle w:val="TAC"/>
            </w:pPr>
            <w:r>
              <w:t>1</w:t>
            </w:r>
          </w:p>
        </w:tc>
        <w:tc>
          <w:tcPr>
            <w:tcW w:w="283" w:type="dxa"/>
            <w:gridSpan w:val="2"/>
            <w:tcBorders>
              <w:top w:val="nil"/>
              <w:left w:val="nil"/>
              <w:bottom w:val="nil"/>
              <w:right w:val="nil"/>
            </w:tcBorders>
            <w:hideMark/>
          </w:tcPr>
          <w:p w14:paraId="22697B86" w14:textId="77777777" w:rsidR="00EA1931" w:rsidRDefault="00EA1931" w:rsidP="00EA1931">
            <w:pPr>
              <w:pStyle w:val="TAC"/>
            </w:pPr>
            <w:r>
              <w:t>0</w:t>
            </w:r>
          </w:p>
        </w:tc>
        <w:tc>
          <w:tcPr>
            <w:tcW w:w="284" w:type="dxa"/>
            <w:gridSpan w:val="2"/>
            <w:tcBorders>
              <w:top w:val="nil"/>
              <w:left w:val="nil"/>
              <w:bottom w:val="nil"/>
              <w:right w:val="nil"/>
            </w:tcBorders>
            <w:hideMark/>
          </w:tcPr>
          <w:p w14:paraId="43B479EE" w14:textId="77777777" w:rsidR="00EA1931" w:rsidRDefault="00EA1931" w:rsidP="00EA1931">
            <w:pPr>
              <w:pStyle w:val="TAC"/>
            </w:pPr>
            <w:r>
              <w:t>1</w:t>
            </w:r>
          </w:p>
        </w:tc>
        <w:tc>
          <w:tcPr>
            <w:tcW w:w="284" w:type="dxa"/>
            <w:gridSpan w:val="2"/>
            <w:tcBorders>
              <w:top w:val="nil"/>
              <w:left w:val="nil"/>
              <w:bottom w:val="nil"/>
              <w:right w:val="nil"/>
            </w:tcBorders>
            <w:hideMark/>
          </w:tcPr>
          <w:p w14:paraId="7DB6666A" w14:textId="77777777" w:rsidR="00EA1931" w:rsidRDefault="00EA1931" w:rsidP="00EA1931">
            <w:pPr>
              <w:pStyle w:val="TAC"/>
            </w:pPr>
            <w:r>
              <w:t>0</w:t>
            </w:r>
          </w:p>
        </w:tc>
        <w:tc>
          <w:tcPr>
            <w:tcW w:w="284" w:type="dxa"/>
            <w:gridSpan w:val="2"/>
            <w:tcBorders>
              <w:top w:val="nil"/>
              <w:left w:val="nil"/>
              <w:bottom w:val="nil"/>
              <w:right w:val="nil"/>
            </w:tcBorders>
            <w:hideMark/>
          </w:tcPr>
          <w:p w14:paraId="5983F13C" w14:textId="77777777" w:rsidR="00EA1931" w:rsidRDefault="00EA1931" w:rsidP="00EA1931">
            <w:pPr>
              <w:pStyle w:val="TAC"/>
            </w:pPr>
            <w:r>
              <w:t>1</w:t>
            </w:r>
          </w:p>
        </w:tc>
        <w:tc>
          <w:tcPr>
            <w:tcW w:w="284" w:type="dxa"/>
            <w:gridSpan w:val="2"/>
            <w:tcBorders>
              <w:top w:val="nil"/>
              <w:left w:val="nil"/>
              <w:bottom w:val="nil"/>
              <w:right w:val="nil"/>
            </w:tcBorders>
            <w:hideMark/>
          </w:tcPr>
          <w:p w14:paraId="35CA6709" w14:textId="77777777" w:rsidR="00EA1931" w:rsidRDefault="00EA1931" w:rsidP="00EA1931">
            <w:pPr>
              <w:pStyle w:val="TAC"/>
            </w:pPr>
            <w:r>
              <w:t>1</w:t>
            </w:r>
          </w:p>
        </w:tc>
        <w:tc>
          <w:tcPr>
            <w:tcW w:w="709" w:type="dxa"/>
            <w:gridSpan w:val="2"/>
            <w:tcBorders>
              <w:top w:val="nil"/>
              <w:left w:val="nil"/>
              <w:bottom w:val="nil"/>
              <w:right w:val="nil"/>
            </w:tcBorders>
          </w:tcPr>
          <w:p w14:paraId="30DF8EC0"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B74245C" w14:textId="77777777" w:rsidR="00EA1931" w:rsidRDefault="00EA1931" w:rsidP="00EA1931">
            <w:pPr>
              <w:pStyle w:val="TAL"/>
            </w:pPr>
            <w:r>
              <w:t>LADN not available</w:t>
            </w:r>
          </w:p>
        </w:tc>
      </w:tr>
      <w:tr w:rsidR="00EA1931" w14:paraId="791D0A5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B08F894" w14:textId="77777777" w:rsidR="00EA1931" w:rsidRDefault="00EA1931" w:rsidP="00EA1931">
            <w:pPr>
              <w:pStyle w:val="TAC"/>
            </w:pPr>
            <w:r>
              <w:t>0</w:t>
            </w:r>
          </w:p>
        </w:tc>
        <w:tc>
          <w:tcPr>
            <w:tcW w:w="285" w:type="dxa"/>
            <w:gridSpan w:val="2"/>
            <w:tcBorders>
              <w:top w:val="nil"/>
              <w:left w:val="nil"/>
              <w:bottom w:val="nil"/>
              <w:right w:val="nil"/>
            </w:tcBorders>
            <w:hideMark/>
          </w:tcPr>
          <w:p w14:paraId="223530EB" w14:textId="77777777" w:rsidR="00EA1931" w:rsidRDefault="00EA1931" w:rsidP="00EA1931">
            <w:pPr>
              <w:pStyle w:val="TAC"/>
            </w:pPr>
            <w:r>
              <w:t>0</w:t>
            </w:r>
          </w:p>
        </w:tc>
        <w:tc>
          <w:tcPr>
            <w:tcW w:w="283" w:type="dxa"/>
            <w:gridSpan w:val="2"/>
            <w:tcBorders>
              <w:top w:val="nil"/>
              <w:left w:val="nil"/>
              <w:bottom w:val="nil"/>
              <w:right w:val="nil"/>
            </w:tcBorders>
            <w:hideMark/>
          </w:tcPr>
          <w:p w14:paraId="6DA25CA5" w14:textId="77777777" w:rsidR="00EA1931" w:rsidRDefault="00EA1931" w:rsidP="00EA1931">
            <w:pPr>
              <w:pStyle w:val="TAC"/>
            </w:pPr>
            <w:r>
              <w:t>1</w:t>
            </w:r>
          </w:p>
        </w:tc>
        <w:tc>
          <w:tcPr>
            <w:tcW w:w="283" w:type="dxa"/>
            <w:gridSpan w:val="2"/>
            <w:tcBorders>
              <w:top w:val="nil"/>
              <w:left w:val="nil"/>
              <w:bottom w:val="nil"/>
              <w:right w:val="nil"/>
            </w:tcBorders>
            <w:hideMark/>
          </w:tcPr>
          <w:p w14:paraId="08C90567" w14:textId="77777777" w:rsidR="00EA1931" w:rsidRDefault="00EA1931" w:rsidP="00EA1931">
            <w:pPr>
              <w:pStyle w:val="TAC"/>
            </w:pPr>
            <w:r>
              <w:t>1</w:t>
            </w:r>
          </w:p>
        </w:tc>
        <w:tc>
          <w:tcPr>
            <w:tcW w:w="284" w:type="dxa"/>
            <w:gridSpan w:val="2"/>
            <w:tcBorders>
              <w:top w:val="nil"/>
              <w:left w:val="nil"/>
              <w:bottom w:val="nil"/>
              <w:right w:val="nil"/>
            </w:tcBorders>
            <w:hideMark/>
          </w:tcPr>
          <w:p w14:paraId="22E103C8" w14:textId="77777777" w:rsidR="00EA1931" w:rsidRDefault="00EA1931" w:rsidP="00EA1931">
            <w:pPr>
              <w:pStyle w:val="TAC"/>
            </w:pPr>
            <w:r>
              <w:t>1</w:t>
            </w:r>
          </w:p>
        </w:tc>
        <w:tc>
          <w:tcPr>
            <w:tcW w:w="284" w:type="dxa"/>
            <w:gridSpan w:val="2"/>
            <w:tcBorders>
              <w:top w:val="nil"/>
              <w:left w:val="nil"/>
              <w:bottom w:val="nil"/>
              <w:right w:val="nil"/>
            </w:tcBorders>
            <w:hideMark/>
          </w:tcPr>
          <w:p w14:paraId="2D5ACE73" w14:textId="77777777" w:rsidR="00EA1931" w:rsidRDefault="00EA1931" w:rsidP="00EA1931">
            <w:pPr>
              <w:pStyle w:val="TAC"/>
            </w:pPr>
            <w:r>
              <w:t>1</w:t>
            </w:r>
          </w:p>
        </w:tc>
        <w:tc>
          <w:tcPr>
            <w:tcW w:w="284" w:type="dxa"/>
            <w:gridSpan w:val="2"/>
            <w:tcBorders>
              <w:top w:val="nil"/>
              <w:left w:val="nil"/>
              <w:bottom w:val="nil"/>
              <w:right w:val="nil"/>
            </w:tcBorders>
            <w:hideMark/>
          </w:tcPr>
          <w:p w14:paraId="0FAECD80" w14:textId="77777777" w:rsidR="00EA1931" w:rsidRDefault="00EA1931" w:rsidP="00EA1931">
            <w:pPr>
              <w:pStyle w:val="TAC"/>
            </w:pPr>
            <w:r>
              <w:t>1</w:t>
            </w:r>
          </w:p>
        </w:tc>
        <w:tc>
          <w:tcPr>
            <w:tcW w:w="284" w:type="dxa"/>
            <w:gridSpan w:val="2"/>
            <w:tcBorders>
              <w:top w:val="nil"/>
              <w:left w:val="nil"/>
              <w:bottom w:val="nil"/>
              <w:right w:val="nil"/>
            </w:tcBorders>
            <w:hideMark/>
          </w:tcPr>
          <w:p w14:paraId="400E520F" w14:textId="77777777" w:rsidR="00EA1931" w:rsidRDefault="00EA1931" w:rsidP="00EA1931">
            <w:pPr>
              <w:pStyle w:val="TAC"/>
            </w:pPr>
            <w:r>
              <w:t>0</w:t>
            </w:r>
          </w:p>
        </w:tc>
        <w:tc>
          <w:tcPr>
            <w:tcW w:w="709" w:type="dxa"/>
            <w:gridSpan w:val="2"/>
            <w:tcBorders>
              <w:top w:val="nil"/>
              <w:left w:val="nil"/>
              <w:bottom w:val="nil"/>
              <w:right w:val="nil"/>
            </w:tcBorders>
          </w:tcPr>
          <w:p w14:paraId="006EE9E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A0F542D" w14:textId="77777777" w:rsidR="00EA1931" w:rsidRDefault="00EA1931" w:rsidP="00EA1931">
            <w:pPr>
              <w:pStyle w:val="TAL"/>
            </w:pPr>
            <w:r>
              <w:t>No network slices available</w:t>
            </w:r>
          </w:p>
        </w:tc>
      </w:tr>
      <w:tr w:rsidR="00EA1931" w14:paraId="4CF91AE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A23195A" w14:textId="77777777" w:rsidR="00EA1931" w:rsidRDefault="00EA1931" w:rsidP="00EA1931">
            <w:pPr>
              <w:pStyle w:val="TAC"/>
            </w:pPr>
            <w:r>
              <w:t>0</w:t>
            </w:r>
          </w:p>
        </w:tc>
        <w:tc>
          <w:tcPr>
            <w:tcW w:w="285" w:type="dxa"/>
            <w:gridSpan w:val="2"/>
            <w:tcBorders>
              <w:top w:val="nil"/>
              <w:left w:val="nil"/>
              <w:bottom w:val="nil"/>
              <w:right w:val="nil"/>
            </w:tcBorders>
            <w:hideMark/>
          </w:tcPr>
          <w:p w14:paraId="5F9078DF" w14:textId="77777777" w:rsidR="00EA1931" w:rsidRDefault="00EA1931" w:rsidP="00EA1931">
            <w:pPr>
              <w:pStyle w:val="TAC"/>
            </w:pPr>
            <w:r>
              <w:t>1</w:t>
            </w:r>
          </w:p>
        </w:tc>
        <w:tc>
          <w:tcPr>
            <w:tcW w:w="283" w:type="dxa"/>
            <w:gridSpan w:val="2"/>
            <w:tcBorders>
              <w:top w:val="nil"/>
              <w:left w:val="nil"/>
              <w:bottom w:val="nil"/>
              <w:right w:val="nil"/>
            </w:tcBorders>
            <w:hideMark/>
          </w:tcPr>
          <w:p w14:paraId="4479E16C" w14:textId="77777777" w:rsidR="00EA1931" w:rsidRDefault="00EA1931" w:rsidP="00EA1931">
            <w:pPr>
              <w:pStyle w:val="TAC"/>
            </w:pPr>
            <w:r>
              <w:t>0</w:t>
            </w:r>
          </w:p>
        </w:tc>
        <w:tc>
          <w:tcPr>
            <w:tcW w:w="283" w:type="dxa"/>
            <w:gridSpan w:val="2"/>
            <w:tcBorders>
              <w:top w:val="nil"/>
              <w:left w:val="nil"/>
              <w:bottom w:val="nil"/>
              <w:right w:val="nil"/>
            </w:tcBorders>
            <w:hideMark/>
          </w:tcPr>
          <w:p w14:paraId="12C9C0FB" w14:textId="77777777" w:rsidR="00EA1931" w:rsidRDefault="00EA1931" w:rsidP="00EA1931">
            <w:pPr>
              <w:pStyle w:val="TAC"/>
            </w:pPr>
            <w:r>
              <w:t>0</w:t>
            </w:r>
          </w:p>
        </w:tc>
        <w:tc>
          <w:tcPr>
            <w:tcW w:w="284" w:type="dxa"/>
            <w:gridSpan w:val="2"/>
            <w:tcBorders>
              <w:top w:val="nil"/>
              <w:left w:val="nil"/>
              <w:bottom w:val="nil"/>
              <w:right w:val="nil"/>
            </w:tcBorders>
            <w:hideMark/>
          </w:tcPr>
          <w:p w14:paraId="60FD215E" w14:textId="77777777" w:rsidR="00EA1931" w:rsidRDefault="00EA1931" w:rsidP="00EA1931">
            <w:pPr>
              <w:pStyle w:val="TAC"/>
            </w:pPr>
            <w:r>
              <w:t>0</w:t>
            </w:r>
          </w:p>
        </w:tc>
        <w:tc>
          <w:tcPr>
            <w:tcW w:w="284" w:type="dxa"/>
            <w:gridSpan w:val="2"/>
            <w:tcBorders>
              <w:top w:val="nil"/>
              <w:left w:val="nil"/>
              <w:bottom w:val="nil"/>
              <w:right w:val="nil"/>
            </w:tcBorders>
            <w:hideMark/>
          </w:tcPr>
          <w:p w14:paraId="69F5F839" w14:textId="77777777" w:rsidR="00EA1931" w:rsidRDefault="00EA1931" w:rsidP="00EA1931">
            <w:pPr>
              <w:pStyle w:val="TAC"/>
            </w:pPr>
            <w:r>
              <w:t>0</w:t>
            </w:r>
          </w:p>
        </w:tc>
        <w:tc>
          <w:tcPr>
            <w:tcW w:w="284" w:type="dxa"/>
            <w:gridSpan w:val="2"/>
            <w:tcBorders>
              <w:top w:val="nil"/>
              <w:left w:val="nil"/>
              <w:bottom w:val="nil"/>
              <w:right w:val="nil"/>
            </w:tcBorders>
            <w:hideMark/>
          </w:tcPr>
          <w:p w14:paraId="1C40A430" w14:textId="77777777" w:rsidR="00EA1931" w:rsidRDefault="00EA1931" w:rsidP="00EA1931">
            <w:pPr>
              <w:pStyle w:val="TAC"/>
            </w:pPr>
            <w:r>
              <w:t>0</w:t>
            </w:r>
          </w:p>
        </w:tc>
        <w:tc>
          <w:tcPr>
            <w:tcW w:w="284" w:type="dxa"/>
            <w:gridSpan w:val="2"/>
            <w:tcBorders>
              <w:top w:val="nil"/>
              <w:left w:val="nil"/>
              <w:bottom w:val="nil"/>
              <w:right w:val="nil"/>
            </w:tcBorders>
            <w:hideMark/>
          </w:tcPr>
          <w:p w14:paraId="76E7741D" w14:textId="77777777" w:rsidR="00EA1931" w:rsidRDefault="00EA1931" w:rsidP="00EA1931">
            <w:pPr>
              <w:pStyle w:val="TAC"/>
            </w:pPr>
            <w:r>
              <w:t>1</w:t>
            </w:r>
          </w:p>
        </w:tc>
        <w:tc>
          <w:tcPr>
            <w:tcW w:w="709" w:type="dxa"/>
            <w:gridSpan w:val="2"/>
            <w:tcBorders>
              <w:top w:val="nil"/>
              <w:left w:val="nil"/>
              <w:bottom w:val="nil"/>
              <w:right w:val="nil"/>
            </w:tcBorders>
          </w:tcPr>
          <w:p w14:paraId="285E82F5"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CD2C5BF" w14:textId="77777777" w:rsidR="00EA1931" w:rsidRDefault="00EA1931" w:rsidP="00EA1931">
            <w:pPr>
              <w:pStyle w:val="TAL"/>
            </w:pPr>
            <w:r>
              <w:t>Maximum number of PDU sessions reached</w:t>
            </w:r>
          </w:p>
        </w:tc>
      </w:tr>
      <w:tr w:rsidR="00EA1931" w14:paraId="6E11FE8F"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B8B27E8" w14:textId="77777777" w:rsidR="00EA1931" w:rsidRDefault="00EA1931" w:rsidP="00EA1931">
            <w:pPr>
              <w:pStyle w:val="TAC"/>
            </w:pPr>
            <w:r>
              <w:t>0</w:t>
            </w:r>
          </w:p>
        </w:tc>
        <w:tc>
          <w:tcPr>
            <w:tcW w:w="285" w:type="dxa"/>
            <w:gridSpan w:val="2"/>
            <w:tcBorders>
              <w:top w:val="nil"/>
              <w:left w:val="nil"/>
              <w:bottom w:val="nil"/>
              <w:right w:val="nil"/>
            </w:tcBorders>
            <w:hideMark/>
          </w:tcPr>
          <w:p w14:paraId="7486A407" w14:textId="77777777" w:rsidR="00EA1931" w:rsidRDefault="00EA1931" w:rsidP="00EA1931">
            <w:pPr>
              <w:pStyle w:val="TAC"/>
            </w:pPr>
            <w:r>
              <w:t>1</w:t>
            </w:r>
          </w:p>
        </w:tc>
        <w:tc>
          <w:tcPr>
            <w:tcW w:w="283" w:type="dxa"/>
            <w:gridSpan w:val="2"/>
            <w:tcBorders>
              <w:top w:val="nil"/>
              <w:left w:val="nil"/>
              <w:bottom w:val="nil"/>
              <w:right w:val="nil"/>
            </w:tcBorders>
            <w:hideMark/>
          </w:tcPr>
          <w:p w14:paraId="6C4F9BF3" w14:textId="77777777" w:rsidR="00EA1931" w:rsidRDefault="00EA1931" w:rsidP="00EA1931">
            <w:pPr>
              <w:pStyle w:val="TAC"/>
            </w:pPr>
            <w:r>
              <w:t>0</w:t>
            </w:r>
          </w:p>
        </w:tc>
        <w:tc>
          <w:tcPr>
            <w:tcW w:w="283" w:type="dxa"/>
            <w:gridSpan w:val="2"/>
            <w:tcBorders>
              <w:top w:val="nil"/>
              <w:left w:val="nil"/>
              <w:bottom w:val="nil"/>
              <w:right w:val="nil"/>
            </w:tcBorders>
            <w:hideMark/>
          </w:tcPr>
          <w:p w14:paraId="451E9969" w14:textId="77777777" w:rsidR="00EA1931" w:rsidRDefault="00EA1931" w:rsidP="00EA1931">
            <w:pPr>
              <w:pStyle w:val="TAC"/>
            </w:pPr>
            <w:r>
              <w:t>0</w:t>
            </w:r>
          </w:p>
        </w:tc>
        <w:tc>
          <w:tcPr>
            <w:tcW w:w="284" w:type="dxa"/>
            <w:gridSpan w:val="2"/>
            <w:tcBorders>
              <w:top w:val="nil"/>
              <w:left w:val="nil"/>
              <w:bottom w:val="nil"/>
              <w:right w:val="nil"/>
            </w:tcBorders>
            <w:hideMark/>
          </w:tcPr>
          <w:p w14:paraId="41F02CC8" w14:textId="77777777" w:rsidR="00EA1931" w:rsidRDefault="00EA1931" w:rsidP="00EA1931">
            <w:pPr>
              <w:pStyle w:val="TAC"/>
            </w:pPr>
            <w:r>
              <w:t>0</w:t>
            </w:r>
          </w:p>
        </w:tc>
        <w:tc>
          <w:tcPr>
            <w:tcW w:w="284" w:type="dxa"/>
            <w:gridSpan w:val="2"/>
            <w:tcBorders>
              <w:top w:val="nil"/>
              <w:left w:val="nil"/>
              <w:bottom w:val="nil"/>
              <w:right w:val="nil"/>
            </w:tcBorders>
            <w:hideMark/>
          </w:tcPr>
          <w:p w14:paraId="35F2D41E" w14:textId="77777777" w:rsidR="00EA1931" w:rsidRDefault="00EA1931" w:rsidP="00EA1931">
            <w:pPr>
              <w:pStyle w:val="TAC"/>
            </w:pPr>
            <w:r>
              <w:t>0</w:t>
            </w:r>
          </w:p>
        </w:tc>
        <w:tc>
          <w:tcPr>
            <w:tcW w:w="284" w:type="dxa"/>
            <w:gridSpan w:val="2"/>
            <w:tcBorders>
              <w:top w:val="nil"/>
              <w:left w:val="nil"/>
              <w:bottom w:val="nil"/>
              <w:right w:val="nil"/>
            </w:tcBorders>
            <w:hideMark/>
          </w:tcPr>
          <w:p w14:paraId="3FC0461C" w14:textId="77777777" w:rsidR="00EA1931" w:rsidRDefault="00EA1931" w:rsidP="00EA1931">
            <w:pPr>
              <w:pStyle w:val="TAC"/>
            </w:pPr>
            <w:r>
              <w:t>1</w:t>
            </w:r>
          </w:p>
        </w:tc>
        <w:tc>
          <w:tcPr>
            <w:tcW w:w="284" w:type="dxa"/>
            <w:gridSpan w:val="2"/>
            <w:tcBorders>
              <w:top w:val="nil"/>
              <w:left w:val="nil"/>
              <w:bottom w:val="nil"/>
              <w:right w:val="nil"/>
            </w:tcBorders>
            <w:hideMark/>
          </w:tcPr>
          <w:p w14:paraId="4E4E7763" w14:textId="77777777" w:rsidR="00EA1931" w:rsidRDefault="00EA1931" w:rsidP="00EA1931">
            <w:pPr>
              <w:pStyle w:val="TAC"/>
            </w:pPr>
            <w:r>
              <w:t>1</w:t>
            </w:r>
          </w:p>
        </w:tc>
        <w:tc>
          <w:tcPr>
            <w:tcW w:w="709" w:type="dxa"/>
            <w:gridSpan w:val="2"/>
            <w:tcBorders>
              <w:top w:val="nil"/>
              <w:left w:val="nil"/>
              <w:bottom w:val="nil"/>
              <w:right w:val="nil"/>
            </w:tcBorders>
          </w:tcPr>
          <w:p w14:paraId="3346FB4A"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523160E" w14:textId="77777777" w:rsidR="00EA1931" w:rsidRDefault="00EA1931" w:rsidP="00EA1931">
            <w:pPr>
              <w:pStyle w:val="TAL"/>
            </w:pPr>
            <w:r>
              <w:t>Insufficient resources for specific slice and DNN</w:t>
            </w:r>
          </w:p>
        </w:tc>
      </w:tr>
      <w:tr w:rsidR="00EA1931" w14:paraId="1634BC5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435FAE3B" w14:textId="77777777" w:rsidR="00EA1931" w:rsidRDefault="00EA1931" w:rsidP="00EA1931">
            <w:pPr>
              <w:pStyle w:val="TAC"/>
            </w:pPr>
            <w:r>
              <w:t>0</w:t>
            </w:r>
          </w:p>
        </w:tc>
        <w:tc>
          <w:tcPr>
            <w:tcW w:w="285" w:type="dxa"/>
            <w:gridSpan w:val="2"/>
            <w:tcBorders>
              <w:top w:val="nil"/>
              <w:left w:val="nil"/>
              <w:bottom w:val="nil"/>
              <w:right w:val="nil"/>
            </w:tcBorders>
            <w:hideMark/>
          </w:tcPr>
          <w:p w14:paraId="48ABF80E" w14:textId="77777777" w:rsidR="00EA1931" w:rsidRDefault="00EA1931" w:rsidP="00EA1931">
            <w:pPr>
              <w:pStyle w:val="TAC"/>
            </w:pPr>
            <w:r>
              <w:t>1</w:t>
            </w:r>
          </w:p>
        </w:tc>
        <w:tc>
          <w:tcPr>
            <w:tcW w:w="283" w:type="dxa"/>
            <w:gridSpan w:val="2"/>
            <w:tcBorders>
              <w:top w:val="nil"/>
              <w:left w:val="nil"/>
              <w:bottom w:val="nil"/>
              <w:right w:val="nil"/>
            </w:tcBorders>
            <w:hideMark/>
          </w:tcPr>
          <w:p w14:paraId="08581D23" w14:textId="77777777" w:rsidR="00EA1931" w:rsidRDefault="00EA1931" w:rsidP="00EA1931">
            <w:pPr>
              <w:pStyle w:val="TAC"/>
            </w:pPr>
            <w:r>
              <w:t>0</w:t>
            </w:r>
          </w:p>
        </w:tc>
        <w:tc>
          <w:tcPr>
            <w:tcW w:w="283" w:type="dxa"/>
            <w:gridSpan w:val="2"/>
            <w:tcBorders>
              <w:top w:val="nil"/>
              <w:left w:val="nil"/>
              <w:bottom w:val="nil"/>
              <w:right w:val="nil"/>
            </w:tcBorders>
            <w:hideMark/>
          </w:tcPr>
          <w:p w14:paraId="37627858" w14:textId="77777777" w:rsidR="00EA1931" w:rsidRDefault="00EA1931" w:rsidP="00EA1931">
            <w:pPr>
              <w:pStyle w:val="TAC"/>
            </w:pPr>
            <w:r>
              <w:t>0</w:t>
            </w:r>
          </w:p>
        </w:tc>
        <w:tc>
          <w:tcPr>
            <w:tcW w:w="284" w:type="dxa"/>
            <w:gridSpan w:val="2"/>
            <w:tcBorders>
              <w:top w:val="nil"/>
              <w:left w:val="nil"/>
              <w:bottom w:val="nil"/>
              <w:right w:val="nil"/>
            </w:tcBorders>
            <w:hideMark/>
          </w:tcPr>
          <w:p w14:paraId="57AF9D63" w14:textId="77777777" w:rsidR="00EA1931" w:rsidRDefault="00EA1931" w:rsidP="00EA1931">
            <w:pPr>
              <w:pStyle w:val="TAC"/>
            </w:pPr>
            <w:r>
              <w:t>0</w:t>
            </w:r>
          </w:p>
        </w:tc>
        <w:tc>
          <w:tcPr>
            <w:tcW w:w="284" w:type="dxa"/>
            <w:gridSpan w:val="2"/>
            <w:tcBorders>
              <w:top w:val="nil"/>
              <w:left w:val="nil"/>
              <w:bottom w:val="nil"/>
              <w:right w:val="nil"/>
            </w:tcBorders>
            <w:hideMark/>
          </w:tcPr>
          <w:p w14:paraId="0735BB81" w14:textId="77777777" w:rsidR="00EA1931" w:rsidRDefault="00EA1931" w:rsidP="00EA1931">
            <w:pPr>
              <w:pStyle w:val="TAC"/>
            </w:pPr>
            <w:r>
              <w:t>1</w:t>
            </w:r>
          </w:p>
        </w:tc>
        <w:tc>
          <w:tcPr>
            <w:tcW w:w="284" w:type="dxa"/>
            <w:gridSpan w:val="2"/>
            <w:tcBorders>
              <w:top w:val="nil"/>
              <w:left w:val="nil"/>
              <w:bottom w:val="nil"/>
              <w:right w:val="nil"/>
            </w:tcBorders>
            <w:hideMark/>
          </w:tcPr>
          <w:p w14:paraId="336703DA" w14:textId="77777777" w:rsidR="00EA1931" w:rsidRDefault="00EA1931" w:rsidP="00EA1931">
            <w:pPr>
              <w:pStyle w:val="TAC"/>
            </w:pPr>
            <w:r>
              <w:t>0</w:t>
            </w:r>
          </w:p>
        </w:tc>
        <w:tc>
          <w:tcPr>
            <w:tcW w:w="284" w:type="dxa"/>
            <w:gridSpan w:val="2"/>
            <w:tcBorders>
              <w:top w:val="nil"/>
              <w:left w:val="nil"/>
              <w:bottom w:val="nil"/>
              <w:right w:val="nil"/>
            </w:tcBorders>
            <w:hideMark/>
          </w:tcPr>
          <w:p w14:paraId="120BA0AF" w14:textId="77777777" w:rsidR="00EA1931" w:rsidRDefault="00EA1931" w:rsidP="00EA1931">
            <w:pPr>
              <w:pStyle w:val="TAC"/>
            </w:pPr>
            <w:r>
              <w:t>1</w:t>
            </w:r>
          </w:p>
        </w:tc>
        <w:tc>
          <w:tcPr>
            <w:tcW w:w="709" w:type="dxa"/>
            <w:gridSpan w:val="2"/>
            <w:tcBorders>
              <w:top w:val="nil"/>
              <w:left w:val="nil"/>
              <w:bottom w:val="nil"/>
              <w:right w:val="nil"/>
            </w:tcBorders>
          </w:tcPr>
          <w:p w14:paraId="63200EE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FE95A29" w14:textId="77777777" w:rsidR="00EA1931" w:rsidRDefault="00EA1931" w:rsidP="00EA1931">
            <w:pPr>
              <w:pStyle w:val="TAL"/>
            </w:pPr>
            <w:r>
              <w:t>Insufficient resources for specific slice</w:t>
            </w:r>
          </w:p>
        </w:tc>
      </w:tr>
      <w:tr w:rsidR="00EA1931" w14:paraId="6EDAECD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02A79ED" w14:textId="77777777" w:rsidR="00EA1931" w:rsidRDefault="00EA1931" w:rsidP="00EA1931">
            <w:pPr>
              <w:pStyle w:val="TAC"/>
            </w:pPr>
            <w:r>
              <w:t>0</w:t>
            </w:r>
          </w:p>
        </w:tc>
        <w:tc>
          <w:tcPr>
            <w:tcW w:w="285" w:type="dxa"/>
            <w:gridSpan w:val="2"/>
            <w:tcBorders>
              <w:top w:val="nil"/>
              <w:left w:val="nil"/>
              <w:bottom w:val="nil"/>
              <w:right w:val="nil"/>
            </w:tcBorders>
            <w:hideMark/>
          </w:tcPr>
          <w:p w14:paraId="78943988" w14:textId="77777777" w:rsidR="00EA1931" w:rsidRDefault="00EA1931" w:rsidP="00EA1931">
            <w:pPr>
              <w:pStyle w:val="TAC"/>
            </w:pPr>
            <w:r>
              <w:t>1</w:t>
            </w:r>
          </w:p>
        </w:tc>
        <w:tc>
          <w:tcPr>
            <w:tcW w:w="283" w:type="dxa"/>
            <w:gridSpan w:val="2"/>
            <w:tcBorders>
              <w:top w:val="nil"/>
              <w:left w:val="nil"/>
              <w:bottom w:val="nil"/>
              <w:right w:val="nil"/>
            </w:tcBorders>
            <w:hideMark/>
          </w:tcPr>
          <w:p w14:paraId="69701EB3" w14:textId="77777777" w:rsidR="00EA1931" w:rsidRDefault="00EA1931" w:rsidP="00EA1931">
            <w:pPr>
              <w:pStyle w:val="TAC"/>
            </w:pPr>
            <w:r>
              <w:t>0</w:t>
            </w:r>
          </w:p>
        </w:tc>
        <w:tc>
          <w:tcPr>
            <w:tcW w:w="283" w:type="dxa"/>
            <w:gridSpan w:val="2"/>
            <w:tcBorders>
              <w:top w:val="nil"/>
              <w:left w:val="nil"/>
              <w:bottom w:val="nil"/>
              <w:right w:val="nil"/>
            </w:tcBorders>
            <w:hideMark/>
          </w:tcPr>
          <w:p w14:paraId="0D56B0D7" w14:textId="77777777" w:rsidR="00EA1931" w:rsidRDefault="00EA1931" w:rsidP="00EA1931">
            <w:pPr>
              <w:pStyle w:val="TAC"/>
            </w:pPr>
            <w:r>
              <w:t>0</w:t>
            </w:r>
          </w:p>
        </w:tc>
        <w:tc>
          <w:tcPr>
            <w:tcW w:w="284" w:type="dxa"/>
            <w:gridSpan w:val="2"/>
            <w:tcBorders>
              <w:top w:val="nil"/>
              <w:left w:val="nil"/>
              <w:bottom w:val="nil"/>
              <w:right w:val="nil"/>
            </w:tcBorders>
            <w:hideMark/>
          </w:tcPr>
          <w:p w14:paraId="51CAEC97" w14:textId="77777777" w:rsidR="00EA1931" w:rsidRDefault="00EA1931" w:rsidP="00EA1931">
            <w:pPr>
              <w:pStyle w:val="TAC"/>
            </w:pPr>
            <w:r>
              <w:t>0</w:t>
            </w:r>
          </w:p>
        </w:tc>
        <w:tc>
          <w:tcPr>
            <w:tcW w:w="284" w:type="dxa"/>
            <w:gridSpan w:val="2"/>
            <w:tcBorders>
              <w:top w:val="nil"/>
              <w:left w:val="nil"/>
              <w:bottom w:val="nil"/>
              <w:right w:val="nil"/>
            </w:tcBorders>
            <w:hideMark/>
          </w:tcPr>
          <w:p w14:paraId="70E33771" w14:textId="77777777" w:rsidR="00EA1931" w:rsidRDefault="00EA1931" w:rsidP="00EA1931">
            <w:pPr>
              <w:pStyle w:val="TAC"/>
            </w:pPr>
            <w:r>
              <w:t>1</w:t>
            </w:r>
          </w:p>
        </w:tc>
        <w:tc>
          <w:tcPr>
            <w:tcW w:w="284" w:type="dxa"/>
            <w:gridSpan w:val="2"/>
            <w:tcBorders>
              <w:top w:val="nil"/>
              <w:left w:val="nil"/>
              <w:bottom w:val="nil"/>
              <w:right w:val="nil"/>
            </w:tcBorders>
            <w:hideMark/>
          </w:tcPr>
          <w:p w14:paraId="57D2DB0B" w14:textId="77777777" w:rsidR="00EA1931" w:rsidRDefault="00EA1931" w:rsidP="00EA1931">
            <w:pPr>
              <w:pStyle w:val="TAC"/>
            </w:pPr>
            <w:r>
              <w:t>1</w:t>
            </w:r>
          </w:p>
        </w:tc>
        <w:tc>
          <w:tcPr>
            <w:tcW w:w="284" w:type="dxa"/>
            <w:gridSpan w:val="2"/>
            <w:tcBorders>
              <w:top w:val="nil"/>
              <w:left w:val="nil"/>
              <w:bottom w:val="nil"/>
              <w:right w:val="nil"/>
            </w:tcBorders>
            <w:hideMark/>
          </w:tcPr>
          <w:p w14:paraId="4F2A0B8A" w14:textId="77777777" w:rsidR="00EA1931" w:rsidRDefault="00EA1931" w:rsidP="00EA1931">
            <w:pPr>
              <w:pStyle w:val="TAC"/>
            </w:pPr>
            <w:r>
              <w:t>1</w:t>
            </w:r>
          </w:p>
        </w:tc>
        <w:tc>
          <w:tcPr>
            <w:tcW w:w="709" w:type="dxa"/>
            <w:gridSpan w:val="2"/>
            <w:tcBorders>
              <w:top w:val="nil"/>
              <w:left w:val="nil"/>
              <w:bottom w:val="nil"/>
              <w:right w:val="nil"/>
            </w:tcBorders>
          </w:tcPr>
          <w:p w14:paraId="1B097F1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65DFDB5" w14:textId="77777777" w:rsidR="00EA1931" w:rsidRDefault="00EA1931" w:rsidP="00EA1931">
            <w:pPr>
              <w:pStyle w:val="TAL"/>
            </w:pPr>
            <w:proofErr w:type="spellStart"/>
            <w:r>
              <w:t>ngKSI</w:t>
            </w:r>
            <w:proofErr w:type="spellEnd"/>
            <w:r>
              <w:t xml:space="preserve"> already in use</w:t>
            </w:r>
          </w:p>
        </w:tc>
      </w:tr>
      <w:tr w:rsidR="00EA1931" w14:paraId="09E3EC4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FBD812C" w14:textId="77777777" w:rsidR="00EA1931" w:rsidRDefault="00EA1931" w:rsidP="00EA1931">
            <w:pPr>
              <w:pStyle w:val="TAC"/>
            </w:pPr>
            <w:r>
              <w:t>0</w:t>
            </w:r>
          </w:p>
        </w:tc>
        <w:tc>
          <w:tcPr>
            <w:tcW w:w="285" w:type="dxa"/>
            <w:gridSpan w:val="2"/>
            <w:tcBorders>
              <w:top w:val="nil"/>
              <w:left w:val="nil"/>
              <w:bottom w:val="nil"/>
              <w:right w:val="nil"/>
            </w:tcBorders>
            <w:hideMark/>
          </w:tcPr>
          <w:p w14:paraId="04115951" w14:textId="77777777" w:rsidR="00EA1931" w:rsidRDefault="00EA1931" w:rsidP="00EA1931">
            <w:pPr>
              <w:pStyle w:val="TAC"/>
            </w:pPr>
            <w:r>
              <w:t>1</w:t>
            </w:r>
          </w:p>
        </w:tc>
        <w:tc>
          <w:tcPr>
            <w:tcW w:w="283" w:type="dxa"/>
            <w:gridSpan w:val="2"/>
            <w:tcBorders>
              <w:top w:val="nil"/>
              <w:left w:val="nil"/>
              <w:bottom w:val="nil"/>
              <w:right w:val="nil"/>
            </w:tcBorders>
            <w:hideMark/>
          </w:tcPr>
          <w:p w14:paraId="289C3438" w14:textId="77777777" w:rsidR="00EA1931" w:rsidRDefault="00EA1931" w:rsidP="00EA1931">
            <w:pPr>
              <w:pStyle w:val="TAC"/>
            </w:pPr>
            <w:r>
              <w:t>0</w:t>
            </w:r>
          </w:p>
        </w:tc>
        <w:tc>
          <w:tcPr>
            <w:tcW w:w="283" w:type="dxa"/>
            <w:gridSpan w:val="2"/>
            <w:tcBorders>
              <w:top w:val="nil"/>
              <w:left w:val="nil"/>
              <w:bottom w:val="nil"/>
              <w:right w:val="nil"/>
            </w:tcBorders>
            <w:hideMark/>
          </w:tcPr>
          <w:p w14:paraId="0B8C203D" w14:textId="77777777" w:rsidR="00EA1931" w:rsidRDefault="00EA1931" w:rsidP="00EA1931">
            <w:pPr>
              <w:pStyle w:val="TAC"/>
            </w:pPr>
            <w:r>
              <w:t>0</w:t>
            </w:r>
          </w:p>
        </w:tc>
        <w:tc>
          <w:tcPr>
            <w:tcW w:w="284" w:type="dxa"/>
            <w:gridSpan w:val="2"/>
            <w:tcBorders>
              <w:top w:val="nil"/>
              <w:left w:val="nil"/>
              <w:bottom w:val="nil"/>
              <w:right w:val="nil"/>
            </w:tcBorders>
            <w:hideMark/>
          </w:tcPr>
          <w:p w14:paraId="19BD7A1C" w14:textId="77777777" w:rsidR="00EA1931" w:rsidRDefault="00EA1931" w:rsidP="00EA1931">
            <w:pPr>
              <w:pStyle w:val="TAC"/>
            </w:pPr>
            <w:r>
              <w:t>1</w:t>
            </w:r>
          </w:p>
        </w:tc>
        <w:tc>
          <w:tcPr>
            <w:tcW w:w="284" w:type="dxa"/>
            <w:gridSpan w:val="2"/>
            <w:tcBorders>
              <w:top w:val="nil"/>
              <w:left w:val="nil"/>
              <w:bottom w:val="nil"/>
              <w:right w:val="nil"/>
            </w:tcBorders>
            <w:hideMark/>
          </w:tcPr>
          <w:p w14:paraId="1502559F" w14:textId="77777777" w:rsidR="00EA1931" w:rsidRDefault="00EA1931" w:rsidP="00EA1931">
            <w:pPr>
              <w:pStyle w:val="TAC"/>
            </w:pPr>
            <w:r>
              <w:t>0</w:t>
            </w:r>
          </w:p>
        </w:tc>
        <w:tc>
          <w:tcPr>
            <w:tcW w:w="284" w:type="dxa"/>
            <w:gridSpan w:val="2"/>
            <w:tcBorders>
              <w:top w:val="nil"/>
              <w:left w:val="nil"/>
              <w:bottom w:val="nil"/>
              <w:right w:val="nil"/>
            </w:tcBorders>
            <w:hideMark/>
          </w:tcPr>
          <w:p w14:paraId="159B7940" w14:textId="77777777" w:rsidR="00EA1931" w:rsidRDefault="00EA1931" w:rsidP="00EA1931">
            <w:pPr>
              <w:pStyle w:val="TAC"/>
            </w:pPr>
            <w:r>
              <w:t>0</w:t>
            </w:r>
          </w:p>
        </w:tc>
        <w:tc>
          <w:tcPr>
            <w:tcW w:w="284" w:type="dxa"/>
            <w:gridSpan w:val="2"/>
            <w:tcBorders>
              <w:top w:val="nil"/>
              <w:left w:val="nil"/>
              <w:bottom w:val="nil"/>
              <w:right w:val="nil"/>
            </w:tcBorders>
            <w:hideMark/>
          </w:tcPr>
          <w:p w14:paraId="0887407B" w14:textId="77777777" w:rsidR="00EA1931" w:rsidRDefault="00EA1931" w:rsidP="00EA1931">
            <w:pPr>
              <w:pStyle w:val="TAC"/>
            </w:pPr>
            <w:r>
              <w:t>0</w:t>
            </w:r>
          </w:p>
        </w:tc>
        <w:tc>
          <w:tcPr>
            <w:tcW w:w="709" w:type="dxa"/>
            <w:gridSpan w:val="2"/>
            <w:tcBorders>
              <w:top w:val="nil"/>
              <w:left w:val="nil"/>
              <w:bottom w:val="nil"/>
              <w:right w:val="nil"/>
            </w:tcBorders>
          </w:tcPr>
          <w:p w14:paraId="47C152F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E980AD1" w14:textId="77777777" w:rsidR="00EA1931" w:rsidRDefault="00EA1931" w:rsidP="00EA1931">
            <w:pPr>
              <w:pStyle w:val="TAL"/>
            </w:pPr>
            <w:r>
              <w:t>Non-3GPP access to 5GCN not allowed</w:t>
            </w:r>
          </w:p>
        </w:tc>
      </w:tr>
      <w:tr w:rsidR="00EA1931" w14:paraId="326A91B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7EB953E" w14:textId="77777777" w:rsidR="00EA1931" w:rsidRDefault="00EA1931" w:rsidP="00EA1931">
            <w:pPr>
              <w:pStyle w:val="TAC"/>
            </w:pPr>
            <w:r>
              <w:t>0</w:t>
            </w:r>
          </w:p>
        </w:tc>
        <w:tc>
          <w:tcPr>
            <w:tcW w:w="285" w:type="dxa"/>
            <w:gridSpan w:val="2"/>
            <w:tcBorders>
              <w:top w:val="nil"/>
              <w:left w:val="nil"/>
              <w:bottom w:val="nil"/>
              <w:right w:val="nil"/>
            </w:tcBorders>
            <w:hideMark/>
          </w:tcPr>
          <w:p w14:paraId="73C92943" w14:textId="77777777" w:rsidR="00EA1931" w:rsidRDefault="00EA1931" w:rsidP="00EA1931">
            <w:pPr>
              <w:pStyle w:val="TAC"/>
            </w:pPr>
            <w:r>
              <w:t>1</w:t>
            </w:r>
          </w:p>
        </w:tc>
        <w:tc>
          <w:tcPr>
            <w:tcW w:w="283" w:type="dxa"/>
            <w:gridSpan w:val="2"/>
            <w:tcBorders>
              <w:top w:val="nil"/>
              <w:left w:val="nil"/>
              <w:bottom w:val="nil"/>
              <w:right w:val="nil"/>
            </w:tcBorders>
            <w:hideMark/>
          </w:tcPr>
          <w:p w14:paraId="0740E2F5" w14:textId="77777777" w:rsidR="00EA1931" w:rsidRDefault="00EA1931" w:rsidP="00EA1931">
            <w:pPr>
              <w:pStyle w:val="TAC"/>
            </w:pPr>
            <w:r>
              <w:t>0</w:t>
            </w:r>
          </w:p>
        </w:tc>
        <w:tc>
          <w:tcPr>
            <w:tcW w:w="283" w:type="dxa"/>
            <w:gridSpan w:val="2"/>
            <w:tcBorders>
              <w:top w:val="nil"/>
              <w:left w:val="nil"/>
              <w:bottom w:val="nil"/>
              <w:right w:val="nil"/>
            </w:tcBorders>
            <w:hideMark/>
          </w:tcPr>
          <w:p w14:paraId="5F4F8EF8" w14:textId="77777777" w:rsidR="00EA1931" w:rsidRDefault="00EA1931" w:rsidP="00EA1931">
            <w:pPr>
              <w:pStyle w:val="TAC"/>
            </w:pPr>
            <w:r>
              <w:t>0</w:t>
            </w:r>
          </w:p>
        </w:tc>
        <w:tc>
          <w:tcPr>
            <w:tcW w:w="284" w:type="dxa"/>
            <w:gridSpan w:val="2"/>
            <w:tcBorders>
              <w:top w:val="nil"/>
              <w:left w:val="nil"/>
              <w:bottom w:val="nil"/>
              <w:right w:val="nil"/>
            </w:tcBorders>
            <w:hideMark/>
          </w:tcPr>
          <w:p w14:paraId="0A2CA241" w14:textId="77777777" w:rsidR="00EA1931" w:rsidRDefault="00EA1931" w:rsidP="00EA1931">
            <w:pPr>
              <w:pStyle w:val="TAC"/>
            </w:pPr>
            <w:r>
              <w:t>1</w:t>
            </w:r>
          </w:p>
        </w:tc>
        <w:tc>
          <w:tcPr>
            <w:tcW w:w="284" w:type="dxa"/>
            <w:gridSpan w:val="2"/>
            <w:tcBorders>
              <w:top w:val="nil"/>
              <w:left w:val="nil"/>
              <w:bottom w:val="nil"/>
              <w:right w:val="nil"/>
            </w:tcBorders>
            <w:hideMark/>
          </w:tcPr>
          <w:p w14:paraId="6D594923" w14:textId="77777777" w:rsidR="00EA1931" w:rsidRDefault="00EA1931" w:rsidP="00EA1931">
            <w:pPr>
              <w:pStyle w:val="TAC"/>
            </w:pPr>
            <w:r>
              <w:t>0</w:t>
            </w:r>
          </w:p>
        </w:tc>
        <w:tc>
          <w:tcPr>
            <w:tcW w:w="284" w:type="dxa"/>
            <w:gridSpan w:val="2"/>
            <w:tcBorders>
              <w:top w:val="nil"/>
              <w:left w:val="nil"/>
              <w:bottom w:val="nil"/>
              <w:right w:val="nil"/>
            </w:tcBorders>
            <w:hideMark/>
          </w:tcPr>
          <w:p w14:paraId="1557C665" w14:textId="77777777" w:rsidR="00EA1931" w:rsidRDefault="00EA1931" w:rsidP="00EA1931">
            <w:pPr>
              <w:pStyle w:val="TAC"/>
            </w:pPr>
            <w:r>
              <w:t>0</w:t>
            </w:r>
          </w:p>
        </w:tc>
        <w:tc>
          <w:tcPr>
            <w:tcW w:w="284" w:type="dxa"/>
            <w:gridSpan w:val="2"/>
            <w:tcBorders>
              <w:top w:val="nil"/>
              <w:left w:val="nil"/>
              <w:bottom w:val="nil"/>
              <w:right w:val="nil"/>
            </w:tcBorders>
            <w:hideMark/>
          </w:tcPr>
          <w:p w14:paraId="6362BBC6" w14:textId="77777777" w:rsidR="00EA1931" w:rsidRDefault="00EA1931" w:rsidP="00EA1931">
            <w:pPr>
              <w:pStyle w:val="TAC"/>
            </w:pPr>
            <w:r>
              <w:t>1</w:t>
            </w:r>
          </w:p>
        </w:tc>
        <w:tc>
          <w:tcPr>
            <w:tcW w:w="709" w:type="dxa"/>
            <w:gridSpan w:val="2"/>
            <w:tcBorders>
              <w:top w:val="nil"/>
              <w:left w:val="nil"/>
              <w:bottom w:val="nil"/>
              <w:right w:val="nil"/>
            </w:tcBorders>
          </w:tcPr>
          <w:p w14:paraId="5DCA85C7"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D7AFDE2" w14:textId="77777777" w:rsidR="00EA1931" w:rsidRDefault="00EA1931" w:rsidP="00EA1931">
            <w:pPr>
              <w:pStyle w:val="TAL"/>
            </w:pPr>
            <w:r>
              <w:t>Serving network not authorized</w:t>
            </w:r>
          </w:p>
        </w:tc>
      </w:tr>
      <w:tr w:rsidR="00EA1931" w14:paraId="18CDFAB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D65897A" w14:textId="77777777" w:rsidR="00EA1931" w:rsidRDefault="00EA1931" w:rsidP="00EA1931">
            <w:pPr>
              <w:pStyle w:val="TAC"/>
            </w:pPr>
            <w:r>
              <w:t>0</w:t>
            </w:r>
          </w:p>
        </w:tc>
        <w:tc>
          <w:tcPr>
            <w:tcW w:w="285" w:type="dxa"/>
            <w:gridSpan w:val="2"/>
            <w:tcBorders>
              <w:top w:val="nil"/>
              <w:left w:val="nil"/>
              <w:bottom w:val="nil"/>
              <w:right w:val="nil"/>
            </w:tcBorders>
            <w:hideMark/>
          </w:tcPr>
          <w:p w14:paraId="7B57DF4A" w14:textId="77777777" w:rsidR="00EA1931" w:rsidRDefault="00EA1931" w:rsidP="00EA1931">
            <w:pPr>
              <w:pStyle w:val="TAC"/>
            </w:pPr>
            <w:r>
              <w:t>1</w:t>
            </w:r>
          </w:p>
        </w:tc>
        <w:tc>
          <w:tcPr>
            <w:tcW w:w="283" w:type="dxa"/>
            <w:gridSpan w:val="2"/>
            <w:tcBorders>
              <w:top w:val="nil"/>
              <w:left w:val="nil"/>
              <w:bottom w:val="nil"/>
              <w:right w:val="nil"/>
            </w:tcBorders>
            <w:hideMark/>
          </w:tcPr>
          <w:p w14:paraId="751E0F25" w14:textId="77777777" w:rsidR="00EA1931" w:rsidRDefault="00EA1931" w:rsidP="00EA1931">
            <w:pPr>
              <w:pStyle w:val="TAC"/>
            </w:pPr>
            <w:r>
              <w:t>0</w:t>
            </w:r>
          </w:p>
        </w:tc>
        <w:tc>
          <w:tcPr>
            <w:tcW w:w="283" w:type="dxa"/>
            <w:gridSpan w:val="2"/>
            <w:tcBorders>
              <w:top w:val="nil"/>
              <w:left w:val="nil"/>
              <w:bottom w:val="nil"/>
              <w:right w:val="nil"/>
            </w:tcBorders>
            <w:hideMark/>
          </w:tcPr>
          <w:p w14:paraId="1D37E29F" w14:textId="77777777" w:rsidR="00EA1931" w:rsidRDefault="00EA1931" w:rsidP="00EA1931">
            <w:pPr>
              <w:pStyle w:val="TAC"/>
            </w:pPr>
            <w:r>
              <w:t>0</w:t>
            </w:r>
          </w:p>
        </w:tc>
        <w:tc>
          <w:tcPr>
            <w:tcW w:w="284" w:type="dxa"/>
            <w:gridSpan w:val="2"/>
            <w:tcBorders>
              <w:top w:val="nil"/>
              <w:left w:val="nil"/>
              <w:bottom w:val="nil"/>
              <w:right w:val="nil"/>
            </w:tcBorders>
            <w:hideMark/>
          </w:tcPr>
          <w:p w14:paraId="03FDC20F" w14:textId="77777777" w:rsidR="00EA1931" w:rsidRDefault="00EA1931" w:rsidP="00EA1931">
            <w:pPr>
              <w:pStyle w:val="TAC"/>
            </w:pPr>
            <w:r>
              <w:t>1</w:t>
            </w:r>
          </w:p>
        </w:tc>
        <w:tc>
          <w:tcPr>
            <w:tcW w:w="284" w:type="dxa"/>
            <w:gridSpan w:val="2"/>
            <w:tcBorders>
              <w:top w:val="nil"/>
              <w:left w:val="nil"/>
              <w:bottom w:val="nil"/>
              <w:right w:val="nil"/>
            </w:tcBorders>
            <w:hideMark/>
          </w:tcPr>
          <w:p w14:paraId="390A7A30" w14:textId="77777777" w:rsidR="00EA1931" w:rsidRDefault="00EA1931" w:rsidP="00EA1931">
            <w:pPr>
              <w:pStyle w:val="TAC"/>
            </w:pPr>
            <w:r>
              <w:t>0</w:t>
            </w:r>
          </w:p>
        </w:tc>
        <w:tc>
          <w:tcPr>
            <w:tcW w:w="284" w:type="dxa"/>
            <w:gridSpan w:val="2"/>
            <w:tcBorders>
              <w:top w:val="nil"/>
              <w:left w:val="nil"/>
              <w:bottom w:val="nil"/>
              <w:right w:val="nil"/>
            </w:tcBorders>
            <w:hideMark/>
          </w:tcPr>
          <w:p w14:paraId="61FE5AE1" w14:textId="77777777" w:rsidR="00EA1931" w:rsidRDefault="00EA1931" w:rsidP="00EA1931">
            <w:pPr>
              <w:pStyle w:val="TAC"/>
            </w:pPr>
            <w:r>
              <w:t>1</w:t>
            </w:r>
          </w:p>
        </w:tc>
        <w:tc>
          <w:tcPr>
            <w:tcW w:w="284" w:type="dxa"/>
            <w:gridSpan w:val="2"/>
            <w:tcBorders>
              <w:top w:val="nil"/>
              <w:left w:val="nil"/>
              <w:bottom w:val="nil"/>
              <w:right w:val="nil"/>
            </w:tcBorders>
            <w:hideMark/>
          </w:tcPr>
          <w:p w14:paraId="75F1429A" w14:textId="77777777" w:rsidR="00EA1931" w:rsidRDefault="00EA1931" w:rsidP="00EA1931">
            <w:pPr>
              <w:pStyle w:val="TAC"/>
            </w:pPr>
            <w:r>
              <w:t>0</w:t>
            </w:r>
          </w:p>
        </w:tc>
        <w:tc>
          <w:tcPr>
            <w:tcW w:w="709" w:type="dxa"/>
            <w:gridSpan w:val="2"/>
            <w:tcBorders>
              <w:top w:val="nil"/>
              <w:left w:val="nil"/>
              <w:bottom w:val="nil"/>
              <w:right w:val="nil"/>
            </w:tcBorders>
          </w:tcPr>
          <w:p w14:paraId="4394F81E"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4FF7F93" w14:textId="77777777" w:rsidR="00EA1931" w:rsidRDefault="00EA1931" w:rsidP="00EA1931">
            <w:pPr>
              <w:pStyle w:val="TAL"/>
            </w:pPr>
            <w:r>
              <w:t>Temporarily not authorized for this SNPN</w:t>
            </w:r>
          </w:p>
        </w:tc>
      </w:tr>
      <w:tr w:rsidR="00EA1931" w14:paraId="5CE555E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3118809F" w14:textId="77777777" w:rsidR="00EA1931" w:rsidRDefault="00EA1931" w:rsidP="00EA1931">
            <w:pPr>
              <w:pStyle w:val="TAC"/>
            </w:pPr>
            <w:r>
              <w:t>0</w:t>
            </w:r>
          </w:p>
        </w:tc>
        <w:tc>
          <w:tcPr>
            <w:tcW w:w="285" w:type="dxa"/>
            <w:gridSpan w:val="2"/>
            <w:tcBorders>
              <w:top w:val="nil"/>
              <w:left w:val="nil"/>
              <w:bottom w:val="nil"/>
              <w:right w:val="nil"/>
            </w:tcBorders>
            <w:hideMark/>
          </w:tcPr>
          <w:p w14:paraId="140B1F71" w14:textId="77777777" w:rsidR="00EA1931" w:rsidRDefault="00EA1931" w:rsidP="00EA1931">
            <w:pPr>
              <w:pStyle w:val="TAC"/>
            </w:pPr>
            <w:r>
              <w:t>1</w:t>
            </w:r>
          </w:p>
        </w:tc>
        <w:tc>
          <w:tcPr>
            <w:tcW w:w="283" w:type="dxa"/>
            <w:gridSpan w:val="2"/>
            <w:tcBorders>
              <w:top w:val="nil"/>
              <w:left w:val="nil"/>
              <w:bottom w:val="nil"/>
              <w:right w:val="nil"/>
            </w:tcBorders>
            <w:hideMark/>
          </w:tcPr>
          <w:p w14:paraId="09C1F710" w14:textId="77777777" w:rsidR="00EA1931" w:rsidRDefault="00EA1931" w:rsidP="00EA1931">
            <w:pPr>
              <w:pStyle w:val="TAC"/>
            </w:pPr>
            <w:r>
              <w:t>0</w:t>
            </w:r>
          </w:p>
        </w:tc>
        <w:tc>
          <w:tcPr>
            <w:tcW w:w="283" w:type="dxa"/>
            <w:gridSpan w:val="2"/>
            <w:tcBorders>
              <w:top w:val="nil"/>
              <w:left w:val="nil"/>
              <w:bottom w:val="nil"/>
              <w:right w:val="nil"/>
            </w:tcBorders>
            <w:hideMark/>
          </w:tcPr>
          <w:p w14:paraId="712FDF73" w14:textId="77777777" w:rsidR="00EA1931" w:rsidRDefault="00EA1931" w:rsidP="00EA1931">
            <w:pPr>
              <w:pStyle w:val="TAC"/>
            </w:pPr>
            <w:r>
              <w:t>0</w:t>
            </w:r>
          </w:p>
        </w:tc>
        <w:tc>
          <w:tcPr>
            <w:tcW w:w="284" w:type="dxa"/>
            <w:gridSpan w:val="2"/>
            <w:tcBorders>
              <w:top w:val="nil"/>
              <w:left w:val="nil"/>
              <w:bottom w:val="nil"/>
              <w:right w:val="nil"/>
            </w:tcBorders>
            <w:hideMark/>
          </w:tcPr>
          <w:p w14:paraId="549C3949" w14:textId="77777777" w:rsidR="00EA1931" w:rsidRDefault="00EA1931" w:rsidP="00EA1931">
            <w:pPr>
              <w:pStyle w:val="TAC"/>
            </w:pPr>
            <w:r>
              <w:t>1</w:t>
            </w:r>
          </w:p>
        </w:tc>
        <w:tc>
          <w:tcPr>
            <w:tcW w:w="284" w:type="dxa"/>
            <w:gridSpan w:val="2"/>
            <w:tcBorders>
              <w:top w:val="nil"/>
              <w:left w:val="nil"/>
              <w:bottom w:val="nil"/>
              <w:right w:val="nil"/>
            </w:tcBorders>
            <w:hideMark/>
          </w:tcPr>
          <w:p w14:paraId="084E7EC3" w14:textId="77777777" w:rsidR="00EA1931" w:rsidRDefault="00EA1931" w:rsidP="00EA1931">
            <w:pPr>
              <w:pStyle w:val="TAC"/>
            </w:pPr>
            <w:r>
              <w:t>0</w:t>
            </w:r>
          </w:p>
        </w:tc>
        <w:tc>
          <w:tcPr>
            <w:tcW w:w="284" w:type="dxa"/>
            <w:gridSpan w:val="2"/>
            <w:tcBorders>
              <w:top w:val="nil"/>
              <w:left w:val="nil"/>
              <w:bottom w:val="nil"/>
              <w:right w:val="nil"/>
            </w:tcBorders>
            <w:hideMark/>
          </w:tcPr>
          <w:p w14:paraId="4661BF21" w14:textId="77777777" w:rsidR="00EA1931" w:rsidRDefault="00EA1931" w:rsidP="00EA1931">
            <w:pPr>
              <w:pStyle w:val="TAC"/>
            </w:pPr>
            <w:r>
              <w:t>1</w:t>
            </w:r>
          </w:p>
        </w:tc>
        <w:tc>
          <w:tcPr>
            <w:tcW w:w="284" w:type="dxa"/>
            <w:gridSpan w:val="2"/>
            <w:tcBorders>
              <w:top w:val="nil"/>
              <w:left w:val="nil"/>
              <w:bottom w:val="nil"/>
              <w:right w:val="nil"/>
            </w:tcBorders>
            <w:hideMark/>
          </w:tcPr>
          <w:p w14:paraId="2EEE28FC" w14:textId="77777777" w:rsidR="00EA1931" w:rsidRDefault="00EA1931" w:rsidP="00EA1931">
            <w:pPr>
              <w:pStyle w:val="TAC"/>
            </w:pPr>
            <w:r>
              <w:t>1</w:t>
            </w:r>
          </w:p>
        </w:tc>
        <w:tc>
          <w:tcPr>
            <w:tcW w:w="709" w:type="dxa"/>
            <w:gridSpan w:val="2"/>
            <w:tcBorders>
              <w:top w:val="nil"/>
              <w:left w:val="nil"/>
              <w:bottom w:val="nil"/>
              <w:right w:val="nil"/>
            </w:tcBorders>
          </w:tcPr>
          <w:p w14:paraId="01A716C7"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22191DC" w14:textId="77777777" w:rsidR="00EA1931" w:rsidRDefault="00EA1931" w:rsidP="00EA1931">
            <w:pPr>
              <w:pStyle w:val="TAL"/>
            </w:pPr>
            <w:r>
              <w:t>Permanently not authorized for this SNPN</w:t>
            </w:r>
          </w:p>
        </w:tc>
      </w:tr>
      <w:tr w:rsidR="00EA1931" w14:paraId="11A79F5B"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51E427E" w14:textId="77777777" w:rsidR="00EA1931" w:rsidRDefault="00EA1931" w:rsidP="00EA1931">
            <w:pPr>
              <w:pStyle w:val="TAC"/>
            </w:pPr>
            <w:r>
              <w:rPr>
                <w:lang w:eastAsia="ko-KR"/>
              </w:rPr>
              <w:t>0</w:t>
            </w:r>
          </w:p>
        </w:tc>
        <w:tc>
          <w:tcPr>
            <w:tcW w:w="285" w:type="dxa"/>
            <w:gridSpan w:val="2"/>
            <w:tcBorders>
              <w:top w:val="nil"/>
              <w:left w:val="nil"/>
              <w:bottom w:val="nil"/>
              <w:right w:val="nil"/>
            </w:tcBorders>
            <w:hideMark/>
          </w:tcPr>
          <w:p w14:paraId="54E9C1C0" w14:textId="77777777" w:rsidR="00EA1931" w:rsidRDefault="00EA1931" w:rsidP="00EA1931">
            <w:pPr>
              <w:pStyle w:val="TAC"/>
            </w:pPr>
            <w:r>
              <w:rPr>
                <w:lang w:eastAsia="ko-KR"/>
              </w:rPr>
              <w:t>1</w:t>
            </w:r>
          </w:p>
        </w:tc>
        <w:tc>
          <w:tcPr>
            <w:tcW w:w="283" w:type="dxa"/>
            <w:gridSpan w:val="2"/>
            <w:tcBorders>
              <w:top w:val="nil"/>
              <w:left w:val="nil"/>
              <w:bottom w:val="nil"/>
              <w:right w:val="nil"/>
            </w:tcBorders>
            <w:hideMark/>
          </w:tcPr>
          <w:p w14:paraId="26BAC4C2" w14:textId="77777777" w:rsidR="00EA1931" w:rsidRDefault="00EA1931" w:rsidP="00EA1931">
            <w:pPr>
              <w:pStyle w:val="TAC"/>
            </w:pPr>
            <w:r>
              <w:rPr>
                <w:lang w:eastAsia="ko-KR"/>
              </w:rPr>
              <w:t>0</w:t>
            </w:r>
          </w:p>
        </w:tc>
        <w:tc>
          <w:tcPr>
            <w:tcW w:w="283" w:type="dxa"/>
            <w:gridSpan w:val="2"/>
            <w:tcBorders>
              <w:top w:val="nil"/>
              <w:left w:val="nil"/>
              <w:bottom w:val="nil"/>
              <w:right w:val="nil"/>
            </w:tcBorders>
            <w:hideMark/>
          </w:tcPr>
          <w:p w14:paraId="661B106E" w14:textId="77777777" w:rsidR="00EA1931" w:rsidRDefault="00EA1931" w:rsidP="00EA1931">
            <w:pPr>
              <w:pStyle w:val="TAC"/>
            </w:pPr>
            <w:r>
              <w:rPr>
                <w:lang w:eastAsia="ko-KR"/>
              </w:rPr>
              <w:t>0</w:t>
            </w:r>
          </w:p>
        </w:tc>
        <w:tc>
          <w:tcPr>
            <w:tcW w:w="284" w:type="dxa"/>
            <w:gridSpan w:val="2"/>
            <w:tcBorders>
              <w:top w:val="nil"/>
              <w:left w:val="nil"/>
              <w:bottom w:val="nil"/>
              <w:right w:val="nil"/>
            </w:tcBorders>
            <w:hideMark/>
          </w:tcPr>
          <w:p w14:paraId="37523084" w14:textId="77777777" w:rsidR="00EA1931" w:rsidRDefault="00EA1931" w:rsidP="00EA1931">
            <w:pPr>
              <w:pStyle w:val="TAC"/>
            </w:pPr>
            <w:r>
              <w:rPr>
                <w:lang w:eastAsia="ko-KR"/>
              </w:rPr>
              <w:t>1</w:t>
            </w:r>
          </w:p>
        </w:tc>
        <w:tc>
          <w:tcPr>
            <w:tcW w:w="284" w:type="dxa"/>
            <w:gridSpan w:val="2"/>
            <w:tcBorders>
              <w:top w:val="nil"/>
              <w:left w:val="nil"/>
              <w:bottom w:val="nil"/>
              <w:right w:val="nil"/>
            </w:tcBorders>
            <w:hideMark/>
          </w:tcPr>
          <w:p w14:paraId="671C08A6" w14:textId="77777777" w:rsidR="00EA1931" w:rsidRDefault="00EA1931" w:rsidP="00EA1931">
            <w:pPr>
              <w:pStyle w:val="TAC"/>
            </w:pPr>
            <w:r>
              <w:rPr>
                <w:lang w:eastAsia="ko-KR"/>
              </w:rPr>
              <w:t>1</w:t>
            </w:r>
          </w:p>
        </w:tc>
        <w:tc>
          <w:tcPr>
            <w:tcW w:w="284" w:type="dxa"/>
            <w:gridSpan w:val="2"/>
            <w:tcBorders>
              <w:top w:val="nil"/>
              <w:left w:val="nil"/>
              <w:bottom w:val="nil"/>
              <w:right w:val="nil"/>
            </w:tcBorders>
            <w:hideMark/>
          </w:tcPr>
          <w:p w14:paraId="3984BA32" w14:textId="77777777" w:rsidR="00EA1931" w:rsidRDefault="00EA1931" w:rsidP="00EA1931">
            <w:pPr>
              <w:pStyle w:val="TAC"/>
            </w:pPr>
            <w:r>
              <w:rPr>
                <w:lang w:eastAsia="ko-KR"/>
              </w:rPr>
              <w:t>0</w:t>
            </w:r>
          </w:p>
        </w:tc>
        <w:tc>
          <w:tcPr>
            <w:tcW w:w="284" w:type="dxa"/>
            <w:gridSpan w:val="2"/>
            <w:tcBorders>
              <w:top w:val="nil"/>
              <w:left w:val="nil"/>
              <w:bottom w:val="nil"/>
              <w:right w:val="nil"/>
            </w:tcBorders>
            <w:hideMark/>
          </w:tcPr>
          <w:p w14:paraId="33E7ED9A" w14:textId="77777777" w:rsidR="00EA1931" w:rsidRDefault="00EA1931" w:rsidP="00EA1931">
            <w:pPr>
              <w:pStyle w:val="TAC"/>
            </w:pPr>
            <w:r>
              <w:rPr>
                <w:lang w:eastAsia="ko-KR"/>
              </w:rPr>
              <w:t>0</w:t>
            </w:r>
          </w:p>
        </w:tc>
        <w:tc>
          <w:tcPr>
            <w:tcW w:w="709" w:type="dxa"/>
            <w:gridSpan w:val="2"/>
            <w:tcBorders>
              <w:top w:val="nil"/>
              <w:left w:val="nil"/>
              <w:bottom w:val="nil"/>
              <w:right w:val="nil"/>
            </w:tcBorders>
          </w:tcPr>
          <w:p w14:paraId="6392F3D3"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17A0DF6A" w14:textId="77777777" w:rsidR="00EA1931" w:rsidRDefault="00EA1931" w:rsidP="00EA1931">
            <w:pPr>
              <w:pStyle w:val="TAL"/>
            </w:pPr>
            <w:r>
              <w:t>Not authorized for this CAG or authorized for CAG cells only</w:t>
            </w:r>
          </w:p>
        </w:tc>
      </w:tr>
      <w:tr w:rsidR="00EA1931" w14:paraId="204823BE" w14:textId="77777777" w:rsidTr="00E34CD4">
        <w:trPr>
          <w:gridBefore w:val="1"/>
          <w:wBefore w:w="33" w:type="dxa"/>
          <w:jc w:val="center"/>
        </w:trPr>
        <w:tc>
          <w:tcPr>
            <w:tcW w:w="284" w:type="dxa"/>
            <w:gridSpan w:val="2"/>
            <w:tcBorders>
              <w:top w:val="nil"/>
              <w:left w:val="single" w:sz="4" w:space="0" w:color="auto"/>
              <w:bottom w:val="nil"/>
              <w:right w:val="nil"/>
            </w:tcBorders>
            <w:hideMark/>
          </w:tcPr>
          <w:p w14:paraId="66992239" w14:textId="77777777" w:rsidR="00EA1931" w:rsidRDefault="00EA1931" w:rsidP="00EA1931">
            <w:pPr>
              <w:pStyle w:val="TAC"/>
            </w:pPr>
            <w:r>
              <w:t>0</w:t>
            </w:r>
          </w:p>
        </w:tc>
        <w:tc>
          <w:tcPr>
            <w:tcW w:w="285" w:type="dxa"/>
            <w:gridSpan w:val="2"/>
            <w:tcBorders>
              <w:top w:val="nil"/>
              <w:left w:val="nil"/>
              <w:bottom w:val="nil"/>
              <w:right w:val="nil"/>
            </w:tcBorders>
            <w:hideMark/>
          </w:tcPr>
          <w:p w14:paraId="1BC2DF71" w14:textId="77777777" w:rsidR="00EA1931" w:rsidRDefault="00EA1931" w:rsidP="00EA1931">
            <w:pPr>
              <w:pStyle w:val="TAC"/>
            </w:pPr>
            <w:r>
              <w:t>1</w:t>
            </w:r>
          </w:p>
        </w:tc>
        <w:tc>
          <w:tcPr>
            <w:tcW w:w="283" w:type="dxa"/>
            <w:gridSpan w:val="2"/>
            <w:tcBorders>
              <w:top w:val="nil"/>
              <w:left w:val="nil"/>
              <w:bottom w:val="nil"/>
              <w:right w:val="nil"/>
            </w:tcBorders>
            <w:hideMark/>
          </w:tcPr>
          <w:p w14:paraId="1E02B9C2" w14:textId="77777777" w:rsidR="00EA1931" w:rsidRDefault="00EA1931" w:rsidP="00EA1931">
            <w:pPr>
              <w:pStyle w:val="TAC"/>
            </w:pPr>
            <w:r>
              <w:t>0</w:t>
            </w:r>
          </w:p>
        </w:tc>
        <w:tc>
          <w:tcPr>
            <w:tcW w:w="283" w:type="dxa"/>
            <w:gridSpan w:val="2"/>
            <w:tcBorders>
              <w:top w:val="nil"/>
              <w:left w:val="nil"/>
              <w:bottom w:val="nil"/>
              <w:right w:val="nil"/>
            </w:tcBorders>
            <w:hideMark/>
          </w:tcPr>
          <w:p w14:paraId="699D1ACB" w14:textId="77777777" w:rsidR="00EA1931" w:rsidRDefault="00EA1931" w:rsidP="00EA1931">
            <w:pPr>
              <w:pStyle w:val="TAC"/>
            </w:pPr>
            <w:r>
              <w:t>0</w:t>
            </w:r>
          </w:p>
        </w:tc>
        <w:tc>
          <w:tcPr>
            <w:tcW w:w="284" w:type="dxa"/>
            <w:gridSpan w:val="2"/>
            <w:tcBorders>
              <w:top w:val="nil"/>
              <w:left w:val="nil"/>
              <w:bottom w:val="nil"/>
              <w:right w:val="nil"/>
            </w:tcBorders>
            <w:hideMark/>
          </w:tcPr>
          <w:p w14:paraId="4B19DD59" w14:textId="77777777" w:rsidR="00EA1931" w:rsidRDefault="00EA1931" w:rsidP="00EA1931">
            <w:pPr>
              <w:pStyle w:val="TAC"/>
            </w:pPr>
            <w:r>
              <w:t>1</w:t>
            </w:r>
          </w:p>
        </w:tc>
        <w:tc>
          <w:tcPr>
            <w:tcW w:w="284" w:type="dxa"/>
            <w:gridSpan w:val="2"/>
            <w:tcBorders>
              <w:top w:val="nil"/>
              <w:left w:val="nil"/>
              <w:bottom w:val="nil"/>
              <w:right w:val="nil"/>
            </w:tcBorders>
            <w:hideMark/>
          </w:tcPr>
          <w:p w14:paraId="3A4D85FC" w14:textId="77777777" w:rsidR="00EA1931" w:rsidRDefault="00EA1931" w:rsidP="00EA1931">
            <w:pPr>
              <w:pStyle w:val="TAC"/>
            </w:pPr>
            <w:r>
              <w:t>1</w:t>
            </w:r>
          </w:p>
        </w:tc>
        <w:tc>
          <w:tcPr>
            <w:tcW w:w="284" w:type="dxa"/>
            <w:gridSpan w:val="2"/>
            <w:tcBorders>
              <w:top w:val="nil"/>
              <w:left w:val="nil"/>
              <w:bottom w:val="nil"/>
              <w:right w:val="nil"/>
            </w:tcBorders>
            <w:hideMark/>
          </w:tcPr>
          <w:p w14:paraId="4B19E88B" w14:textId="77777777" w:rsidR="00EA1931" w:rsidRDefault="00EA1931" w:rsidP="00EA1931">
            <w:pPr>
              <w:pStyle w:val="TAC"/>
            </w:pPr>
            <w:r>
              <w:t>0</w:t>
            </w:r>
          </w:p>
        </w:tc>
        <w:tc>
          <w:tcPr>
            <w:tcW w:w="284" w:type="dxa"/>
            <w:gridSpan w:val="2"/>
            <w:tcBorders>
              <w:top w:val="nil"/>
              <w:left w:val="nil"/>
              <w:bottom w:val="nil"/>
              <w:right w:val="nil"/>
            </w:tcBorders>
            <w:hideMark/>
          </w:tcPr>
          <w:p w14:paraId="3BFAE7BA" w14:textId="77777777" w:rsidR="00EA1931" w:rsidRDefault="00EA1931" w:rsidP="00EA1931">
            <w:pPr>
              <w:pStyle w:val="TAC"/>
            </w:pPr>
            <w:r>
              <w:t>1</w:t>
            </w:r>
          </w:p>
        </w:tc>
        <w:tc>
          <w:tcPr>
            <w:tcW w:w="709" w:type="dxa"/>
            <w:gridSpan w:val="2"/>
            <w:tcBorders>
              <w:top w:val="nil"/>
              <w:left w:val="nil"/>
              <w:bottom w:val="nil"/>
              <w:right w:val="nil"/>
            </w:tcBorders>
          </w:tcPr>
          <w:p w14:paraId="23988C22"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2E44CBB8" w14:textId="77777777" w:rsidR="00EA1931" w:rsidRDefault="00EA1931" w:rsidP="00EA1931">
            <w:pPr>
              <w:pStyle w:val="TAL"/>
            </w:pPr>
            <w:r>
              <w:t>Wireline access area not allowed</w:t>
            </w:r>
          </w:p>
        </w:tc>
      </w:tr>
      <w:tr w:rsidR="00EA1931" w14:paraId="285C0504"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A8FF7F5" w14:textId="77777777" w:rsidR="00EA1931" w:rsidRDefault="00EA1931" w:rsidP="00EA1931">
            <w:pPr>
              <w:pStyle w:val="TAC"/>
            </w:pPr>
            <w:r>
              <w:t>0</w:t>
            </w:r>
          </w:p>
        </w:tc>
        <w:tc>
          <w:tcPr>
            <w:tcW w:w="285" w:type="dxa"/>
            <w:gridSpan w:val="2"/>
            <w:tcBorders>
              <w:top w:val="nil"/>
              <w:left w:val="nil"/>
              <w:bottom w:val="nil"/>
              <w:right w:val="nil"/>
            </w:tcBorders>
            <w:hideMark/>
          </w:tcPr>
          <w:p w14:paraId="502833DD" w14:textId="77777777" w:rsidR="00EA1931" w:rsidRDefault="00EA1931" w:rsidP="00EA1931">
            <w:pPr>
              <w:pStyle w:val="TAC"/>
            </w:pPr>
            <w:r>
              <w:t>1</w:t>
            </w:r>
          </w:p>
        </w:tc>
        <w:tc>
          <w:tcPr>
            <w:tcW w:w="283" w:type="dxa"/>
            <w:gridSpan w:val="2"/>
            <w:tcBorders>
              <w:top w:val="nil"/>
              <w:left w:val="nil"/>
              <w:bottom w:val="nil"/>
              <w:right w:val="nil"/>
            </w:tcBorders>
            <w:hideMark/>
          </w:tcPr>
          <w:p w14:paraId="315A9887" w14:textId="77777777" w:rsidR="00EA1931" w:rsidRDefault="00EA1931" w:rsidP="00EA1931">
            <w:pPr>
              <w:pStyle w:val="TAC"/>
            </w:pPr>
            <w:r>
              <w:t>0</w:t>
            </w:r>
          </w:p>
        </w:tc>
        <w:tc>
          <w:tcPr>
            <w:tcW w:w="283" w:type="dxa"/>
            <w:gridSpan w:val="2"/>
            <w:tcBorders>
              <w:top w:val="nil"/>
              <w:left w:val="nil"/>
              <w:bottom w:val="nil"/>
              <w:right w:val="nil"/>
            </w:tcBorders>
            <w:hideMark/>
          </w:tcPr>
          <w:p w14:paraId="7B9A3474" w14:textId="77777777" w:rsidR="00EA1931" w:rsidRDefault="00EA1931" w:rsidP="00EA1931">
            <w:pPr>
              <w:pStyle w:val="TAC"/>
            </w:pPr>
            <w:r>
              <w:t>1</w:t>
            </w:r>
          </w:p>
        </w:tc>
        <w:tc>
          <w:tcPr>
            <w:tcW w:w="284" w:type="dxa"/>
            <w:gridSpan w:val="2"/>
            <w:tcBorders>
              <w:top w:val="nil"/>
              <w:left w:val="nil"/>
              <w:bottom w:val="nil"/>
              <w:right w:val="nil"/>
            </w:tcBorders>
            <w:hideMark/>
          </w:tcPr>
          <w:p w14:paraId="65DB35EF" w14:textId="77777777" w:rsidR="00EA1931" w:rsidRDefault="00EA1931" w:rsidP="00EA1931">
            <w:pPr>
              <w:pStyle w:val="TAC"/>
            </w:pPr>
            <w:r>
              <w:t>1</w:t>
            </w:r>
          </w:p>
        </w:tc>
        <w:tc>
          <w:tcPr>
            <w:tcW w:w="284" w:type="dxa"/>
            <w:gridSpan w:val="2"/>
            <w:tcBorders>
              <w:top w:val="nil"/>
              <w:left w:val="nil"/>
              <w:bottom w:val="nil"/>
              <w:right w:val="nil"/>
            </w:tcBorders>
            <w:hideMark/>
          </w:tcPr>
          <w:p w14:paraId="25B0EBF7" w14:textId="77777777" w:rsidR="00EA1931" w:rsidRDefault="00EA1931" w:rsidP="00EA1931">
            <w:pPr>
              <w:pStyle w:val="TAC"/>
            </w:pPr>
            <w:r>
              <w:t>0</w:t>
            </w:r>
          </w:p>
        </w:tc>
        <w:tc>
          <w:tcPr>
            <w:tcW w:w="284" w:type="dxa"/>
            <w:gridSpan w:val="2"/>
            <w:tcBorders>
              <w:top w:val="nil"/>
              <w:left w:val="nil"/>
              <w:bottom w:val="nil"/>
              <w:right w:val="nil"/>
            </w:tcBorders>
            <w:hideMark/>
          </w:tcPr>
          <w:p w14:paraId="0F5929EA" w14:textId="77777777" w:rsidR="00EA1931" w:rsidRDefault="00EA1931" w:rsidP="00EA1931">
            <w:pPr>
              <w:pStyle w:val="TAC"/>
            </w:pPr>
            <w:r>
              <w:t>1</w:t>
            </w:r>
          </w:p>
        </w:tc>
        <w:tc>
          <w:tcPr>
            <w:tcW w:w="284" w:type="dxa"/>
            <w:gridSpan w:val="2"/>
            <w:tcBorders>
              <w:top w:val="nil"/>
              <w:left w:val="nil"/>
              <w:bottom w:val="nil"/>
              <w:right w:val="nil"/>
            </w:tcBorders>
            <w:hideMark/>
          </w:tcPr>
          <w:p w14:paraId="6AA9BEE9" w14:textId="77777777" w:rsidR="00EA1931" w:rsidRDefault="00EA1931" w:rsidP="00EA1931">
            <w:pPr>
              <w:pStyle w:val="TAC"/>
            </w:pPr>
            <w:r>
              <w:t>0</w:t>
            </w:r>
          </w:p>
        </w:tc>
        <w:tc>
          <w:tcPr>
            <w:tcW w:w="709" w:type="dxa"/>
            <w:gridSpan w:val="2"/>
            <w:tcBorders>
              <w:top w:val="nil"/>
              <w:left w:val="nil"/>
              <w:bottom w:val="nil"/>
              <w:right w:val="nil"/>
            </w:tcBorders>
          </w:tcPr>
          <w:p w14:paraId="0D0DE6B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695977F6" w14:textId="77777777" w:rsidR="00EA1931" w:rsidRDefault="00EA1931" w:rsidP="00EA1931">
            <w:pPr>
              <w:pStyle w:val="TAL"/>
            </w:pPr>
            <w:r>
              <w:t>Payload was not forwarded</w:t>
            </w:r>
          </w:p>
        </w:tc>
      </w:tr>
      <w:tr w:rsidR="00EA1931" w14:paraId="7CB2EEA5"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D392C76" w14:textId="77777777" w:rsidR="00EA1931" w:rsidRDefault="00EA1931" w:rsidP="00EA1931">
            <w:pPr>
              <w:pStyle w:val="TAC"/>
            </w:pPr>
            <w:r>
              <w:t>0</w:t>
            </w:r>
          </w:p>
        </w:tc>
        <w:tc>
          <w:tcPr>
            <w:tcW w:w="285" w:type="dxa"/>
            <w:gridSpan w:val="2"/>
            <w:tcBorders>
              <w:top w:val="nil"/>
              <w:left w:val="nil"/>
              <w:bottom w:val="nil"/>
              <w:right w:val="nil"/>
            </w:tcBorders>
            <w:hideMark/>
          </w:tcPr>
          <w:p w14:paraId="456BAC0B" w14:textId="77777777" w:rsidR="00EA1931" w:rsidRDefault="00EA1931" w:rsidP="00EA1931">
            <w:pPr>
              <w:pStyle w:val="TAC"/>
            </w:pPr>
            <w:r>
              <w:t>1</w:t>
            </w:r>
          </w:p>
        </w:tc>
        <w:tc>
          <w:tcPr>
            <w:tcW w:w="283" w:type="dxa"/>
            <w:gridSpan w:val="2"/>
            <w:tcBorders>
              <w:top w:val="nil"/>
              <w:left w:val="nil"/>
              <w:bottom w:val="nil"/>
              <w:right w:val="nil"/>
            </w:tcBorders>
            <w:hideMark/>
          </w:tcPr>
          <w:p w14:paraId="4EB40187" w14:textId="77777777" w:rsidR="00EA1931" w:rsidRDefault="00EA1931" w:rsidP="00EA1931">
            <w:pPr>
              <w:pStyle w:val="TAC"/>
            </w:pPr>
            <w:r>
              <w:t>0</w:t>
            </w:r>
          </w:p>
        </w:tc>
        <w:tc>
          <w:tcPr>
            <w:tcW w:w="283" w:type="dxa"/>
            <w:gridSpan w:val="2"/>
            <w:tcBorders>
              <w:top w:val="nil"/>
              <w:left w:val="nil"/>
              <w:bottom w:val="nil"/>
              <w:right w:val="nil"/>
            </w:tcBorders>
            <w:hideMark/>
          </w:tcPr>
          <w:p w14:paraId="6AAB8895" w14:textId="77777777" w:rsidR="00EA1931" w:rsidRDefault="00EA1931" w:rsidP="00EA1931">
            <w:pPr>
              <w:pStyle w:val="TAC"/>
            </w:pPr>
            <w:r>
              <w:t>1</w:t>
            </w:r>
          </w:p>
        </w:tc>
        <w:tc>
          <w:tcPr>
            <w:tcW w:w="284" w:type="dxa"/>
            <w:gridSpan w:val="2"/>
            <w:tcBorders>
              <w:top w:val="nil"/>
              <w:left w:val="nil"/>
              <w:bottom w:val="nil"/>
              <w:right w:val="nil"/>
            </w:tcBorders>
            <w:hideMark/>
          </w:tcPr>
          <w:p w14:paraId="51A3B596" w14:textId="77777777" w:rsidR="00EA1931" w:rsidRDefault="00EA1931" w:rsidP="00EA1931">
            <w:pPr>
              <w:pStyle w:val="TAC"/>
            </w:pPr>
            <w:r>
              <w:t>1</w:t>
            </w:r>
          </w:p>
        </w:tc>
        <w:tc>
          <w:tcPr>
            <w:tcW w:w="284" w:type="dxa"/>
            <w:gridSpan w:val="2"/>
            <w:tcBorders>
              <w:top w:val="nil"/>
              <w:left w:val="nil"/>
              <w:bottom w:val="nil"/>
              <w:right w:val="nil"/>
            </w:tcBorders>
            <w:hideMark/>
          </w:tcPr>
          <w:p w14:paraId="107A2631" w14:textId="77777777" w:rsidR="00EA1931" w:rsidRDefault="00EA1931" w:rsidP="00EA1931">
            <w:pPr>
              <w:pStyle w:val="TAC"/>
            </w:pPr>
            <w:r>
              <w:t>0</w:t>
            </w:r>
          </w:p>
        </w:tc>
        <w:tc>
          <w:tcPr>
            <w:tcW w:w="284" w:type="dxa"/>
            <w:gridSpan w:val="2"/>
            <w:tcBorders>
              <w:top w:val="nil"/>
              <w:left w:val="nil"/>
              <w:bottom w:val="nil"/>
              <w:right w:val="nil"/>
            </w:tcBorders>
            <w:hideMark/>
          </w:tcPr>
          <w:p w14:paraId="3917F274" w14:textId="77777777" w:rsidR="00EA1931" w:rsidRDefault="00EA1931" w:rsidP="00EA1931">
            <w:pPr>
              <w:pStyle w:val="TAC"/>
            </w:pPr>
            <w:r>
              <w:t>1</w:t>
            </w:r>
          </w:p>
        </w:tc>
        <w:tc>
          <w:tcPr>
            <w:tcW w:w="284" w:type="dxa"/>
            <w:gridSpan w:val="2"/>
            <w:tcBorders>
              <w:top w:val="nil"/>
              <w:left w:val="nil"/>
              <w:bottom w:val="nil"/>
              <w:right w:val="nil"/>
            </w:tcBorders>
            <w:hideMark/>
          </w:tcPr>
          <w:p w14:paraId="66BD1F02" w14:textId="77777777" w:rsidR="00EA1931" w:rsidRDefault="00EA1931" w:rsidP="00EA1931">
            <w:pPr>
              <w:pStyle w:val="TAC"/>
            </w:pPr>
            <w:r>
              <w:t>1</w:t>
            </w:r>
          </w:p>
        </w:tc>
        <w:tc>
          <w:tcPr>
            <w:tcW w:w="709" w:type="dxa"/>
            <w:gridSpan w:val="2"/>
            <w:tcBorders>
              <w:top w:val="nil"/>
              <w:left w:val="nil"/>
              <w:bottom w:val="nil"/>
              <w:right w:val="nil"/>
            </w:tcBorders>
          </w:tcPr>
          <w:p w14:paraId="005B8BE3" w14:textId="77777777" w:rsidR="00EA1931" w:rsidRDefault="00EA1931" w:rsidP="00EA1931">
            <w:pPr>
              <w:pStyle w:val="TAL"/>
              <w:rPr>
                <w:highlight w:val="yellow"/>
              </w:rPr>
            </w:pPr>
          </w:p>
        </w:tc>
        <w:tc>
          <w:tcPr>
            <w:tcW w:w="4111" w:type="dxa"/>
            <w:gridSpan w:val="2"/>
            <w:tcBorders>
              <w:top w:val="nil"/>
              <w:left w:val="nil"/>
              <w:bottom w:val="nil"/>
              <w:right w:val="single" w:sz="4" w:space="0" w:color="auto"/>
            </w:tcBorders>
            <w:hideMark/>
          </w:tcPr>
          <w:p w14:paraId="5312361E" w14:textId="77777777" w:rsidR="00EA1931" w:rsidRDefault="00EA1931" w:rsidP="00EA1931">
            <w:pPr>
              <w:pStyle w:val="TAL"/>
            </w:pPr>
            <w:r>
              <w:t>DNN not supported or not subscribed in the slice</w:t>
            </w:r>
          </w:p>
        </w:tc>
      </w:tr>
      <w:tr w:rsidR="00EA1931" w14:paraId="1810F58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77A1EAF" w14:textId="77777777" w:rsidR="00EA1931" w:rsidRDefault="00EA1931" w:rsidP="00EA1931">
            <w:pPr>
              <w:pStyle w:val="TAC"/>
            </w:pPr>
            <w:r>
              <w:t>0</w:t>
            </w:r>
          </w:p>
        </w:tc>
        <w:tc>
          <w:tcPr>
            <w:tcW w:w="285" w:type="dxa"/>
            <w:gridSpan w:val="2"/>
            <w:tcBorders>
              <w:top w:val="nil"/>
              <w:left w:val="nil"/>
              <w:bottom w:val="nil"/>
              <w:right w:val="nil"/>
            </w:tcBorders>
            <w:hideMark/>
          </w:tcPr>
          <w:p w14:paraId="22F80B66" w14:textId="77777777" w:rsidR="00EA1931" w:rsidRDefault="00EA1931" w:rsidP="00EA1931">
            <w:pPr>
              <w:pStyle w:val="TAC"/>
            </w:pPr>
            <w:r>
              <w:t>1</w:t>
            </w:r>
          </w:p>
        </w:tc>
        <w:tc>
          <w:tcPr>
            <w:tcW w:w="283" w:type="dxa"/>
            <w:gridSpan w:val="2"/>
            <w:tcBorders>
              <w:top w:val="nil"/>
              <w:left w:val="nil"/>
              <w:bottom w:val="nil"/>
              <w:right w:val="nil"/>
            </w:tcBorders>
            <w:hideMark/>
          </w:tcPr>
          <w:p w14:paraId="20DA0A38" w14:textId="77777777" w:rsidR="00EA1931" w:rsidRDefault="00EA1931" w:rsidP="00EA1931">
            <w:pPr>
              <w:pStyle w:val="TAC"/>
            </w:pPr>
            <w:r>
              <w:t>0</w:t>
            </w:r>
          </w:p>
        </w:tc>
        <w:tc>
          <w:tcPr>
            <w:tcW w:w="283" w:type="dxa"/>
            <w:gridSpan w:val="2"/>
            <w:tcBorders>
              <w:top w:val="nil"/>
              <w:left w:val="nil"/>
              <w:bottom w:val="nil"/>
              <w:right w:val="nil"/>
            </w:tcBorders>
            <w:hideMark/>
          </w:tcPr>
          <w:p w14:paraId="67C6C8BA" w14:textId="77777777" w:rsidR="00EA1931" w:rsidRDefault="00EA1931" w:rsidP="00EA1931">
            <w:pPr>
              <w:pStyle w:val="TAC"/>
            </w:pPr>
            <w:r>
              <w:t>1</w:t>
            </w:r>
          </w:p>
        </w:tc>
        <w:tc>
          <w:tcPr>
            <w:tcW w:w="284" w:type="dxa"/>
            <w:gridSpan w:val="2"/>
            <w:tcBorders>
              <w:top w:val="nil"/>
              <w:left w:val="nil"/>
              <w:bottom w:val="nil"/>
              <w:right w:val="nil"/>
            </w:tcBorders>
            <w:hideMark/>
          </w:tcPr>
          <w:p w14:paraId="500F8539" w14:textId="77777777" w:rsidR="00EA1931" w:rsidRDefault="00EA1931" w:rsidP="00EA1931">
            <w:pPr>
              <w:pStyle w:val="TAC"/>
            </w:pPr>
            <w:r>
              <w:t>1</w:t>
            </w:r>
          </w:p>
        </w:tc>
        <w:tc>
          <w:tcPr>
            <w:tcW w:w="284" w:type="dxa"/>
            <w:gridSpan w:val="2"/>
            <w:tcBorders>
              <w:top w:val="nil"/>
              <w:left w:val="nil"/>
              <w:bottom w:val="nil"/>
              <w:right w:val="nil"/>
            </w:tcBorders>
            <w:hideMark/>
          </w:tcPr>
          <w:p w14:paraId="7E76CCFF" w14:textId="77777777" w:rsidR="00EA1931" w:rsidRDefault="00EA1931" w:rsidP="00EA1931">
            <w:pPr>
              <w:pStyle w:val="TAC"/>
            </w:pPr>
            <w:r>
              <w:t>1</w:t>
            </w:r>
          </w:p>
        </w:tc>
        <w:tc>
          <w:tcPr>
            <w:tcW w:w="284" w:type="dxa"/>
            <w:gridSpan w:val="2"/>
            <w:tcBorders>
              <w:top w:val="nil"/>
              <w:left w:val="nil"/>
              <w:bottom w:val="nil"/>
              <w:right w:val="nil"/>
            </w:tcBorders>
            <w:hideMark/>
          </w:tcPr>
          <w:p w14:paraId="2EA3450E" w14:textId="77777777" w:rsidR="00EA1931" w:rsidRDefault="00EA1931" w:rsidP="00EA1931">
            <w:pPr>
              <w:pStyle w:val="TAC"/>
            </w:pPr>
            <w:r>
              <w:t>0</w:t>
            </w:r>
          </w:p>
        </w:tc>
        <w:tc>
          <w:tcPr>
            <w:tcW w:w="284" w:type="dxa"/>
            <w:gridSpan w:val="2"/>
            <w:tcBorders>
              <w:top w:val="nil"/>
              <w:left w:val="nil"/>
              <w:bottom w:val="nil"/>
              <w:right w:val="nil"/>
            </w:tcBorders>
            <w:hideMark/>
          </w:tcPr>
          <w:p w14:paraId="489CEBA6" w14:textId="77777777" w:rsidR="00EA1931" w:rsidRDefault="00EA1931" w:rsidP="00EA1931">
            <w:pPr>
              <w:pStyle w:val="TAC"/>
            </w:pPr>
            <w:r>
              <w:t>0</w:t>
            </w:r>
          </w:p>
        </w:tc>
        <w:tc>
          <w:tcPr>
            <w:tcW w:w="709" w:type="dxa"/>
            <w:gridSpan w:val="2"/>
            <w:tcBorders>
              <w:top w:val="nil"/>
              <w:left w:val="nil"/>
              <w:bottom w:val="nil"/>
              <w:right w:val="nil"/>
            </w:tcBorders>
          </w:tcPr>
          <w:p w14:paraId="470916A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2B79662" w14:textId="77777777" w:rsidR="00EA1931" w:rsidRDefault="00EA1931" w:rsidP="00EA1931">
            <w:pPr>
              <w:pStyle w:val="TAL"/>
            </w:pPr>
            <w:r>
              <w:t>Insufficient user-plane resources for the PDU session</w:t>
            </w:r>
          </w:p>
        </w:tc>
      </w:tr>
      <w:tr w:rsidR="00EA1931" w14:paraId="2CC16EBA"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DA84AA1" w14:textId="77777777" w:rsidR="00EA1931" w:rsidRDefault="00EA1931" w:rsidP="00EA1931">
            <w:pPr>
              <w:pStyle w:val="TAC"/>
            </w:pPr>
            <w:r>
              <w:t>0</w:t>
            </w:r>
          </w:p>
        </w:tc>
        <w:tc>
          <w:tcPr>
            <w:tcW w:w="285" w:type="dxa"/>
            <w:gridSpan w:val="2"/>
            <w:tcBorders>
              <w:top w:val="nil"/>
              <w:left w:val="nil"/>
              <w:bottom w:val="nil"/>
              <w:right w:val="nil"/>
            </w:tcBorders>
            <w:hideMark/>
          </w:tcPr>
          <w:p w14:paraId="1C43F5BB" w14:textId="77777777" w:rsidR="00EA1931" w:rsidRDefault="00EA1931" w:rsidP="00EA1931">
            <w:pPr>
              <w:pStyle w:val="TAC"/>
            </w:pPr>
            <w:r>
              <w:t>1</w:t>
            </w:r>
          </w:p>
        </w:tc>
        <w:tc>
          <w:tcPr>
            <w:tcW w:w="283" w:type="dxa"/>
            <w:gridSpan w:val="2"/>
            <w:tcBorders>
              <w:top w:val="nil"/>
              <w:left w:val="nil"/>
              <w:bottom w:val="nil"/>
              <w:right w:val="nil"/>
            </w:tcBorders>
            <w:hideMark/>
          </w:tcPr>
          <w:p w14:paraId="7636C858" w14:textId="77777777" w:rsidR="00EA1931" w:rsidRDefault="00EA1931" w:rsidP="00EA1931">
            <w:pPr>
              <w:pStyle w:val="TAC"/>
            </w:pPr>
            <w:r>
              <w:t>0</w:t>
            </w:r>
          </w:p>
        </w:tc>
        <w:tc>
          <w:tcPr>
            <w:tcW w:w="283" w:type="dxa"/>
            <w:gridSpan w:val="2"/>
            <w:tcBorders>
              <w:top w:val="nil"/>
              <w:left w:val="nil"/>
              <w:bottom w:val="nil"/>
              <w:right w:val="nil"/>
            </w:tcBorders>
            <w:hideMark/>
          </w:tcPr>
          <w:p w14:paraId="2EB0C7C3" w14:textId="77777777" w:rsidR="00EA1931" w:rsidRDefault="00EA1931" w:rsidP="00EA1931">
            <w:pPr>
              <w:pStyle w:val="TAC"/>
            </w:pPr>
            <w:r>
              <w:t>1</w:t>
            </w:r>
          </w:p>
        </w:tc>
        <w:tc>
          <w:tcPr>
            <w:tcW w:w="284" w:type="dxa"/>
            <w:gridSpan w:val="2"/>
            <w:tcBorders>
              <w:top w:val="nil"/>
              <w:left w:val="nil"/>
              <w:bottom w:val="nil"/>
              <w:right w:val="nil"/>
            </w:tcBorders>
            <w:hideMark/>
          </w:tcPr>
          <w:p w14:paraId="4EEC5DFA" w14:textId="77777777" w:rsidR="00EA1931" w:rsidRDefault="00EA1931" w:rsidP="00EA1931">
            <w:pPr>
              <w:pStyle w:val="TAC"/>
            </w:pPr>
            <w:r>
              <w:t>1</w:t>
            </w:r>
          </w:p>
        </w:tc>
        <w:tc>
          <w:tcPr>
            <w:tcW w:w="284" w:type="dxa"/>
            <w:gridSpan w:val="2"/>
            <w:tcBorders>
              <w:top w:val="nil"/>
              <w:left w:val="nil"/>
              <w:bottom w:val="nil"/>
              <w:right w:val="nil"/>
            </w:tcBorders>
            <w:hideMark/>
          </w:tcPr>
          <w:p w14:paraId="5CDE2D5D" w14:textId="77777777" w:rsidR="00EA1931" w:rsidRDefault="00EA1931" w:rsidP="00EA1931">
            <w:pPr>
              <w:pStyle w:val="TAC"/>
            </w:pPr>
            <w:r>
              <w:t>1</w:t>
            </w:r>
          </w:p>
        </w:tc>
        <w:tc>
          <w:tcPr>
            <w:tcW w:w="284" w:type="dxa"/>
            <w:gridSpan w:val="2"/>
            <w:tcBorders>
              <w:top w:val="nil"/>
              <w:left w:val="nil"/>
              <w:bottom w:val="nil"/>
              <w:right w:val="nil"/>
            </w:tcBorders>
            <w:hideMark/>
          </w:tcPr>
          <w:p w14:paraId="527F380E" w14:textId="77777777" w:rsidR="00EA1931" w:rsidRDefault="00EA1931" w:rsidP="00EA1931">
            <w:pPr>
              <w:pStyle w:val="TAC"/>
            </w:pPr>
            <w:r>
              <w:t>1</w:t>
            </w:r>
          </w:p>
        </w:tc>
        <w:tc>
          <w:tcPr>
            <w:tcW w:w="284" w:type="dxa"/>
            <w:gridSpan w:val="2"/>
            <w:tcBorders>
              <w:top w:val="nil"/>
              <w:left w:val="nil"/>
              <w:bottom w:val="nil"/>
              <w:right w:val="nil"/>
            </w:tcBorders>
            <w:hideMark/>
          </w:tcPr>
          <w:p w14:paraId="759640CF" w14:textId="77777777" w:rsidR="00EA1931" w:rsidRDefault="00EA1931" w:rsidP="00EA1931">
            <w:pPr>
              <w:pStyle w:val="TAC"/>
            </w:pPr>
            <w:r>
              <w:t>1</w:t>
            </w:r>
          </w:p>
        </w:tc>
        <w:tc>
          <w:tcPr>
            <w:tcW w:w="709" w:type="dxa"/>
            <w:gridSpan w:val="2"/>
            <w:tcBorders>
              <w:top w:val="nil"/>
              <w:left w:val="nil"/>
              <w:bottom w:val="nil"/>
              <w:right w:val="nil"/>
            </w:tcBorders>
          </w:tcPr>
          <w:p w14:paraId="2041293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7ED782CA" w14:textId="77777777" w:rsidR="00EA1931" w:rsidRDefault="00EA1931" w:rsidP="00EA1931">
            <w:pPr>
              <w:pStyle w:val="TAL"/>
            </w:pPr>
            <w:r>
              <w:t>Semantically incorrect message</w:t>
            </w:r>
          </w:p>
        </w:tc>
      </w:tr>
      <w:tr w:rsidR="00EA1931" w14:paraId="69334FDC"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13C1AC6A" w14:textId="77777777" w:rsidR="00EA1931" w:rsidRDefault="00EA1931" w:rsidP="00EA1931">
            <w:pPr>
              <w:pStyle w:val="TAC"/>
            </w:pPr>
            <w:r>
              <w:t>0</w:t>
            </w:r>
          </w:p>
        </w:tc>
        <w:tc>
          <w:tcPr>
            <w:tcW w:w="285" w:type="dxa"/>
            <w:gridSpan w:val="2"/>
            <w:tcBorders>
              <w:top w:val="nil"/>
              <w:left w:val="nil"/>
              <w:bottom w:val="nil"/>
              <w:right w:val="nil"/>
            </w:tcBorders>
            <w:hideMark/>
          </w:tcPr>
          <w:p w14:paraId="080025FE" w14:textId="77777777" w:rsidR="00EA1931" w:rsidRDefault="00EA1931" w:rsidP="00EA1931">
            <w:pPr>
              <w:pStyle w:val="TAC"/>
            </w:pPr>
            <w:r>
              <w:t>1</w:t>
            </w:r>
          </w:p>
        </w:tc>
        <w:tc>
          <w:tcPr>
            <w:tcW w:w="283" w:type="dxa"/>
            <w:gridSpan w:val="2"/>
            <w:tcBorders>
              <w:top w:val="nil"/>
              <w:left w:val="nil"/>
              <w:bottom w:val="nil"/>
              <w:right w:val="nil"/>
            </w:tcBorders>
            <w:hideMark/>
          </w:tcPr>
          <w:p w14:paraId="08BE3FB1" w14:textId="77777777" w:rsidR="00EA1931" w:rsidRDefault="00EA1931" w:rsidP="00EA1931">
            <w:pPr>
              <w:pStyle w:val="TAC"/>
            </w:pPr>
            <w:r>
              <w:t>1</w:t>
            </w:r>
          </w:p>
        </w:tc>
        <w:tc>
          <w:tcPr>
            <w:tcW w:w="283" w:type="dxa"/>
            <w:gridSpan w:val="2"/>
            <w:tcBorders>
              <w:top w:val="nil"/>
              <w:left w:val="nil"/>
              <w:bottom w:val="nil"/>
              <w:right w:val="nil"/>
            </w:tcBorders>
            <w:hideMark/>
          </w:tcPr>
          <w:p w14:paraId="059E288B" w14:textId="77777777" w:rsidR="00EA1931" w:rsidRDefault="00EA1931" w:rsidP="00EA1931">
            <w:pPr>
              <w:pStyle w:val="TAC"/>
            </w:pPr>
            <w:r>
              <w:t>0</w:t>
            </w:r>
          </w:p>
        </w:tc>
        <w:tc>
          <w:tcPr>
            <w:tcW w:w="284" w:type="dxa"/>
            <w:gridSpan w:val="2"/>
            <w:tcBorders>
              <w:top w:val="nil"/>
              <w:left w:val="nil"/>
              <w:bottom w:val="nil"/>
              <w:right w:val="nil"/>
            </w:tcBorders>
            <w:hideMark/>
          </w:tcPr>
          <w:p w14:paraId="1F861BAA" w14:textId="77777777" w:rsidR="00EA1931" w:rsidRDefault="00EA1931" w:rsidP="00EA1931">
            <w:pPr>
              <w:pStyle w:val="TAC"/>
            </w:pPr>
            <w:r>
              <w:t>0</w:t>
            </w:r>
          </w:p>
        </w:tc>
        <w:tc>
          <w:tcPr>
            <w:tcW w:w="284" w:type="dxa"/>
            <w:gridSpan w:val="2"/>
            <w:tcBorders>
              <w:top w:val="nil"/>
              <w:left w:val="nil"/>
              <w:bottom w:val="nil"/>
              <w:right w:val="nil"/>
            </w:tcBorders>
            <w:hideMark/>
          </w:tcPr>
          <w:p w14:paraId="76E000F3" w14:textId="77777777" w:rsidR="00EA1931" w:rsidRDefault="00EA1931" w:rsidP="00EA1931">
            <w:pPr>
              <w:pStyle w:val="TAC"/>
            </w:pPr>
            <w:r>
              <w:t>0</w:t>
            </w:r>
          </w:p>
        </w:tc>
        <w:tc>
          <w:tcPr>
            <w:tcW w:w="284" w:type="dxa"/>
            <w:gridSpan w:val="2"/>
            <w:tcBorders>
              <w:top w:val="nil"/>
              <w:left w:val="nil"/>
              <w:bottom w:val="nil"/>
              <w:right w:val="nil"/>
            </w:tcBorders>
            <w:hideMark/>
          </w:tcPr>
          <w:p w14:paraId="0A917353" w14:textId="77777777" w:rsidR="00EA1931" w:rsidRDefault="00EA1931" w:rsidP="00EA1931">
            <w:pPr>
              <w:pStyle w:val="TAC"/>
            </w:pPr>
            <w:r>
              <w:t>0</w:t>
            </w:r>
          </w:p>
        </w:tc>
        <w:tc>
          <w:tcPr>
            <w:tcW w:w="284" w:type="dxa"/>
            <w:gridSpan w:val="2"/>
            <w:tcBorders>
              <w:top w:val="nil"/>
              <w:left w:val="nil"/>
              <w:bottom w:val="nil"/>
              <w:right w:val="nil"/>
            </w:tcBorders>
            <w:hideMark/>
          </w:tcPr>
          <w:p w14:paraId="0901F32C" w14:textId="77777777" w:rsidR="00EA1931" w:rsidRDefault="00EA1931" w:rsidP="00EA1931">
            <w:pPr>
              <w:pStyle w:val="TAC"/>
            </w:pPr>
            <w:r>
              <w:t>0</w:t>
            </w:r>
          </w:p>
        </w:tc>
        <w:tc>
          <w:tcPr>
            <w:tcW w:w="709" w:type="dxa"/>
            <w:gridSpan w:val="2"/>
            <w:tcBorders>
              <w:top w:val="nil"/>
              <w:left w:val="nil"/>
              <w:bottom w:val="nil"/>
              <w:right w:val="nil"/>
            </w:tcBorders>
          </w:tcPr>
          <w:p w14:paraId="2ADAA56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2108C9D2" w14:textId="77777777" w:rsidR="00EA1931" w:rsidRDefault="00EA1931" w:rsidP="00EA1931">
            <w:pPr>
              <w:pStyle w:val="TAL"/>
            </w:pPr>
            <w:r>
              <w:t>Invalid mandatory information</w:t>
            </w:r>
          </w:p>
        </w:tc>
      </w:tr>
      <w:tr w:rsidR="00EA1931" w14:paraId="58EC9E37"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08B8B34" w14:textId="77777777" w:rsidR="00EA1931" w:rsidRDefault="00EA1931" w:rsidP="00EA1931">
            <w:pPr>
              <w:pStyle w:val="TAC"/>
            </w:pPr>
            <w:r>
              <w:t>0</w:t>
            </w:r>
          </w:p>
        </w:tc>
        <w:tc>
          <w:tcPr>
            <w:tcW w:w="285" w:type="dxa"/>
            <w:gridSpan w:val="2"/>
            <w:tcBorders>
              <w:top w:val="nil"/>
              <w:left w:val="nil"/>
              <w:bottom w:val="nil"/>
              <w:right w:val="nil"/>
            </w:tcBorders>
            <w:hideMark/>
          </w:tcPr>
          <w:p w14:paraId="34683364" w14:textId="77777777" w:rsidR="00EA1931" w:rsidRDefault="00EA1931" w:rsidP="00EA1931">
            <w:pPr>
              <w:pStyle w:val="TAC"/>
            </w:pPr>
            <w:r>
              <w:t>1</w:t>
            </w:r>
          </w:p>
        </w:tc>
        <w:tc>
          <w:tcPr>
            <w:tcW w:w="283" w:type="dxa"/>
            <w:gridSpan w:val="2"/>
            <w:tcBorders>
              <w:top w:val="nil"/>
              <w:left w:val="nil"/>
              <w:bottom w:val="nil"/>
              <w:right w:val="nil"/>
            </w:tcBorders>
            <w:hideMark/>
          </w:tcPr>
          <w:p w14:paraId="1C885394" w14:textId="77777777" w:rsidR="00EA1931" w:rsidRDefault="00EA1931" w:rsidP="00EA1931">
            <w:pPr>
              <w:pStyle w:val="TAC"/>
            </w:pPr>
            <w:r>
              <w:t>1</w:t>
            </w:r>
          </w:p>
        </w:tc>
        <w:tc>
          <w:tcPr>
            <w:tcW w:w="283" w:type="dxa"/>
            <w:gridSpan w:val="2"/>
            <w:tcBorders>
              <w:top w:val="nil"/>
              <w:left w:val="nil"/>
              <w:bottom w:val="nil"/>
              <w:right w:val="nil"/>
            </w:tcBorders>
            <w:hideMark/>
          </w:tcPr>
          <w:p w14:paraId="34FB1CD9" w14:textId="77777777" w:rsidR="00EA1931" w:rsidRDefault="00EA1931" w:rsidP="00EA1931">
            <w:pPr>
              <w:pStyle w:val="TAC"/>
            </w:pPr>
            <w:r>
              <w:t>0</w:t>
            </w:r>
          </w:p>
        </w:tc>
        <w:tc>
          <w:tcPr>
            <w:tcW w:w="284" w:type="dxa"/>
            <w:gridSpan w:val="2"/>
            <w:tcBorders>
              <w:top w:val="nil"/>
              <w:left w:val="nil"/>
              <w:bottom w:val="nil"/>
              <w:right w:val="nil"/>
            </w:tcBorders>
            <w:hideMark/>
          </w:tcPr>
          <w:p w14:paraId="208E80A2" w14:textId="77777777" w:rsidR="00EA1931" w:rsidRDefault="00EA1931" w:rsidP="00EA1931">
            <w:pPr>
              <w:pStyle w:val="TAC"/>
            </w:pPr>
            <w:r>
              <w:t>0</w:t>
            </w:r>
          </w:p>
        </w:tc>
        <w:tc>
          <w:tcPr>
            <w:tcW w:w="284" w:type="dxa"/>
            <w:gridSpan w:val="2"/>
            <w:tcBorders>
              <w:top w:val="nil"/>
              <w:left w:val="nil"/>
              <w:bottom w:val="nil"/>
              <w:right w:val="nil"/>
            </w:tcBorders>
            <w:hideMark/>
          </w:tcPr>
          <w:p w14:paraId="15E98B7D" w14:textId="77777777" w:rsidR="00EA1931" w:rsidRDefault="00EA1931" w:rsidP="00EA1931">
            <w:pPr>
              <w:pStyle w:val="TAC"/>
            </w:pPr>
            <w:r>
              <w:t>0</w:t>
            </w:r>
          </w:p>
        </w:tc>
        <w:tc>
          <w:tcPr>
            <w:tcW w:w="284" w:type="dxa"/>
            <w:gridSpan w:val="2"/>
            <w:tcBorders>
              <w:top w:val="nil"/>
              <w:left w:val="nil"/>
              <w:bottom w:val="nil"/>
              <w:right w:val="nil"/>
            </w:tcBorders>
            <w:hideMark/>
          </w:tcPr>
          <w:p w14:paraId="3B98FC93" w14:textId="77777777" w:rsidR="00EA1931" w:rsidRDefault="00EA1931" w:rsidP="00EA1931">
            <w:pPr>
              <w:pStyle w:val="TAC"/>
            </w:pPr>
            <w:r>
              <w:t>0</w:t>
            </w:r>
          </w:p>
        </w:tc>
        <w:tc>
          <w:tcPr>
            <w:tcW w:w="284" w:type="dxa"/>
            <w:gridSpan w:val="2"/>
            <w:tcBorders>
              <w:top w:val="nil"/>
              <w:left w:val="nil"/>
              <w:bottom w:val="nil"/>
              <w:right w:val="nil"/>
            </w:tcBorders>
            <w:hideMark/>
          </w:tcPr>
          <w:p w14:paraId="771E55C9" w14:textId="77777777" w:rsidR="00EA1931" w:rsidRDefault="00EA1931" w:rsidP="00EA1931">
            <w:pPr>
              <w:pStyle w:val="TAC"/>
            </w:pPr>
            <w:r>
              <w:t>1</w:t>
            </w:r>
          </w:p>
        </w:tc>
        <w:tc>
          <w:tcPr>
            <w:tcW w:w="709" w:type="dxa"/>
            <w:gridSpan w:val="2"/>
            <w:tcBorders>
              <w:top w:val="nil"/>
              <w:left w:val="nil"/>
              <w:bottom w:val="nil"/>
              <w:right w:val="nil"/>
            </w:tcBorders>
          </w:tcPr>
          <w:p w14:paraId="61CDFDAC"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3689A0DA" w14:textId="77777777" w:rsidR="00EA1931" w:rsidRDefault="00EA1931" w:rsidP="00EA1931">
            <w:pPr>
              <w:pStyle w:val="TAL"/>
            </w:pPr>
            <w:r>
              <w:t>Message type non-existent or not implemented</w:t>
            </w:r>
          </w:p>
        </w:tc>
      </w:tr>
      <w:tr w:rsidR="00EA1931" w14:paraId="2C733798"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87E87B7" w14:textId="77777777" w:rsidR="00EA1931" w:rsidRDefault="00EA1931" w:rsidP="00EA1931">
            <w:pPr>
              <w:pStyle w:val="TAC"/>
            </w:pPr>
            <w:r>
              <w:t>0</w:t>
            </w:r>
          </w:p>
        </w:tc>
        <w:tc>
          <w:tcPr>
            <w:tcW w:w="285" w:type="dxa"/>
            <w:gridSpan w:val="2"/>
            <w:tcBorders>
              <w:top w:val="nil"/>
              <w:left w:val="nil"/>
              <w:bottom w:val="nil"/>
              <w:right w:val="nil"/>
            </w:tcBorders>
            <w:hideMark/>
          </w:tcPr>
          <w:p w14:paraId="792921E3" w14:textId="77777777" w:rsidR="00EA1931" w:rsidRDefault="00EA1931" w:rsidP="00EA1931">
            <w:pPr>
              <w:pStyle w:val="TAC"/>
            </w:pPr>
            <w:r>
              <w:t>1</w:t>
            </w:r>
          </w:p>
        </w:tc>
        <w:tc>
          <w:tcPr>
            <w:tcW w:w="283" w:type="dxa"/>
            <w:gridSpan w:val="2"/>
            <w:tcBorders>
              <w:top w:val="nil"/>
              <w:left w:val="nil"/>
              <w:bottom w:val="nil"/>
              <w:right w:val="nil"/>
            </w:tcBorders>
            <w:hideMark/>
          </w:tcPr>
          <w:p w14:paraId="3A05FA53" w14:textId="77777777" w:rsidR="00EA1931" w:rsidRDefault="00EA1931" w:rsidP="00EA1931">
            <w:pPr>
              <w:pStyle w:val="TAC"/>
            </w:pPr>
            <w:r>
              <w:t>1</w:t>
            </w:r>
          </w:p>
        </w:tc>
        <w:tc>
          <w:tcPr>
            <w:tcW w:w="283" w:type="dxa"/>
            <w:gridSpan w:val="2"/>
            <w:tcBorders>
              <w:top w:val="nil"/>
              <w:left w:val="nil"/>
              <w:bottom w:val="nil"/>
              <w:right w:val="nil"/>
            </w:tcBorders>
            <w:hideMark/>
          </w:tcPr>
          <w:p w14:paraId="12611B8B" w14:textId="77777777" w:rsidR="00EA1931" w:rsidRDefault="00EA1931" w:rsidP="00EA1931">
            <w:pPr>
              <w:pStyle w:val="TAC"/>
            </w:pPr>
            <w:r>
              <w:t>0</w:t>
            </w:r>
          </w:p>
        </w:tc>
        <w:tc>
          <w:tcPr>
            <w:tcW w:w="284" w:type="dxa"/>
            <w:gridSpan w:val="2"/>
            <w:tcBorders>
              <w:top w:val="nil"/>
              <w:left w:val="nil"/>
              <w:bottom w:val="nil"/>
              <w:right w:val="nil"/>
            </w:tcBorders>
            <w:hideMark/>
          </w:tcPr>
          <w:p w14:paraId="326A71B9" w14:textId="77777777" w:rsidR="00EA1931" w:rsidRDefault="00EA1931" w:rsidP="00EA1931">
            <w:pPr>
              <w:pStyle w:val="TAC"/>
            </w:pPr>
            <w:r>
              <w:t>0</w:t>
            </w:r>
          </w:p>
        </w:tc>
        <w:tc>
          <w:tcPr>
            <w:tcW w:w="284" w:type="dxa"/>
            <w:gridSpan w:val="2"/>
            <w:tcBorders>
              <w:top w:val="nil"/>
              <w:left w:val="nil"/>
              <w:bottom w:val="nil"/>
              <w:right w:val="nil"/>
            </w:tcBorders>
            <w:hideMark/>
          </w:tcPr>
          <w:p w14:paraId="389991F6" w14:textId="77777777" w:rsidR="00EA1931" w:rsidRDefault="00EA1931" w:rsidP="00EA1931">
            <w:pPr>
              <w:pStyle w:val="TAC"/>
            </w:pPr>
            <w:r>
              <w:t>0</w:t>
            </w:r>
          </w:p>
        </w:tc>
        <w:tc>
          <w:tcPr>
            <w:tcW w:w="284" w:type="dxa"/>
            <w:gridSpan w:val="2"/>
            <w:tcBorders>
              <w:top w:val="nil"/>
              <w:left w:val="nil"/>
              <w:bottom w:val="nil"/>
              <w:right w:val="nil"/>
            </w:tcBorders>
            <w:hideMark/>
          </w:tcPr>
          <w:p w14:paraId="76815657" w14:textId="77777777" w:rsidR="00EA1931" w:rsidRDefault="00EA1931" w:rsidP="00EA1931">
            <w:pPr>
              <w:pStyle w:val="TAC"/>
            </w:pPr>
            <w:r>
              <w:t>1</w:t>
            </w:r>
          </w:p>
        </w:tc>
        <w:tc>
          <w:tcPr>
            <w:tcW w:w="284" w:type="dxa"/>
            <w:gridSpan w:val="2"/>
            <w:tcBorders>
              <w:top w:val="nil"/>
              <w:left w:val="nil"/>
              <w:bottom w:val="nil"/>
              <w:right w:val="nil"/>
            </w:tcBorders>
            <w:hideMark/>
          </w:tcPr>
          <w:p w14:paraId="5ADA4EDA" w14:textId="77777777" w:rsidR="00EA1931" w:rsidRDefault="00EA1931" w:rsidP="00EA1931">
            <w:pPr>
              <w:pStyle w:val="TAC"/>
            </w:pPr>
            <w:r>
              <w:t>0</w:t>
            </w:r>
          </w:p>
        </w:tc>
        <w:tc>
          <w:tcPr>
            <w:tcW w:w="709" w:type="dxa"/>
            <w:gridSpan w:val="2"/>
            <w:tcBorders>
              <w:top w:val="nil"/>
              <w:left w:val="nil"/>
              <w:bottom w:val="nil"/>
              <w:right w:val="nil"/>
            </w:tcBorders>
          </w:tcPr>
          <w:p w14:paraId="040FD5CB"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6E8982FE" w14:textId="77777777" w:rsidR="00EA1931" w:rsidRDefault="00EA1931" w:rsidP="00EA1931">
            <w:pPr>
              <w:pStyle w:val="TAL"/>
            </w:pPr>
            <w:r>
              <w:t>Message type not compatible with the protocol state</w:t>
            </w:r>
          </w:p>
        </w:tc>
      </w:tr>
      <w:tr w:rsidR="00EA1931" w14:paraId="67F05209"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5B289CA8" w14:textId="77777777" w:rsidR="00EA1931" w:rsidRDefault="00EA1931" w:rsidP="00EA1931">
            <w:pPr>
              <w:pStyle w:val="TAC"/>
            </w:pPr>
            <w:r>
              <w:t>0</w:t>
            </w:r>
          </w:p>
        </w:tc>
        <w:tc>
          <w:tcPr>
            <w:tcW w:w="285" w:type="dxa"/>
            <w:gridSpan w:val="2"/>
            <w:tcBorders>
              <w:top w:val="nil"/>
              <w:left w:val="nil"/>
              <w:bottom w:val="nil"/>
              <w:right w:val="nil"/>
            </w:tcBorders>
            <w:hideMark/>
          </w:tcPr>
          <w:p w14:paraId="400EBC16" w14:textId="77777777" w:rsidR="00EA1931" w:rsidRDefault="00EA1931" w:rsidP="00EA1931">
            <w:pPr>
              <w:pStyle w:val="TAC"/>
            </w:pPr>
            <w:r>
              <w:t>1</w:t>
            </w:r>
          </w:p>
        </w:tc>
        <w:tc>
          <w:tcPr>
            <w:tcW w:w="283" w:type="dxa"/>
            <w:gridSpan w:val="2"/>
            <w:tcBorders>
              <w:top w:val="nil"/>
              <w:left w:val="nil"/>
              <w:bottom w:val="nil"/>
              <w:right w:val="nil"/>
            </w:tcBorders>
            <w:hideMark/>
          </w:tcPr>
          <w:p w14:paraId="105276C8" w14:textId="77777777" w:rsidR="00EA1931" w:rsidRDefault="00EA1931" w:rsidP="00EA1931">
            <w:pPr>
              <w:pStyle w:val="TAC"/>
            </w:pPr>
            <w:r>
              <w:t>1</w:t>
            </w:r>
          </w:p>
        </w:tc>
        <w:tc>
          <w:tcPr>
            <w:tcW w:w="283" w:type="dxa"/>
            <w:gridSpan w:val="2"/>
            <w:tcBorders>
              <w:top w:val="nil"/>
              <w:left w:val="nil"/>
              <w:bottom w:val="nil"/>
              <w:right w:val="nil"/>
            </w:tcBorders>
            <w:hideMark/>
          </w:tcPr>
          <w:p w14:paraId="46A38184" w14:textId="77777777" w:rsidR="00EA1931" w:rsidRDefault="00EA1931" w:rsidP="00EA1931">
            <w:pPr>
              <w:pStyle w:val="TAC"/>
            </w:pPr>
            <w:r>
              <w:t>0</w:t>
            </w:r>
          </w:p>
        </w:tc>
        <w:tc>
          <w:tcPr>
            <w:tcW w:w="284" w:type="dxa"/>
            <w:gridSpan w:val="2"/>
            <w:tcBorders>
              <w:top w:val="nil"/>
              <w:left w:val="nil"/>
              <w:bottom w:val="nil"/>
              <w:right w:val="nil"/>
            </w:tcBorders>
            <w:hideMark/>
          </w:tcPr>
          <w:p w14:paraId="09AC7AE6" w14:textId="77777777" w:rsidR="00EA1931" w:rsidRDefault="00EA1931" w:rsidP="00EA1931">
            <w:pPr>
              <w:pStyle w:val="TAC"/>
            </w:pPr>
            <w:r>
              <w:t>0</w:t>
            </w:r>
          </w:p>
        </w:tc>
        <w:tc>
          <w:tcPr>
            <w:tcW w:w="284" w:type="dxa"/>
            <w:gridSpan w:val="2"/>
            <w:tcBorders>
              <w:top w:val="nil"/>
              <w:left w:val="nil"/>
              <w:bottom w:val="nil"/>
              <w:right w:val="nil"/>
            </w:tcBorders>
            <w:hideMark/>
          </w:tcPr>
          <w:p w14:paraId="38F38A25" w14:textId="77777777" w:rsidR="00EA1931" w:rsidRDefault="00EA1931" w:rsidP="00EA1931">
            <w:pPr>
              <w:pStyle w:val="TAC"/>
            </w:pPr>
            <w:r>
              <w:t>0</w:t>
            </w:r>
          </w:p>
        </w:tc>
        <w:tc>
          <w:tcPr>
            <w:tcW w:w="284" w:type="dxa"/>
            <w:gridSpan w:val="2"/>
            <w:tcBorders>
              <w:top w:val="nil"/>
              <w:left w:val="nil"/>
              <w:bottom w:val="nil"/>
              <w:right w:val="nil"/>
            </w:tcBorders>
            <w:hideMark/>
          </w:tcPr>
          <w:p w14:paraId="720776F1" w14:textId="77777777" w:rsidR="00EA1931" w:rsidRDefault="00EA1931" w:rsidP="00EA1931">
            <w:pPr>
              <w:pStyle w:val="TAC"/>
            </w:pPr>
            <w:r>
              <w:t>1</w:t>
            </w:r>
          </w:p>
        </w:tc>
        <w:tc>
          <w:tcPr>
            <w:tcW w:w="284" w:type="dxa"/>
            <w:gridSpan w:val="2"/>
            <w:tcBorders>
              <w:top w:val="nil"/>
              <w:left w:val="nil"/>
              <w:bottom w:val="nil"/>
              <w:right w:val="nil"/>
            </w:tcBorders>
            <w:hideMark/>
          </w:tcPr>
          <w:p w14:paraId="236B0306" w14:textId="77777777" w:rsidR="00EA1931" w:rsidRDefault="00EA1931" w:rsidP="00EA1931">
            <w:pPr>
              <w:pStyle w:val="TAC"/>
            </w:pPr>
            <w:r>
              <w:t>1</w:t>
            </w:r>
          </w:p>
        </w:tc>
        <w:tc>
          <w:tcPr>
            <w:tcW w:w="709" w:type="dxa"/>
            <w:gridSpan w:val="2"/>
            <w:tcBorders>
              <w:top w:val="nil"/>
              <w:left w:val="nil"/>
              <w:bottom w:val="nil"/>
              <w:right w:val="nil"/>
            </w:tcBorders>
          </w:tcPr>
          <w:p w14:paraId="5B5FC03D"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035ED3CF" w14:textId="77777777" w:rsidR="00EA1931" w:rsidRDefault="00EA1931" w:rsidP="00EA1931">
            <w:pPr>
              <w:pStyle w:val="TAL"/>
              <w:rPr>
                <w:lang w:val="fr-FR"/>
              </w:rPr>
            </w:pPr>
            <w:r>
              <w:rPr>
                <w:lang w:val="fr-FR"/>
              </w:rPr>
              <w:t xml:space="preserve">Information </w:t>
            </w:r>
            <w:proofErr w:type="spellStart"/>
            <w:r>
              <w:rPr>
                <w:lang w:val="fr-FR"/>
              </w:rPr>
              <w:t>element</w:t>
            </w:r>
            <w:proofErr w:type="spellEnd"/>
            <w:r>
              <w:rPr>
                <w:lang w:val="fr-FR"/>
              </w:rPr>
              <w:t xml:space="preserve"> non-existent or not </w:t>
            </w:r>
            <w:proofErr w:type="spellStart"/>
            <w:r>
              <w:rPr>
                <w:lang w:val="fr-FR"/>
              </w:rPr>
              <w:t>implemented</w:t>
            </w:r>
            <w:proofErr w:type="spellEnd"/>
          </w:p>
        </w:tc>
      </w:tr>
      <w:tr w:rsidR="00EA1931" w14:paraId="451C6A1D"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0988190F" w14:textId="77777777" w:rsidR="00EA1931" w:rsidRDefault="00EA1931" w:rsidP="00EA1931">
            <w:pPr>
              <w:pStyle w:val="TAC"/>
            </w:pPr>
            <w:r>
              <w:t>0</w:t>
            </w:r>
          </w:p>
        </w:tc>
        <w:tc>
          <w:tcPr>
            <w:tcW w:w="285" w:type="dxa"/>
            <w:gridSpan w:val="2"/>
            <w:tcBorders>
              <w:top w:val="nil"/>
              <w:left w:val="nil"/>
              <w:bottom w:val="nil"/>
              <w:right w:val="nil"/>
            </w:tcBorders>
            <w:hideMark/>
          </w:tcPr>
          <w:p w14:paraId="45361C9B" w14:textId="77777777" w:rsidR="00EA1931" w:rsidRDefault="00EA1931" w:rsidP="00EA1931">
            <w:pPr>
              <w:pStyle w:val="TAC"/>
            </w:pPr>
            <w:r>
              <w:t>1</w:t>
            </w:r>
          </w:p>
        </w:tc>
        <w:tc>
          <w:tcPr>
            <w:tcW w:w="283" w:type="dxa"/>
            <w:gridSpan w:val="2"/>
            <w:tcBorders>
              <w:top w:val="nil"/>
              <w:left w:val="nil"/>
              <w:bottom w:val="nil"/>
              <w:right w:val="nil"/>
            </w:tcBorders>
            <w:hideMark/>
          </w:tcPr>
          <w:p w14:paraId="47F43D13" w14:textId="77777777" w:rsidR="00EA1931" w:rsidRDefault="00EA1931" w:rsidP="00EA1931">
            <w:pPr>
              <w:pStyle w:val="TAC"/>
            </w:pPr>
            <w:r>
              <w:t>1</w:t>
            </w:r>
          </w:p>
        </w:tc>
        <w:tc>
          <w:tcPr>
            <w:tcW w:w="283" w:type="dxa"/>
            <w:gridSpan w:val="2"/>
            <w:tcBorders>
              <w:top w:val="nil"/>
              <w:left w:val="nil"/>
              <w:bottom w:val="nil"/>
              <w:right w:val="nil"/>
            </w:tcBorders>
            <w:hideMark/>
          </w:tcPr>
          <w:p w14:paraId="7FD7E8C6" w14:textId="77777777" w:rsidR="00EA1931" w:rsidRDefault="00EA1931" w:rsidP="00EA1931">
            <w:pPr>
              <w:pStyle w:val="TAC"/>
            </w:pPr>
            <w:r>
              <w:t>0</w:t>
            </w:r>
          </w:p>
        </w:tc>
        <w:tc>
          <w:tcPr>
            <w:tcW w:w="284" w:type="dxa"/>
            <w:gridSpan w:val="2"/>
            <w:tcBorders>
              <w:top w:val="nil"/>
              <w:left w:val="nil"/>
              <w:bottom w:val="nil"/>
              <w:right w:val="nil"/>
            </w:tcBorders>
            <w:hideMark/>
          </w:tcPr>
          <w:p w14:paraId="190A0332" w14:textId="77777777" w:rsidR="00EA1931" w:rsidRDefault="00EA1931" w:rsidP="00EA1931">
            <w:pPr>
              <w:pStyle w:val="TAC"/>
            </w:pPr>
            <w:r>
              <w:t>0</w:t>
            </w:r>
          </w:p>
        </w:tc>
        <w:tc>
          <w:tcPr>
            <w:tcW w:w="284" w:type="dxa"/>
            <w:gridSpan w:val="2"/>
            <w:tcBorders>
              <w:top w:val="nil"/>
              <w:left w:val="nil"/>
              <w:bottom w:val="nil"/>
              <w:right w:val="nil"/>
            </w:tcBorders>
            <w:hideMark/>
          </w:tcPr>
          <w:p w14:paraId="30295408" w14:textId="77777777" w:rsidR="00EA1931" w:rsidRDefault="00EA1931" w:rsidP="00EA1931">
            <w:pPr>
              <w:pStyle w:val="TAC"/>
            </w:pPr>
            <w:r>
              <w:t>1</w:t>
            </w:r>
          </w:p>
        </w:tc>
        <w:tc>
          <w:tcPr>
            <w:tcW w:w="284" w:type="dxa"/>
            <w:gridSpan w:val="2"/>
            <w:tcBorders>
              <w:top w:val="nil"/>
              <w:left w:val="nil"/>
              <w:bottom w:val="nil"/>
              <w:right w:val="nil"/>
            </w:tcBorders>
            <w:hideMark/>
          </w:tcPr>
          <w:p w14:paraId="3C897998" w14:textId="77777777" w:rsidR="00EA1931" w:rsidRDefault="00EA1931" w:rsidP="00EA1931">
            <w:pPr>
              <w:pStyle w:val="TAC"/>
            </w:pPr>
            <w:r>
              <w:t>0</w:t>
            </w:r>
          </w:p>
        </w:tc>
        <w:tc>
          <w:tcPr>
            <w:tcW w:w="284" w:type="dxa"/>
            <w:gridSpan w:val="2"/>
            <w:tcBorders>
              <w:top w:val="nil"/>
              <w:left w:val="nil"/>
              <w:bottom w:val="nil"/>
              <w:right w:val="nil"/>
            </w:tcBorders>
            <w:hideMark/>
          </w:tcPr>
          <w:p w14:paraId="010A8906" w14:textId="77777777" w:rsidR="00EA1931" w:rsidRDefault="00EA1931" w:rsidP="00EA1931">
            <w:pPr>
              <w:pStyle w:val="TAC"/>
            </w:pPr>
            <w:r>
              <w:t>0</w:t>
            </w:r>
          </w:p>
        </w:tc>
        <w:tc>
          <w:tcPr>
            <w:tcW w:w="709" w:type="dxa"/>
            <w:gridSpan w:val="2"/>
            <w:tcBorders>
              <w:top w:val="nil"/>
              <w:left w:val="nil"/>
              <w:bottom w:val="nil"/>
              <w:right w:val="nil"/>
            </w:tcBorders>
          </w:tcPr>
          <w:p w14:paraId="0C3765A1"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444278AD" w14:textId="77777777" w:rsidR="00EA1931" w:rsidRDefault="00EA1931" w:rsidP="00EA1931">
            <w:pPr>
              <w:pStyle w:val="TAL"/>
            </w:pPr>
            <w:r>
              <w:t>Conditional IE error</w:t>
            </w:r>
          </w:p>
        </w:tc>
      </w:tr>
      <w:tr w:rsidR="00EA1931" w14:paraId="5ED3BCD6"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6E1FB3D9" w14:textId="77777777" w:rsidR="00EA1931" w:rsidRDefault="00EA1931" w:rsidP="00EA1931">
            <w:pPr>
              <w:pStyle w:val="TAC"/>
            </w:pPr>
            <w:r>
              <w:t>0</w:t>
            </w:r>
          </w:p>
        </w:tc>
        <w:tc>
          <w:tcPr>
            <w:tcW w:w="285" w:type="dxa"/>
            <w:gridSpan w:val="2"/>
            <w:tcBorders>
              <w:top w:val="nil"/>
              <w:left w:val="nil"/>
              <w:bottom w:val="nil"/>
              <w:right w:val="nil"/>
            </w:tcBorders>
            <w:hideMark/>
          </w:tcPr>
          <w:p w14:paraId="51437974" w14:textId="77777777" w:rsidR="00EA1931" w:rsidRDefault="00EA1931" w:rsidP="00EA1931">
            <w:pPr>
              <w:pStyle w:val="TAC"/>
            </w:pPr>
            <w:r>
              <w:t>1</w:t>
            </w:r>
          </w:p>
        </w:tc>
        <w:tc>
          <w:tcPr>
            <w:tcW w:w="283" w:type="dxa"/>
            <w:gridSpan w:val="2"/>
            <w:tcBorders>
              <w:top w:val="nil"/>
              <w:left w:val="nil"/>
              <w:bottom w:val="nil"/>
              <w:right w:val="nil"/>
            </w:tcBorders>
            <w:hideMark/>
          </w:tcPr>
          <w:p w14:paraId="24972717" w14:textId="77777777" w:rsidR="00EA1931" w:rsidRDefault="00EA1931" w:rsidP="00EA1931">
            <w:pPr>
              <w:pStyle w:val="TAC"/>
            </w:pPr>
            <w:r>
              <w:t>1</w:t>
            </w:r>
          </w:p>
        </w:tc>
        <w:tc>
          <w:tcPr>
            <w:tcW w:w="283" w:type="dxa"/>
            <w:gridSpan w:val="2"/>
            <w:tcBorders>
              <w:top w:val="nil"/>
              <w:left w:val="nil"/>
              <w:bottom w:val="nil"/>
              <w:right w:val="nil"/>
            </w:tcBorders>
            <w:hideMark/>
          </w:tcPr>
          <w:p w14:paraId="55C36FED" w14:textId="77777777" w:rsidR="00EA1931" w:rsidRDefault="00EA1931" w:rsidP="00EA1931">
            <w:pPr>
              <w:pStyle w:val="TAC"/>
            </w:pPr>
            <w:r>
              <w:t>0</w:t>
            </w:r>
          </w:p>
        </w:tc>
        <w:tc>
          <w:tcPr>
            <w:tcW w:w="284" w:type="dxa"/>
            <w:gridSpan w:val="2"/>
            <w:tcBorders>
              <w:top w:val="nil"/>
              <w:left w:val="nil"/>
              <w:bottom w:val="nil"/>
              <w:right w:val="nil"/>
            </w:tcBorders>
            <w:hideMark/>
          </w:tcPr>
          <w:p w14:paraId="45A9B761" w14:textId="77777777" w:rsidR="00EA1931" w:rsidRDefault="00EA1931" w:rsidP="00EA1931">
            <w:pPr>
              <w:pStyle w:val="TAC"/>
            </w:pPr>
            <w:r>
              <w:t>0</w:t>
            </w:r>
          </w:p>
        </w:tc>
        <w:tc>
          <w:tcPr>
            <w:tcW w:w="284" w:type="dxa"/>
            <w:gridSpan w:val="2"/>
            <w:tcBorders>
              <w:top w:val="nil"/>
              <w:left w:val="nil"/>
              <w:bottom w:val="nil"/>
              <w:right w:val="nil"/>
            </w:tcBorders>
            <w:hideMark/>
          </w:tcPr>
          <w:p w14:paraId="1AECEDBD" w14:textId="77777777" w:rsidR="00EA1931" w:rsidRDefault="00EA1931" w:rsidP="00EA1931">
            <w:pPr>
              <w:pStyle w:val="TAC"/>
            </w:pPr>
            <w:r>
              <w:t>1</w:t>
            </w:r>
          </w:p>
        </w:tc>
        <w:tc>
          <w:tcPr>
            <w:tcW w:w="284" w:type="dxa"/>
            <w:gridSpan w:val="2"/>
            <w:tcBorders>
              <w:top w:val="nil"/>
              <w:left w:val="nil"/>
              <w:bottom w:val="nil"/>
              <w:right w:val="nil"/>
            </w:tcBorders>
            <w:hideMark/>
          </w:tcPr>
          <w:p w14:paraId="0E693BE9" w14:textId="77777777" w:rsidR="00EA1931" w:rsidRDefault="00EA1931" w:rsidP="00EA1931">
            <w:pPr>
              <w:pStyle w:val="TAC"/>
            </w:pPr>
            <w:r>
              <w:t>0</w:t>
            </w:r>
          </w:p>
        </w:tc>
        <w:tc>
          <w:tcPr>
            <w:tcW w:w="284" w:type="dxa"/>
            <w:gridSpan w:val="2"/>
            <w:tcBorders>
              <w:top w:val="nil"/>
              <w:left w:val="nil"/>
              <w:bottom w:val="nil"/>
              <w:right w:val="nil"/>
            </w:tcBorders>
            <w:hideMark/>
          </w:tcPr>
          <w:p w14:paraId="762C21B9" w14:textId="77777777" w:rsidR="00EA1931" w:rsidRDefault="00EA1931" w:rsidP="00EA1931">
            <w:pPr>
              <w:pStyle w:val="TAC"/>
            </w:pPr>
            <w:r>
              <w:t>1</w:t>
            </w:r>
          </w:p>
        </w:tc>
        <w:tc>
          <w:tcPr>
            <w:tcW w:w="709" w:type="dxa"/>
            <w:gridSpan w:val="2"/>
            <w:tcBorders>
              <w:top w:val="nil"/>
              <w:left w:val="nil"/>
              <w:bottom w:val="nil"/>
              <w:right w:val="nil"/>
            </w:tcBorders>
          </w:tcPr>
          <w:p w14:paraId="1616AC5F"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7EDF7D38" w14:textId="77777777" w:rsidR="00EA1931" w:rsidRDefault="00EA1931" w:rsidP="00EA1931">
            <w:pPr>
              <w:pStyle w:val="TAL"/>
            </w:pPr>
            <w:r>
              <w:t>Message not compatible with the protocol state</w:t>
            </w:r>
          </w:p>
        </w:tc>
      </w:tr>
      <w:tr w:rsidR="00EA1931" w14:paraId="2E90626E" w14:textId="77777777" w:rsidTr="00E34CD4">
        <w:trPr>
          <w:gridAfter w:val="1"/>
          <w:wAfter w:w="33" w:type="dxa"/>
          <w:jc w:val="center"/>
        </w:trPr>
        <w:tc>
          <w:tcPr>
            <w:tcW w:w="284" w:type="dxa"/>
            <w:gridSpan w:val="2"/>
            <w:tcBorders>
              <w:top w:val="nil"/>
              <w:left w:val="single" w:sz="4" w:space="0" w:color="auto"/>
              <w:bottom w:val="nil"/>
              <w:right w:val="nil"/>
            </w:tcBorders>
            <w:hideMark/>
          </w:tcPr>
          <w:p w14:paraId="7C00425E" w14:textId="77777777" w:rsidR="00EA1931" w:rsidRDefault="00EA1931" w:rsidP="00EA1931">
            <w:pPr>
              <w:pStyle w:val="TAC"/>
            </w:pPr>
            <w:r>
              <w:t>0</w:t>
            </w:r>
          </w:p>
        </w:tc>
        <w:tc>
          <w:tcPr>
            <w:tcW w:w="285" w:type="dxa"/>
            <w:gridSpan w:val="2"/>
            <w:tcBorders>
              <w:top w:val="nil"/>
              <w:left w:val="nil"/>
              <w:bottom w:val="nil"/>
              <w:right w:val="nil"/>
            </w:tcBorders>
            <w:hideMark/>
          </w:tcPr>
          <w:p w14:paraId="30FF0E2E" w14:textId="77777777" w:rsidR="00EA1931" w:rsidRDefault="00EA1931" w:rsidP="00EA1931">
            <w:pPr>
              <w:pStyle w:val="TAC"/>
            </w:pPr>
            <w:r>
              <w:t>1</w:t>
            </w:r>
          </w:p>
        </w:tc>
        <w:tc>
          <w:tcPr>
            <w:tcW w:w="283" w:type="dxa"/>
            <w:gridSpan w:val="2"/>
            <w:tcBorders>
              <w:top w:val="nil"/>
              <w:left w:val="nil"/>
              <w:bottom w:val="nil"/>
              <w:right w:val="nil"/>
            </w:tcBorders>
            <w:hideMark/>
          </w:tcPr>
          <w:p w14:paraId="43CFC244" w14:textId="77777777" w:rsidR="00EA1931" w:rsidRDefault="00EA1931" w:rsidP="00EA1931">
            <w:pPr>
              <w:pStyle w:val="TAC"/>
            </w:pPr>
            <w:r>
              <w:t>1</w:t>
            </w:r>
          </w:p>
        </w:tc>
        <w:tc>
          <w:tcPr>
            <w:tcW w:w="283" w:type="dxa"/>
            <w:gridSpan w:val="2"/>
            <w:tcBorders>
              <w:top w:val="nil"/>
              <w:left w:val="nil"/>
              <w:bottom w:val="nil"/>
              <w:right w:val="nil"/>
            </w:tcBorders>
            <w:hideMark/>
          </w:tcPr>
          <w:p w14:paraId="145C9674" w14:textId="77777777" w:rsidR="00EA1931" w:rsidRDefault="00EA1931" w:rsidP="00EA1931">
            <w:pPr>
              <w:pStyle w:val="TAC"/>
            </w:pPr>
            <w:r>
              <w:t>0</w:t>
            </w:r>
          </w:p>
        </w:tc>
        <w:tc>
          <w:tcPr>
            <w:tcW w:w="284" w:type="dxa"/>
            <w:gridSpan w:val="2"/>
            <w:tcBorders>
              <w:top w:val="nil"/>
              <w:left w:val="nil"/>
              <w:bottom w:val="nil"/>
              <w:right w:val="nil"/>
            </w:tcBorders>
            <w:hideMark/>
          </w:tcPr>
          <w:p w14:paraId="3F049B42" w14:textId="77777777" w:rsidR="00EA1931" w:rsidRDefault="00EA1931" w:rsidP="00EA1931">
            <w:pPr>
              <w:pStyle w:val="TAC"/>
            </w:pPr>
            <w:r>
              <w:t>1</w:t>
            </w:r>
          </w:p>
        </w:tc>
        <w:tc>
          <w:tcPr>
            <w:tcW w:w="284" w:type="dxa"/>
            <w:gridSpan w:val="2"/>
            <w:tcBorders>
              <w:top w:val="nil"/>
              <w:left w:val="nil"/>
              <w:bottom w:val="nil"/>
              <w:right w:val="nil"/>
            </w:tcBorders>
            <w:hideMark/>
          </w:tcPr>
          <w:p w14:paraId="2EC518E1" w14:textId="77777777" w:rsidR="00EA1931" w:rsidRDefault="00EA1931" w:rsidP="00EA1931">
            <w:pPr>
              <w:pStyle w:val="TAC"/>
            </w:pPr>
            <w:r>
              <w:t>1</w:t>
            </w:r>
          </w:p>
        </w:tc>
        <w:tc>
          <w:tcPr>
            <w:tcW w:w="284" w:type="dxa"/>
            <w:gridSpan w:val="2"/>
            <w:tcBorders>
              <w:top w:val="nil"/>
              <w:left w:val="nil"/>
              <w:bottom w:val="nil"/>
              <w:right w:val="nil"/>
            </w:tcBorders>
            <w:hideMark/>
          </w:tcPr>
          <w:p w14:paraId="5A584AC6" w14:textId="77777777" w:rsidR="00EA1931" w:rsidRDefault="00EA1931" w:rsidP="00EA1931">
            <w:pPr>
              <w:pStyle w:val="TAC"/>
            </w:pPr>
            <w:r>
              <w:t>1</w:t>
            </w:r>
          </w:p>
        </w:tc>
        <w:tc>
          <w:tcPr>
            <w:tcW w:w="284" w:type="dxa"/>
            <w:gridSpan w:val="2"/>
            <w:tcBorders>
              <w:top w:val="nil"/>
              <w:left w:val="nil"/>
              <w:bottom w:val="nil"/>
              <w:right w:val="nil"/>
            </w:tcBorders>
            <w:hideMark/>
          </w:tcPr>
          <w:p w14:paraId="0839825F" w14:textId="77777777" w:rsidR="00EA1931" w:rsidRDefault="00EA1931" w:rsidP="00EA1931">
            <w:pPr>
              <w:pStyle w:val="TAC"/>
            </w:pPr>
            <w:r>
              <w:t>1</w:t>
            </w:r>
          </w:p>
        </w:tc>
        <w:tc>
          <w:tcPr>
            <w:tcW w:w="709" w:type="dxa"/>
            <w:gridSpan w:val="2"/>
            <w:tcBorders>
              <w:top w:val="nil"/>
              <w:left w:val="nil"/>
              <w:bottom w:val="nil"/>
              <w:right w:val="nil"/>
            </w:tcBorders>
          </w:tcPr>
          <w:p w14:paraId="214B3454" w14:textId="77777777" w:rsidR="00EA1931" w:rsidRDefault="00EA1931" w:rsidP="00EA1931">
            <w:pPr>
              <w:pStyle w:val="TAL"/>
            </w:pPr>
          </w:p>
        </w:tc>
        <w:tc>
          <w:tcPr>
            <w:tcW w:w="4111" w:type="dxa"/>
            <w:gridSpan w:val="2"/>
            <w:tcBorders>
              <w:top w:val="nil"/>
              <w:left w:val="nil"/>
              <w:bottom w:val="nil"/>
              <w:right w:val="single" w:sz="4" w:space="0" w:color="auto"/>
            </w:tcBorders>
            <w:hideMark/>
          </w:tcPr>
          <w:p w14:paraId="5D234EBC" w14:textId="77777777" w:rsidR="00EA1931" w:rsidRDefault="00EA1931" w:rsidP="00EA1931">
            <w:pPr>
              <w:pStyle w:val="TAL"/>
            </w:pPr>
            <w:r>
              <w:t>Protocol error, unspecified</w:t>
            </w:r>
          </w:p>
        </w:tc>
      </w:tr>
      <w:tr w:rsidR="00EA1931" w14:paraId="7ED321DB" w14:textId="77777777" w:rsidTr="00E34CD4">
        <w:trPr>
          <w:gridAfter w:val="1"/>
          <w:wAfter w:w="33" w:type="dxa"/>
          <w:jc w:val="center"/>
        </w:trPr>
        <w:tc>
          <w:tcPr>
            <w:tcW w:w="284" w:type="dxa"/>
            <w:gridSpan w:val="2"/>
            <w:tcBorders>
              <w:top w:val="nil"/>
              <w:left w:val="single" w:sz="4" w:space="0" w:color="auto"/>
              <w:bottom w:val="nil"/>
              <w:right w:val="nil"/>
            </w:tcBorders>
          </w:tcPr>
          <w:p w14:paraId="741CF185" w14:textId="77777777" w:rsidR="00EA1931" w:rsidRDefault="00EA1931" w:rsidP="00EA1931">
            <w:pPr>
              <w:pStyle w:val="TAC"/>
            </w:pPr>
          </w:p>
        </w:tc>
        <w:tc>
          <w:tcPr>
            <w:tcW w:w="285" w:type="dxa"/>
            <w:gridSpan w:val="2"/>
            <w:tcBorders>
              <w:top w:val="nil"/>
              <w:left w:val="nil"/>
              <w:bottom w:val="nil"/>
              <w:right w:val="nil"/>
            </w:tcBorders>
          </w:tcPr>
          <w:p w14:paraId="156A7A2C" w14:textId="77777777" w:rsidR="00EA1931" w:rsidRDefault="00EA1931" w:rsidP="00EA1931">
            <w:pPr>
              <w:pStyle w:val="TAC"/>
            </w:pPr>
          </w:p>
        </w:tc>
        <w:tc>
          <w:tcPr>
            <w:tcW w:w="283" w:type="dxa"/>
            <w:gridSpan w:val="2"/>
            <w:tcBorders>
              <w:top w:val="nil"/>
              <w:left w:val="nil"/>
              <w:bottom w:val="nil"/>
              <w:right w:val="nil"/>
            </w:tcBorders>
          </w:tcPr>
          <w:p w14:paraId="30DDB164" w14:textId="77777777" w:rsidR="00EA1931" w:rsidRDefault="00EA1931" w:rsidP="00EA1931">
            <w:pPr>
              <w:pStyle w:val="TAC"/>
            </w:pPr>
          </w:p>
        </w:tc>
        <w:tc>
          <w:tcPr>
            <w:tcW w:w="283" w:type="dxa"/>
            <w:gridSpan w:val="2"/>
            <w:tcBorders>
              <w:top w:val="nil"/>
              <w:left w:val="nil"/>
              <w:bottom w:val="nil"/>
              <w:right w:val="nil"/>
            </w:tcBorders>
          </w:tcPr>
          <w:p w14:paraId="43EB2723" w14:textId="77777777" w:rsidR="00EA1931" w:rsidRDefault="00EA1931" w:rsidP="00EA1931">
            <w:pPr>
              <w:pStyle w:val="TAC"/>
            </w:pPr>
          </w:p>
        </w:tc>
        <w:tc>
          <w:tcPr>
            <w:tcW w:w="284" w:type="dxa"/>
            <w:gridSpan w:val="2"/>
            <w:tcBorders>
              <w:top w:val="nil"/>
              <w:left w:val="nil"/>
              <w:bottom w:val="nil"/>
              <w:right w:val="nil"/>
            </w:tcBorders>
          </w:tcPr>
          <w:p w14:paraId="2F495371" w14:textId="77777777" w:rsidR="00EA1931" w:rsidRDefault="00EA1931" w:rsidP="00EA1931">
            <w:pPr>
              <w:pStyle w:val="TAC"/>
            </w:pPr>
          </w:p>
        </w:tc>
        <w:tc>
          <w:tcPr>
            <w:tcW w:w="284" w:type="dxa"/>
            <w:gridSpan w:val="2"/>
            <w:tcBorders>
              <w:top w:val="nil"/>
              <w:left w:val="nil"/>
              <w:bottom w:val="nil"/>
              <w:right w:val="nil"/>
            </w:tcBorders>
          </w:tcPr>
          <w:p w14:paraId="2B12D4D8" w14:textId="77777777" w:rsidR="00EA1931" w:rsidRDefault="00EA1931" w:rsidP="00EA1931">
            <w:pPr>
              <w:pStyle w:val="TAC"/>
            </w:pPr>
          </w:p>
        </w:tc>
        <w:tc>
          <w:tcPr>
            <w:tcW w:w="284" w:type="dxa"/>
            <w:gridSpan w:val="2"/>
            <w:tcBorders>
              <w:top w:val="nil"/>
              <w:left w:val="nil"/>
              <w:bottom w:val="nil"/>
              <w:right w:val="nil"/>
            </w:tcBorders>
          </w:tcPr>
          <w:p w14:paraId="0C7C1E31" w14:textId="77777777" w:rsidR="00EA1931" w:rsidRDefault="00EA1931" w:rsidP="00EA1931">
            <w:pPr>
              <w:pStyle w:val="TAC"/>
            </w:pPr>
          </w:p>
        </w:tc>
        <w:tc>
          <w:tcPr>
            <w:tcW w:w="284" w:type="dxa"/>
            <w:gridSpan w:val="2"/>
            <w:tcBorders>
              <w:top w:val="nil"/>
              <w:left w:val="nil"/>
              <w:bottom w:val="nil"/>
              <w:right w:val="nil"/>
            </w:tcBorders>
          </w:tcPr>
          <w:p w14:paraId="109EE85D" w14:textId="77777777" w:rsidR="00EA1931" w:rsidRDefault="00EA1931" w:rsidP="00EA1931">
            <w:pPr>
              <w:pStyle w:val="TAC"/>
            </w:pPr>
          </w:p>
        </w:tc>
        <w:tc>
          <w:tcPr>
            <w:tcW w:w="709" w:type="dxa"/>
            <w:gridSpan w:val="2"/>
            <w:tcBorders>
              <w:top w:val="nil"/>
              <w:left w:val="nil"/>
              <w:bottom w:val="nil"/>
              <w:right w:val="nil"/>
            </w:tcBorders>
          </w:tcPr>
          <w:p w14:paraId="3B44F1DB" w14:textId="77777777" w:rsidR="00EA1931" w:rsidRDefault="00EA1931" w:rsidP="00EA1931">
            <w:pPr>
              <w:pStyle w:val="TAL"/>
            </w:pPr>
          </w:p>
        </w:tc>
        <w:tc>
          <w:tcPr>
            <w:tcW w:w="4111" w:type="dxa"/>
            <w:gridSpan w:val="2"/>
            <w:tcBorders>
              <w:top w:val="nil"/>
              <w:left w:val="nil"/>
              <w:bottom w:val="nil"/>
              <w:right w:val="single" w:sz="4" w:space="0" w:color="auto"/>
            </w:tcBorders>
          </w:tcPr>
          <w:p w14:paraId="5EFF2FA1" w14:textId="77777777" w:rsidR="00EA1931" w:rsidRDefault="00EA1931" w:rsidP="00EA1931">
            <w:pPr>
              <w:pStyle w:val="TAL"/>
            </w:pPr>
          </w:p>
        </w:tc>
      </w:tr>
      <w:tr w:rsidR="00EA1931" w14:paraId="576A5DDE" w14:textId="77777777" w:rsidTr="00E34CD4">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04C6BDC2" w14:textId="77777777" w:rsidR="00EA1931" w:rsidRDefault="00EA1931" w:rsidP="00EA1931">
            <w:pPr>
              <w:pStyle w:val="TAL"/>
            </w:pPr>
            <w:r>
              <w:t>Any other value received by the mobile station shall be treated as 0110 1111, "protocol error, unspecified". Any other value received by the network shall be treated as 0110 1111, "protocol error, unspecified".</w:t>
            </w:r>
          </w:p>
        </w:tc>
      </w:tr>
    </w:tbl>
    <w:p w14:paraId="269FF5CD" w14:textId="77777777" w:rsidR="00E34CD4" w:rsidRDefault="00E34CD4" w:rsidP="00E34CD4"/>
    <w:bookmarkEnd w:id="204"/>
    <w:bookmarkEnd w:id="205"/>
    <w:bookmarkEnd w:id="206"/>
    <w:bookmarkEnd w:id="207"/>
    <w:bookmarkEnd w:id="208"/>
    <w:bookmarkEnd w:id="209"/>
    <w:bookmarkEnd w:id="210"/>
    <w:bookmarkEnd w:id="211"/>
    <w:bookmarkEnd w:id="212"/>
    <w:p w14:paraId="49595EED" w14:textId="77777777" w:rsidR="002B6831" w:rsidRPr="004E5ECE" w:rsidRDefault="002B6831" w:rsidP="002B6831">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610D70C5" w14:textId="77777777" w:rsidR="006810BD" w:rsidRDefault="006810BD" w:rsidP="006810BD">
      <w:pPr>
        <w:pStyle w:val="Heading2"/>
      </w:pPr>
      <w:bookmarkStart w:id="294" w:name="_Toc51944497"/>
      <w:bookmarkStart w:id="295" w:name="_Toc106697960"/>
      <w:r>
        <w:t>10.2</w:t>
      </w:r>
      <w:r>
        <w:tab/>
        <w:t>Timers of 5GS mobility management</w:t>
      </w:r>
      <w:bookmarkEnd w:id="294"/>
      <w:bookmarkEnd w:id="295"/>
    </w:p>
    <w:p w14:paraId="5BAC2AE7" w14:textId="77777777" w:rsidR="006810BD" w:rsidRDefault="006810BD" w:rsidP="006810BD">
      <w:r>
        <w:t>Timers of 5GS mobility management are shown in table 10.2.1 and table </w:t>
      </w:r>
      <w:proofErr w:type="gramStart"/>
      <w:r>
        <w:t>10.2.2</w:t>
      </w:r>
      <w:proofErr w:type="gramEnd"/>
    </w:p>
    <w:p w14:paraId="76F6CAFD" w14:textId="77777777" w:rsidR="006810BD" w:rsidRDefault="006810BD" w:rsidP="006810BD">
      <w:pPr>
        <w:pStyle w:val="NO"/>
      </w:pPr>
      <w:r>
        <w:t>NOTE:</w:t>
      </w:r>
      <w:r>
        <w:tab/>
        <w:t>Timers T3324, T3346 and T3245 are defined in 3GPP TS 24.008 [12]. Timers T3444, T3445, T3447 and T3448 are defined in 3GPP TS 24.301 [15].</w:t>
      </w:r>
    </w:p>
    <w:p w14:paraId="74D63B67" w14:textId="77777777" w:rsidR="006810BD" w:rsidRDefault="006810BD" w:rsidP="006810BD">
      <w:pPr>
        <w:pStyle w:val="TH"/>
      </w:pPr>
      <w:r>
        <w:t>Table 10.2.1: Timers of 5GS mobility management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3"/>
        <w:gridCol w:w="1561"/>
        <w:gridCol w:w="2695"/>
        <w:gridCol w:w="1702"/>
        <w:gridCol w:w="1702"/>
      </w:tblGrid>
      <w:tr w:rsidR="006810BD" w14:paraId="2A3FFFEA" w14:textId="77777777" w:rsidTr="006810B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9B1C30C" w14:textId="77777777" w:rsidR="006810BD" w:rsidRDefault="006810BD">
            <w:pPr>
              <w:pStyle w:val="TAH"/>
            </w:pPr>
            <w:r>
              <w:t>TIMER NUM.</w:t>
            </w:r>
          </w:p>
        </w:tc>
        <w:tc>
          <w:tcPr>
            <w:tcW w:w="992" w:type="dxa"/>
            <w:tcBorders>
              <w:top w:val="single" w:sz="6" w:space="0" w:color="auto"/>
              <w:left w:val="single" w:sz="6" w:space="0" w:color="auto"/>
              <w:bottom w:val="single" w:sz="6" w:space="0" w:color="auto"/>
              <w:right w:val="single" w:sz="6" w:space="0" w:color="auto"/>
            </w:tcBorders>
            <w:hideMark/>
          </w:tcPr>
          <w:p w14:paraId="13947B1A" w14:textId="77777777" w:rsidR="006810BD" w:rsidRDefault="006810BD">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424362D2" w14:textId="77777777" w:rsidR="006810BD" w:rsidRDefault="006810BD">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2E32EBFB" w14:textId="77777777" w:rsidR="006810BD" w:rsidRDefault="006810BD">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7293BFEA" w14:textId="77777777" w:rsidR="006810BD" w:rsidRDefault="006810BD">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29367C01" w14:textId="77777777" w:rsidR="006810BD" w:rsidRDefault="006810BD">
            <w:pPr>
              <w:pStyle w:val="TAH"/>
            </w:pPr>
            <w:r>
              <w:t xml:space="preserve">ON </w:t>
            </w:r>
            <w:r>
              <w:br/>
              <w:t>EXPIRY</w:t>
            </w:r>
          </w:p>
        </w:tc>
      </w:tr>
      <w:tr w:rsidR="006810BD" w14:paraId="41955D31"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4498DC5" w14:textId="77777777" w:rsidR="006810BD" w:rsidRDefault="006810BD">
            <w:pPr>
              <w:pStyle w:val="TAC"/>
            </w:pPr>
            <w:r>
              <w:t>T3502</w:t>
            </w:r>
          </w:p>
        </w:tc>
        <w:tc>
          <w:tcPr>
            <w:tcW w:w="992" w:type="dxa"/>
            <w:tcBorders>
              <w:top w:val="single" w:sz="6" w:space="0" w:color="auto"/>
              <w:left w:val="single" w:sz="6" w:space="0" w:color="auto"/>
              <w:bottom w:val="single" w:sz="6" w:space="0" w:color="auto"/>
              <w:right w:val="single" w:sz="6" w:space="0" w:color="auto"/>
            </w:tcBorders>
            <w:hideMark/>
          </w:tcPr>
          <w:p w14:paraId="44D0AFA2" w14:textId="77777777" w:rsidR="006810BD" w:rsidRDefault="006810BD">
            <w:pPr>
              <w:pStyle w:val="TAL"/>
            </w:pPr>
            <w:r>
              <w:t>Default 12 min.</w:t>
            </w:r>
          </w:p>
          <w:p w14:paraId="14EEB771" w14:textId="77777777" w:rsidR="006810BD" w:rsidRDefault="006810BD">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25001882" w14:textId="77777777" w:rsidR="006810BD" w:rsidRDefault="006810BD">
            <w:pPr>
              <w:pStyle w:val="TAC"/>
              <w:rPr>
                <w:lang w:val="en-US"/>
              </w:rPr>
            </w:pPr>
            <w:r>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hideMark/>
          </w:tcPr>
          <w:p w14:paraId="0FB8FE62" w14:textId="77777777" w:rsidR="006810BD" w:rsidRDefault="006810BD">
            <w:pPr>
              <w:pStyle w:val="TAL"/>
              <w:rPr>
                <w:lang w:val="en-GB"/>
              </w:rPr>
            </w:pPr>
            <w:r>
              <w:t>At registration failure and the attempt counter is equal to 5</w:t>
            </w:r>
          </w:p>
        </w:tc>
        <w:tc>
          <w:tcPr>
            <w:tcW w:w="1701" w:type="dxa"/>
            <w:tcBorders>
              <w:top w:val="single" w:sz="6" w:space="0" w:color="auto"/>
              <w:left w:val="single" w:sz="6" w:space="0" w:color="auto"/>
              <w:bottom w:val="single" w:sz="6" w:space="0" w:color="auto"/>
              <w:right w:val="single" w:sz="6" w:space="0" w:color="auto"/>
            </w:tcBorders>
            <w:hideMark/>
          </w:tcPr>
          <w:p w14:paraId="4703B032" w14:textId="77777777" w:rsidR="006810BD" w:rsidRDefault="006810BD">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38B49A6" w14:textId="77777777" w:rsidR="006810BD" w:rsidRDefault="006810BD">
            <w:pPr>
              <w:pStyle w:val="TAL"/>
            </w:pPr>
            <w:r>
              <w:t>Initiation of the registration procedure, if still required</w:t>
            </w:r>
          </w:p>
        </w:tc>
      </w:tr>
      <w:tr w:rsidR="006810BD" w14:paraId="343ED382"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A24EC42" w14:textId="77777777" w:rsidR="006810BD" w:rsidRDefault="006810BD">
            <w:pPr>
              <w:pStyle w:val="TAC"/>
            </w:pPr>
            <w:r>
              <w:t>T3510</w:t>
            </w:r>
          </w:p>
        </w:tc>
        <w:tc>
          <w:tcPr>
            <w:tcW w:w="992" w:type="dxa"/>
            <w:tcBorders>
              <w:top w:val="single" w:sz="6" w:space="0" w:color="auto"/>
              <w:left w:val="single" w:sz="6" w:space="0" w:color="auto"/>
              <w:bottom w:val="single" w:sz="6" w:space="0" w:color="auto"/>
              <w:right w:val="single" w:sz="6" w:space="0" w:color="auto"/>
            </w:tcBorders>
            <w:hideMark/>
          </w:tcPr>
          <w:p w14:paraId="15885015" w14:textId="77777777" w:rsidR="006810BD" w:rsidRDefault="006810BD">
            <w:pPr>
              <w:pStyle w:val="TAL"/>
            </w:pPr>
            <w:r>
              <w:t>15s</w:t>
            </w:r>
          </w:p>
          <w:p w14:paraId="297500A2" w14:textId="77777777" w:rsidR="006810BD" w:rsidRDefault="006810BD">
            <w:pPr>
              <w:pStyle w:val="TAL"/>
            </w:pPr>
            <w:r>
              <w:t>NOTE 7</w:t>
            </w:r>
          </w:p>
          <w:p w14:paraId="08A619E0" w14:textId="77777777" w:rsidR="006810BD" w:rsidRDefault="006810BD">
            <w:pPr>
              <w:pStyle w:val="TAL"/>
            </w:pPr>
            <w:r>
              <w:t>NOTE 8</w:t>
            </w:r>
          </w:p>
          <w:p w14:paraId="673B63BD" w14:textId="77777777" w:rsidR="006810BD" w:rsidRDefault="006810BD">
            <w:pPr>
              <w:pStyle w:val="TAL"/>
            </w:pPr>
            <w:r>
              <w:t>In WB-N1/CE mode, 85s</w:t>
            </w:r>
          </w:p>
        </w:tc>
        <w:tc>
          <w:tcPr>
            <w:tcW w:w="1560" w:type="dxa"/>
            <w:tcBorders>
              <w:top w:val="single" w:sz="6" w:space="0" w:color="auto"/>
              <w:left w:val="single" w:sz="6" w:space="0" w:color="auto"/>
              <w:bottom w:val="single" w:sz="6" w:space="0" w:color="auto"/>
              <w:right w:val="single" w:sz="6" w:space="0" w:color="auto"/>
            </w:tcBorders>
            <w:hideMark/>
          </w:tcPr>
          <w:p w14:paraId="6C6E40CB" w14:textId="77777777" w:rsidR="006810BD" w:rsidRDefault="006810BD">
            <w:pPr>
              <w:pStyle w:val="TAC"/>
            </w:pPr>
            <w:r>
              <w:rPr>
                <w:lang w:val="en-US"/>
              </w:rPr>
              <w:t>5GMM-REGISTERED-INITIATED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5CB8A49B" w14:textId="77777777" w:rsidR="006810BD" w:rsidRDefault="006810BD">
            <w:pPr>
              <w:pStyle w:val="TAL"/>
            </w:pPr>
            <w:r>
              <w:t>Transmission of REGISTRATION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328FA7B3" w14:textId="77777777" w:rsidR="006810BD" w:rsidRDefault="006810BD">
            <w:pPr>
              <w:pStyle w:val="TAL"/>
            </w:pPr>
            <w:r>
              <w:t>REGISTRATION ACCEPT message received or REGISTRATION REJECT message received</w:t>
            </w:r>
          </w:p>
        </w:tc>
        <w:tc>
          <w:tcPr>
            <w:tcW w:w="1701" w:type="dxa"/>
            <w:tcBorders>
              <w:top w:val="single" w:sz="6" w:space="0" w:color="auto"/>
              <w:left w:val="single" w:sz="6" w:space="0" w:color="auto"/>
              <w:bottom w:val="single" w:sz="6" w:space="0" w:color="auto"/>
              <w:right w:val="single" w:sz="6" w:space="0" w:color="auto"/>
            </w:tcBorders>
          </w:tcPr>
          <w:p w14:paraId="4C214C41" w14:textId="77777777" w:rsidR="006810BD" w:rsidRDefault="006810BD">
            <w:pPr>
              <w:pStyle w:val="TAL"/>
            </w:pPr>
            <w:r>
              <w:t>Start T3511 or T3502 as specified in subclause 5.5.1.2.7 if T3510 expired during registration procedure for initial registration.</w:t>
            </w:r>
          </w:p>
          <w:p w14:paraId="3477255E" w14:textId="77777777" w:rsidR="006810BD" w:rsidRDefault="006810BD">
            <w:pPr>
              <w:pStyle w:val="TAL"/>
            </w:pPr>
          </w:p>
          <w:p w14:paraId="59E15320" w14:textId="77777777" w:rsidR="006810BD" w:rsidRDefault="006810BD">
            <w:pPr>
              <w:pStyle w:val="TAL"/>
            </w:pPr>
            <w:r>
              <w:t>Start T3511 or T3502 as specified in subclause 5.5.1.3.7 if T3510 expired during the registration procedure for mobility and periodic registration update</w:t>
            </w:r>
          </w:p>
        </w:tc>
      </w:tr>
      <w:tr w:rsidR="006810BD" w14:paraId="45DDD30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44F6BE" w14:textId="77777777" w:rsidR="006810BD" w:rsidRDefault="006810BD">
            <w:pPr>
              <w:pStyle w:val="TAC"/>
            </w:pPr>
            <w:r>
              <w:t>T3511</w:t>
            </w:r>
          </w:p>
        </w:tc>
        <w:tc>
          <w:tcPr>
            <w:tcW w:w="992" w:type="dxa"/>
            <w:tcBorders>
              <w:top w:val="single" w:sz="6" w:space="0" w:color="auto"/>
              <w:left w:val="single" w:sz="6" w:space="0" w:color="auto"/>
              <w:bottom w:val="single" w:sz="6" w:space="0" w:color="auto"/>
              <w:right w:val="single" w:sz="6" w:space="0" w:color="auto"/>
            </w:tcBorders>
            <w:hideMark/>
          </w:tcPr>
          <w:p w14:paraId="15BAD308" w14:textId="77777777" w:rsidR="006810BD" w:rsidRDefault="006810B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3B3EA4FC" w14:textId="77777777" w:rsidR="006810BD" w:rsidRDefault="006810BD">
            <w:pPr>
              <w:pStyle w:val="TAC"/>
              <w:rPr>
                <w:lang w:val="en-US"/>
              </w:rPr>
            </w:pPr>
            <w:r>
              <w:rPr>
                <w:lang w:val="en-US"/>
              </w:rPr>
              <w:t>5GMM-DEREGISTERED.ATTEMPTING-REGISTRATION</w:t>
            </w:r>
          </w:p>
          <w:p w14:paraId="6D4C3189" w14:textId="77777777" w:rsidR="006810BD" w:rsidRDefault="006810BD">
            <w:pPr>
              <w:pStyle w:val="TAC"/>
              <w:rPr>
                <w:lang w:val="en-US"/>
              </w:rPr>
            </w:pPr>
          </w:p>
          <w:p w14:paraId="1F153461" w14:textId="77777777" w:rsidR="006810BD" w:rsidRDefault="006810BD">
            <w:pPr>
              <w:pStyle w:val="TAC"/>
              <w:rPr>
                <w:lang w:val="en-US"/>
              </w:rPr>
            </w:pPr>
            <w:r>
              <w:rPr>
                <w:lang w:val="en-US"/>
              </w:rPr>
              <w:t>5GMM-REGISTERED.ATTEMPTING-REGISTRATION-UPDATE</w:t>
            </w:r>
          </w:p>
          <w:p w14:paraId="0B873E64" w14:textId="77777777" w:rsidR="006810BD" w:rsidRDefault="006810BD">
            <w:pPr>
              <w:pStyle w:val="TAC"/>
              <w:rPr>
                <w:lang w:val="en-US"/>
              </w:rPr>
            </w:pPr>
          </w:p>
          <w:p w14:paraId="5E712AF0" w14:textId="77777777" w:rsidR="006810BD" w:rsidRDefault="006810BD">
            <w:pPr>
              <w:pStyle w:val="TAC"/>
              <w:rPr>
                <w:lang w:val="en-US"/>
              </w:rPr>
            </w:pPr>
            <w:r>
              <w:rPr>
                <w:noProof/>
              </w:rPr>
              <w:t>5GMM-REGISTERED.NORMAL-SERVICE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36892443" w14:textId="77777777" w:rsidR="006810BD" w:rsidRDefault="006810BD">
            <w:pPr>
              <w:pStyle w:val="TAL"/>
              <w:rPr>
                <w:lang w:val="en-GB"/>
              </w:rPr>
            </w:pPr>
            <w:r>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Borders>
              <w:top w:val="single" w:sz="6" w:space="0" w:color="auto"/>
              <w:left w:val="single" w:sz="6" w:space="0" w:color="auto"/>
              <w:bottom w:val="single" w:sz="6" w:space="0" w:color="auto"/>
              <w:right w:val="single" w:sz="6" w:space="0" w:color="auto"/>
            </w:tcBorders>
          </w:tcPr>
          <w:p w14:paraId="4640E778" w14:textId="77777777" w:rsidR="006810BD" w:rsidRDefault="006810BD">
            <w:pPr>
              <w:pStyle w:val="TAL"/>
            </w:pPr>
            <w:r>
              <w:t>Transmission of REGISTRATION REQUEST message</w:t>
            </w:r>
          </w:p>
          <w:p w14:paraId="42FCCB39" w14:textId="77777777" w:rsidR="006810BD" w:rsidRDefault="006810BD">
            <w:pPr>
              <w:pStyle w:val="TAL"/>
            </w:pPr>
          </w:p>
          <w:p w14:paraId="770D215F" w14:textId="77777777" w:rsidR="006810BD" w:rsidRDefault="006810BD">
            <w:pPr>
              <w:pStyle w:val="TAL"/>
            </w:pPr>
            <w:r>
              <w:t>5GMM-CONNECTED mode entered (NOTE 5)</w:t>
            </w:r>
          </w:p>
        </w:tc>
        <w:tc>
          <w:tcPr>
            <w:tcW w:w="1701" w:type="dxa"/>
            <w:tcBorders>
              <w:top w:val="single" w:sz="6" w:space="0" w:color="auto"/>
              <w:left w:val="single" w:sz="6" w:space="0" w:color="auto"/>
              <w:bottom w:val="single" w:sz="6" w:space="0" w:color="auto"/>
              <w:right w:val="single" w:sz="6" w:space="0" w:color="auto"/>
            </w:tcBorders>
            <w:hideMark/>
          </w:tcPr>
          <w:p w14:paraId="4DC62748" w14:textId="77777777" w:rsidR="006810BD" w:rsidRDefault="006810BD">
            <w:pPr>
              <w:pStyle w:val="TAL"/>
            </w:pPr>
            <w:r>
              <w:t>Retransmission of the REGISTRATION REQUEST, if still required</w:t>
            </w:r>
          </w:p>
        </w:tc>
      </w:tr>
      <w:tr w:rsidR="006810BD" w14:paraId="7C10C56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F61753" w14:textId="77777777" w:rsidR="006810BD" w:rsidRDefault="006810BD">
            <w:pPr>
              <w:pStyle w:val="TAC"/>
            </w:pPr>
            <w:r>
              <w:t>T3512</w:t>
            </w:r>
          </w:p>
        </w:tc>
        <w:tc>
          <w:tcPr>
            <w:tcW w:w="992" w:type="dxa"/>
            <w:tcBorders>
              <w:top w:val="single" w:sz="6" w:space="0" w:color="auto"/>
              <w:left w:val="single" w:sz="6" w:space="0" w:color="auto"/>
              <w:bottom w:val="single" w:sz="6" w:space="0" w:color="auto"/>
              <w:right w:val="single" w:sz="6" w:space="0" w:color="auto"/>
            </w:tcBorders>
            <w:hideMark/>
          </w:tcPr>
          <w:p w14:paraId="20E9AC30" w14:textId="77777777" w:rsidR="006810BD" w:rsidRDefault="006810BD">
            <w:pPr>
              <w:pStyle w:val="TAL"/>
            </w:pPr>
            <w:r>
              <w:t>Default 54 min</w:t>
            </w:r>
          </w:p>
          <w:p w14:paraId="3F7F6988" w14:textId="77777777" w:rsidR="006810BD" w:rsidRDefault="006810BD">
            <w:pPr>
              <w:pStyle w:val="TAL"/>
            </w:pPr>
            <w:r>
              <w:t>NOTE 1</w:t>
            </w:r>
          </w:p>
          <w:p w14:paraId="160053CF" w14:textId="77777777" w:rsidR="006810BD" w:rsidRDefault="006810BD">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259BF807" w14:textId="77777777" w:rsidR="006810BD" w:rsidRDefault="006810BD">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tcPr>
          <w:p w14:paraId="6B86F77C" w14:textId="77777777" w:rsidR="006810BD" w:rsidRDefault="006810BD">
            <w:pPr>
              <w:pStyle w:val="TAL"/>
              <w:rPr>
                <w:lang w:val="en-GB"/>
              </w:rPr>
            </w:pPr>
            <w:r>
              <w:t>In 5GMM-REGISTERED, when 5GMM-CONNECTED mode is left and if the NW does not indicate support for strictly periodic registration timer as specified in subclause 5.3.7.</w:t>
            </w:r>
          </w:p>
          <w:p w14:paraId="33D1532C" w14:textId="77777777" w:rsidR="006810BD" w:rsidRDefault="006810BD">
            <w:pPr>
              <w:pStyle w:val="TAL"/>
            </w:pPr>
          </w:p>
          <w:p w14:paraId="00709408" w14:textId="77777777" w:rsidR="006810BD" w:rsidRDefault="006810BD">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79EBB099" w14:textId="77777777" w:rsidR="006810BD" w:rsidRDefault="006810BD">
            <w:pPr>
              <w:pStyle w:val="TAL"/>
            </w:pPr>
            <w:r>
              <w:t xml:space="preserve">When entering state 5GMM-DEREGISTERED </w:t>
            </w:r>
          </w:p>
          <w:p w14:paraId="61E2D88A" w14:textId="77777777" w:rsidR="006810BD" w:rsidRDefault="006810BD">
            <w:pPr>
              <w:pStyle w:val="TAL"/>
            </w:pPr>
          </w:p>
          <w:p w14:paraId="569A0E5B" w14:textId="77777777" w:rsidR="006810BD" w:rsidRDefault="006810BD">
            <w:pPr>
              <w:pStyle w:val="TAL"/>
            </w:pPr>
            <w:r>
              <w:t>When entering 5GMM-CONNECTED mode if the NW does not indicate support for strictly periodic registration timer as specified in subclause 5.3.7.</w:t>
            </w:r>
          </w:p>
        </w:tc>
        <w:tc>
          <w:tcPr>
            <w:tcW w:w="1701" w:type="dxa"/>
            <w:tcBorders>
              <w:top w:val="single" w:sz="6" w:space="0" w:color="auto"/>
              <w:left w:val="single" w:sz="6" w:space="0" w:color="auto"/>
              <w:bottom w:val="single" w:sz="6" w:space="0" w:color="auto"/>
              <w:right w:val="single" w:sz="6" w:space="0" w:color="auto"/>
            </w:tcBorders>
          </w:tcPr>
          <w:p w14:paraId="6F25AC4C" w14:textId="77777777" w:rsidR="006810BD" w:rsidRDefault="006810BD">
            <w:pPr>
              <w:pStyle w:val="TAL"/>
            </w:pPr>
            <w:r>
              <w:t>In 5GMM-IDLE mode, Initiation of the periodic registration procedure</w:t>
            </w:r>
            <w:r>
              <w:rPr>
                <w:lang w:eastAsia="zh-TW"/>
              </w:rPr>
              <w:t xml:space="preserve"> if the UE is not </w:t>
            </w:r>
            <w:r>
              <w:t xml:space="preserve">registered </w:t>
            </w:r>
            <w:r>
              <w:rPr>
                <w:lang w:eastAsia="zh-TW"/>
              </w:rPr>
              <w:t>for emergency services.</w:t>
            </w:r>
          </w:p>
          <w:p w14:paraId="134FC763" w14:textId="77777777" w:rsidR="006810BD" w:rsidRDefault="006810BD">
            <w:pPr>
              <w:pStyle w:val="TAL"/>
            </w:pPr>
          </w:p>
          <w:p w14:paraId="76A0EA77" w14:textId="77777777" w:rsidR="006810BD" w:rsidRDefault="006810BD">
            <w:pPr>
              <w:pStyle w:val="TAL"/>
            </w:pPr>
            <w:r>
              <w:t>In 5GMM-CONNECTED mode, restart the timer T3512.</w:t>
            </w:r>
          </w:p>
          <w:p w14:paraId="164FDEB4" w14:textId="77777777" w:rsidR="006810BD" w:rsidRDefault="006810BD">
            <w:pPr>
              <w:pStyle w:val="TAL"/>
            </w:pPr>
          </w:p>
          <w:p w14:paraId="111F6274" w14:textId="77777777" w:rsidR="006810BD" w:rsidRDefault="006810BD">
            <w:pPr>
              <w:pStyle w:val="TAL"/>
            </w:pPr>
            <w:r>
              <w:t>Locally deregister if the UE is registered for emergency services</w:t>
            </w:r>
          </w:p>
        </w:tc>
      </w:tr>
      <w:tr w:rsidR="006810BD" w14:paraId="509119D8"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728C70" w14:textId="77777777" w:rsidR="006810BD" w:rsidRDefault="006810BD">
            <w:pPr>
              <w:pStyle w:val="TAC"/>
            </w:pPr>
            <w:r>
              <w:t>T3516</w:t>
            </w:r>
          </w:p>
        </w:tc>
        <w:tc>
          <w:tcPr>
            <w:tcW w:w="992" w:type="dxa"/>
            <w:tcBorders>
              <w:top w:val="single" w:sz="6" w:space="0" w:color="auto"/>
              <w:left w:val="single" w:sz="6" w:space="0" w:color="auto"/>
              <w:bottom w:val="single" w:sz="6" w:space="0" w:color="auto"/>
              <w:right w:val="single" w:sz="6" w:space="0" w:color="auto"/>
            </w:tcBorders>
            <w:hideMark/>
          </w:tcPr>
          <w:p w14:paraId="07827431" w14:textId="77777777" w:rsidR="006810BD" w:rsidRDefault="006810BD">
            <w:pPr>
              <w:pStyle w:val="TAL"/>
            </w:pPr>
            <w:r>
              <w:t>30s</w:t>
            </w:r>
          </w:p>
          <w:p w14:paraId="32B02490" w14:textId="77777777" w:rsidR="006810BD" w:rsidRDefault="006810BD">
            <w:pPr>
              <w:pStyle w:val="TAL"/>
            </w:pPr>
            <w:r>
              <w:t>NOTE 7</w:t>
            </w:r>
          </w:p>
          <w:p w14:paraId="2A777AF6" w14:textId="77777777" w:rsidR="006810BD" w:rsidRDefault="006810BD">
            <w:pPr>
              <w:pStyle w:val="TAL"/>
            </w:pPr>
            <w:r>
              <w:t>NOTE 8</w:t>
            </w:r>
          </w:p>
          <w:p w14:paraId="44B4F041" w14:textId="77777777" w:rsidR="006810BD" w:rsidRDefault="006810BD">
            <w:pPr>
              <w:pStyle w:val="TAL"/>
            </w:pPr>
            <w:r>
              <w:t>In WB-N1/CE mode, 48s</w:t>
            </w:r>
          </w:p>
        </w:tc>
        <w:tc>
          <w:tcPr>
            <w:tcW w:w="1560" w:type="dxa"/>
            <w:tcBorders>
              <w:top w:val="single" w:sz="6" w:space="0" w:color="auto"/>
              <w:left w:val="single" w:sz="6" w:space="0" w:color="auto"/>
              <w:bottom w:val="single" w:sz="6" w:space="0" w:color="auto"/>
              <w:right w:val="single" w:sz="6" w:space="0" w:color="auto"/>
            </w:tcBorders>
            <w:hideMark/>
          </w:tcPr>
          <w:p w14:paraId="6C71D2FD" w14:textId="77777777" w:rsidR="006810BD" w:rsidRDefault="006810BD">
            <w:pPr>
              <w:pStyle w:val="TAC"/>
            </w:pPr>
            <w:r>
              <w:t>5GMM-REGISTERED-INITIATED</w:t>
            </w:r>
          </w:p>
          <w:p w14:paraId="65B82AE5" w14:textId="77777777" w:rsidR="006810BD" w:rsidRDefault="006810BD">
            <w:pPr>
              <w:pStyle w:val="TAC"/>
            </w:pPr>
            <w:r>
              <w:t>5GMM-REGISTERED</w:t>
            </w:r>
          </w:p>
          <w:p w14:paraId="65527E1D" w14:textId="77777777" w:rsidR="006810BD" w:rsidRDefault="006810BD">
            <w:pPr>
              <w:pStyle w:val="TAC"/>
            </w:pPr>
            <w:r>
              <w:t>5GMM-DEREGISTERED-INITIATED</w:t>
            </w:r>
          </w:p>
          <w:p w14:paraId="28BD0018" w14:textId="77777777" w:rsidR="006810BD" w:rsidRDefault="006810BD">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5B95F39" w14:textId="77777777" w:rsidR="006810BD" w:rsidRDefault="006810BD">
            <w:pPr>
              <w:pStyle w:val="TAL"/>
            </w:pPr>
            <w:r>
              <w:t xml:space="preserve">RAND and RES* stored </w:t>
            </w:r>
            <w:proofErr w:type="gramStart"/>
            <w:r>
              <w:t>as a result of</w:t>
            </w:r>
            <w:proofErr w:type="gramEnd"/>
            <w:r>
              <w:t xml:space="preserve"> an 5G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63870AFC" w14:textId="77777777" w:rsidR="006810BD" w:rsidRDefault="006810BD">
            <w:pPr>
              <w:pStyle w:val="TAL"/>
            </w:pPr>
            <w:r>
              <w:t xml:space="preserve">SECURITY MODE COMMAND </w:t>
            </w:r>
            <w:proofErr w:type="gramStart"/>
            <w:r>
              <w:t>received</w:t>
            </w:r>
            <w:proofErr w:type="gramEnd"/>
          </w:p>
          <w:p w14:paraId="4EBD5A5C" w14:textId="77777777" w:rsidR="006810BD" w:rsidRDefault="006810BD">
            <w:pPr>
              <w:pStyle w:val="TAL"/>
            </w:pPr>
            <w:r>
              <w:t xml:space="preserve">SERVICE REJECT </w:t>
            </w:r>
            <w:proofErr w:type="gramStart"/>
            <w:r>
              <w:t>received</w:t>
            </w:r>
            <w:proofErr w:type="gramEnd"/>
          </w:p>
          <w:p w14:paraId="51405C14" w14:textId="77777777" w:rsidR="006810BD" w:rsidRDefault="006810BD">
            <w:pPr>
              <w:pStyle w:val="TAL"/>
            </w:pPr>
            <w:r>
              <w:t xml:space="preserve">REGISTRATION ACCEPT </w:t>
            </w:r>
            <w:proofErr w:type="gramStart"/>
            <w:r>
              <w:t>received</w:t>
            </w:r>
            <w:proofErr w:type="gramEnd"/>
          </w:p>
          <w:p w14:paraId="2D19513F" w14:textId="77777777" w:rsidR="006810BD" w:rsidRDefault="006810BD">
            <w:pPr>
              <w:pStyle w:val="TAL"/>
            </w:pPr>
            <w:r>
              <w:t xml:space="preserve">AUTHENTICATION REJECT </w:t>
            </w:r>
            <w:proofErr w:type="gramStart"/>
            <w:r>
              <w:t>received</w:t>
            </w:r>
            <w:proofErr w:type="gramEnd"/>
          </w:p>
          <w:p w14:paraId="3F4E9988" w14:textId="77777777" w:rsidR="006810BD" w:rsidRDefault="006810BD">
            <w:pPr>
              <w:pStyle w:val="TAL"/>
            </w:pPr>
            <w:r>
              <w:t xml:space="preserve">AUTHENTICATION FAILURE </w:t>
            </w:r>
            <w:proofErr w:type="gramStart"/>
            <w:r>
              <w:t>sent</w:t>
            </w:r>
            <w:proofErr w:type="gramEnd"/>
          </w:p>
          <w:p w14:paraId="4564C05C" w14:textId="77777777" w:rsidR="006810BD" w:rsidRDefault="006810BD">
            <w:pPr>
              <w:pStyle w:val="TAL"/>
              <w:rPr>
                <w:lang w:val="nb-NO"/>
              </w:rPr>
            </w:pPr>
            <w:r>
              <w:rPr>
                <w:lang w:val="nb-NO"/>
              </w:rPr>
              <w:t>5GMM-DEREGISTERED, 5GMM-NULL or</w:t>
            </w:r>
          </w:p>
          <w:p w14:paraId="45346DFA" w14:textId="77777777" w:rsidR="006810BD" w:rsidRDefault="006810BD">
            <w:pPr>
              <w:pStyle w:val="TAL"/>
              <w:rPr>
                <w:lang w:val="en-GB"/>
              </w:rPr>
            </w:pPr>
            <w:r>
              <w:rPr>
                <w:lang w:val="nb-NO"/>
              </w:rPr>
              <w:t>5GMM-IDLE mode entered</w:t>
            </w:r>
          </w:p>
        </w:tc>
        <w:tc>
          <w:tcPr>
            <w:tcW w:w="1701" w:type="dxa"/>
            <w:tcBorders>
              <w:top w:val="single" w:sz="6" w:space="0" w:color="auto"/>
              <w:left w:val="single" w:sz="6" w:space="0" w:color="auto"/>
              <w:bottom w:val="single" w:sz="6" w:space="0" w:color="auto"/>
              <w:right w:val="single" w:sz="6" w:space="0" w:color="auto"/>
            </w:tcBorders>
            <w:hideMark/>
          </w:tcPr>
          <w:p w14:paraId="076BE086" w14:textId="77777777" w:rsidR="006810BD" w:rsidRDefault="006810BD">
            <w:pPr>
              <w:pStyle w:val="TAL"/>
            </w:pPr>
            <w:r>
              <w:t>Delete the stored RAND and RES*</w:t>
            </w:r>
          </w:p>
        </w:tc>
      </w:tr>
      <w:tr w:rsidR="006810BD" w14:paraId="38423E06"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99950E7" w14:textId="77777777" w:rsidR="006810BD" w:rsidRDefault="006810BD">
            <w:pPr>
              <w:pStyle w:val="TAC"/>
            </w:pPr>
            <w:r>
              <w:t>T3517</w:t>
            </w:r>
          </w:p>
        </w:tc>
        <w:tc>
          <w:tcPr>
            <w:tcW w:w="992" w:type="dxa"/>
            <w:tcBorders>
              <w:top w:val="single" w:sz="6" w:space="0" w:color="auto"/>
              <w:left w:val="single" w:sz="6" w:space="0" w:color="auto"/>
              <w:bottom w:val="single" w:sz="6" w:space="0" w:color="auto"/>
              <w:right w:val="single" w:sz="6" w:space="0" w:color="auto"/>
            </w:tcBorders>
            <w:hideMark/>
          </w:tcPr>
          <w:p w14:paraId="39C19B2A" w14:textId="77777777" w:rsidR="006810BD" w:rsidRDefault="006810BD">
            <w:pPr>
              <w:pStyle w:val="TAL"/>
            </w:pPr>
            <w:r>
              <w:t>15s</w:t>
            </w:r>
          </w:p>
          <w:p w14:paraId="536A6DA7" w14:textId="77777777" w:rsidR="006810BD" w:rsidRDefault="006810BD">
            <w:pPr>
              <w:pStyle w:val="TAL"/>
            </w:pPr>
            <w:r>
              <w:t>NOTE 7</w:t>
            </w:r>
          </w:p>
          <w:p w14:paraId="34FD7FE0" w14:textId="77777777" w:rsidR="006810BD" w:rsidRDefault="006810BD">
            <w:pPr>
              <w:pStyle w:val="TAL"/>
            </w:pPr>
            <w:r>
              <w:t xml:space="preserve">NOTE 8 </w:t>
            </w:r>
          </w:p>
          <w:p w14:paraId="7C1F96E7" w14:textId="77777777" w:rsidR="006810BD" w:rsidRDefault="006810BD">
            <w:pPr>
              <w:pStyle w:val="TAL"/>
            </w:pPr>
            <w:r>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62ED16A6" w14:textId="77777777" w:rsidR="006810BD" w:rsidRDefault="006810BD">
            <w:pPr>
              <w:pStyle w:val="TAC"/>
              <w:rPr>
                <w:lang w:val="en-US"/>
              </w:rPr>
            </w:pPr>
            <w:r>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C8ACC86" w14:textId="77777777" w:rsidR="006810BD" w:rsidRDefault="006810BD">
            <w:pPr>
              <w:pStyle w:val="TAL"/>
              <w:rPr>
                <w:lang w:val="en-GB"/>
              </w:rPr>
            </w:pPr>
            <w:r>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33D511F0" w14:textId="77777777" w:rsidR="006810BD" w:rsidRDefault="006810BD">
            <w:pPr>
              <w:pStyle w:val="TAL"/>
            </w:pPr>
            <w:r>
              <w:t>(a)</w:t>
            </w:r>
            <w:r>
              <w:tab/>
              <w:t>Indication from the lower layers that the UE has changed to S1 mode or E-UTRA connected to 5GCN for case h) in subclause 5.6.1.1; or</w:t>
            </w:r>
          </w:p>
          <w:p w14:paraId="101DF530" w14:textId="77777777" w:rsidR="006810BD" w:rsidRDefault="006810BD">
            <w:pPr>
              <w:pStyle w:val="TAL"/>
            </w:pPr>
            <w:r>
              <w:t>(b)</w:t>
            </w:r>
            <w:r>
              <w:tab/>
              <w:t>SERVICE ACCEPT message received, or</w:t>
            </w:r>
          </w:p>
          <w:p w14:paraId="6853F379" w14:textId="77777777" w:rsidR="006810BD" w:rsidRDefault="006810BD">
            <w:pPr>
              <w:pStyle w:val="TAL"/>
            </w:pPr>
            <w:r>
              <w:t xml:space="preserve">SERVICE REJECT message received for cases other than h) in subclause 5.6.1.1 </w:t>
            </w:r>
          </w:p>
          <w:p w14:paraId="77B05C45" w14:textId="77777777" w:rsidR="006810BD" w:rsidRDefault="006810BD">
            <w:pPr>
              <w:pStyle w:val="TAL"/>
            </w:pPr>
            <w:r>
              <w:rPr>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43D0B1CF" w14:textId="77777777" w:rsidR="006810BD" w:rsidRDefault="006810BD">
            <w:pPr>
              <w:pStyle w:val="TAL"/>
            </w:pPr>
            <w:r>
              <w:t>Abort the procedure</w:t>
            </w:r>
          </w:p>
        </w:tc>
      </w:tr>
      <w:tr w:rsidR="006810BD" w14:paraId="41CFD8CB"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522E44" w14:textId="77777777" w:rsidR="006810BD" w:rsidRDefault="006810BD">
            <w:pPr>
              <w:pStyle w:val="TAC"/>
              <w:rPr>
                <w:lang w:val="sv-SE"/>
              </w:rPr>
            </w:pPr>
            <w:r>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4BC5C87C" w14:textId="77777777" w:rsidR="006810BD" w:rsidRDefault="006810BD">
            <w:pPr>
              <w:pStyle w:val="TAL"/>
              <w:rPr>
                <w:lang w:val="en-GB" w:eastAsia="ko-KR"/>
              </w:rPr>
            </w:pPr>
            <w:r>
              <w:rPr>
                <w:lang w:eastAsia="ko-KR"/>
              </w:rPr>
              <w:t>60s</w:t>
            </w:r>
          </w:p>
          <w:p w14:paraId="7DA91875" w14:textId="77777777" w:rsidR="006810BD" w:rsidRDefault="006810BD">
            <w:pPr>
              <w:pStyle w:val="TAL"/>
              <w:rPr>
                <w:lang w:eastAsia="ko-KR"/>
              </w:rPr>
            </w:pPr>
            <w:r>
              <w:rPr>
                <w:lang w:eastAsia="ko-KR"/>
              </w:rPr>
              <w:t>NOTE 7</w:t>
            </w:r>
          </w:p>
          <w:p w14:paraId="5B1C316B" w14:textId="77777777" w:rsidR="006810BD" w:rsidRDefault="006810BD">
            <w:pPr>
              <w:pStyle w:val="TAL"/>
              <w:rPr>
                <w:lang w:eastAsia="ko-KR"/>
              </w:rPr>
            </w:pPr>
            <w:r>
              <w:rPr>
                <w:lang w:eastAsia="ko-KR"/>
              </w:rPr>
              <w:t xml:space="preserve">NOTE 8 </w:t>
            </w:r>
          </w:p>
          <w:p w14:paraId="63A0CBE2" w14:textId="77777777" w:rsidR="006810BD" w:rsidRDefault="006810BD">
            <w:pPr>
              <w:pStyle w:val="TAL"/>
              <w:rPr>
                <w:lang w:eastAsia="ko-KR"/>
              </w:rPr>
            </w:pPr>
            <w:r>
              <w:rPr>
                <w:lang w:eastAsia="ko-KR"/>
              </w:rPr>
              <w:t>In WB-N1/CE mode, 90s</w:t>
            </w:r>
          </w:p>
          <w:p w14:paraId="2ABA7A2A" w14:textId="77777777" w:rsidR="006810BD" w:rsidRDefault="006810BD">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hideMark/>
          </w:tcPr>
          <w:p w14:paraId="4EED67A9" w14:textId="77777777" w:rsidR="006810BD" w:rsidRDefault="006810BD">
            <w:pPr>
              <w:pStyle w:val="TAC"/>
            </w:pPr>
            <w:r>
              <w:t>5GMM-REGISTERED-INITIATED</w:t>
            </w:r>
          </w:p>
          <w:p w14:paraId="04AEA666" w14:textId="77777777" w:rsidR="006810BD" w:rsidRDefault="006810BD">
            <w:pPr>
              <w:pStyle w:val="TAC"/>
            </w:pPr>
            <w:r>
              <w:t>5GMM-REGISTERED</w:t>
            </w:r>
          </w:p>
          <w:p w14:paraId="3B324F07" w14:textId="77777777" w:rsidR="006810BD" w:rsidRDefault="006810BD">
            <w:pPr>
              <w:pStyle w:val="TAC"/>
            </w:pPr>
            <w:r>
              <w:t>5GMM-DEREGISTERED-INITIATED</w:t>
            </w:r>
          </w:p>
          <w:p w14:paraId="140E8D52" w14:textId="77777777" w:rsidR="006810BD" w:rsidRDefault="006810BD">
            <w:pPr>
              <w:pStyle w:val="TAC"/>
            </w:pPr>
            <w:r>
              <w:t>5GMM-SERVICE-REQUEST-INITIATED (NOTE 6)</w:t>
            </w:r>
          </w:p>
        </w:tc>
        <w:tc>
          <w:tcPr>
            <w:tcW w:w="2693" w:type="dxa"/>
            <w:tcBorders>
              <w:top w:val="single" w:sz="6" w:space="0" w:color="auto"/>
              <w:left w:val="single" w:sz="6" w:space="0" w:color="auto"/>
              <w:bottom w:val="single" w:sz="6" w:space="0" w:color="auto"/>
              <w:right w:val="single" w:sz="6" w:space="0" w:color="auto"/>
            </w:tcBorders>
            <w:hideMark/>
          </w:tcPr>
          <w:p w14:paraId="0D504B19" w14:textId="77777777" w:rsidR="006810BD" w:rsidRDefault="006810BD">
            <w:pPr>
              <w:pStyle w:val="TAL"/>
            </w:pPr>
            <w:r>
              <w:t>Transmission of IDENTITY RESPONSE message</w:t>
            </w:r>
            <w:r>
              <w:rPr>
                <w:lang w:eastAsia="zh-CN"/>
              </w:rPr>
              <w:t xml:space="preserve">, </w:t>
            </w:r>
            <w:r>
              <w:t>REGISTRATION REQUEST message, or DEREGISTRATION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hideMark/>
          </w:tcPr>
          <w:p w14:paraId="5C5DBC6C" w14:textId="77777777" w:rsidR="006810BD" w:rsidRDefault="006810BD">
            <w:pPr>
              <w:pStyle w:val="TAL"/>
            </w:pPr>
            <w:r>
              <w:t xml:space="preserve">REGISTRATION ACCEPT message with new 5G-GUTI </w:t>
            </w:r>
            <w:proofErr w:type="gramStart"/>
            <w:r>
              <w:t>received</w:t>
            </w:r>
            <w:proofErr w:type="gramEnd"/>
          </w:p>
          <w:p w14:paraId="131259DF" w14:textId="77777777" w:rsidR="006810BD" w:rsidRDefault="006810BD">
            <w:pPr>
              <w:pStyle w:val="TAL"/>
            </w:pPr>
            <w:r>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hideMark/>
          </w:tcPr>
          <w:p w14:paraId="420E834C" w14:textId="77777777" w:rsidR="006810BD" w:rsidRDefault="006810BD">
            <w:pPr>
              <w:pStyle w:val="TAL"/>
            </w:pPr>
            <w:r>
              <w:t>Delete stored SUCI</w:t>
            </w:r>
          </w:p>
        </w:tc>
      </w:tr>
      <w:tr w:rsidR="006810BD" w14:paraId="4D08D7F7" w14:textId="77777777" w:rsidTr="006810B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BCC9F2" w14:textId="77777777" w:rsidR="006810BD" w:rsidRDefault="006810BD">
            <w:pPr>
              <w:pStyle w:val="TAC"/>
            </w:pPr>
            <w:r>
              <w:t>T3520</w:t>
            </w:r>
          </w:p>
        </w:tc>
        <w:tc>
          <w:tcPr>
            <w:tcW w:w="992" w:type="dxa"/>
            <w:tcBorders>
              <w:top w:val="single" w:sz="6" w:space="0" w:color="auto"/>
              <w:left w:val="single" w:sz="6" w:space="0" w:color="auto"/>
              <w:bottom w:val="single" w:sz="6" w:space="0" w:color="auto"/>
              <w:right w:val="single" w:sz="6" w:space="0" w:color="auto"/>
            </w:tcBorders>
            <w:hideMark/>
          </w:tcPr>
          <w:p w14:paraId="2E9C3FD4" w14:textId="77777777" w:rsidR="006810BD" w:rsidRDefault="006810BD">
            <w:pPr>
              <w:pStyle w:val="TAL"/>
            </w:pPr>
            <w:r>
              <w:t>15s</w:t>
            </w:r>
          </w:p>
          <w:p w14:paraId="3B49659B" w14:textId="77777777" w:rsidR="006810BD" w:rsidRDefault="006810BD">
            <w:pPr>
              <w:pStyle w:val="TAL"/>
            </w:pPr>
            <w:r>
              <w:t>NOTE 7</w:t>
            </w:r>
          </w:p>
          <w:p w14:paraId="09CBD0FD" w14:textId="77777777" w:rsidR="006810BD" w:rsidRDefault="006810BD">
            <w:pPr>
              <w:pStyle w:val="TAL"/>
            </w:pPr>
            <w:r>
              <w:t>NOTE 8</w:t>
            </w:r>
          </w:p>
          <w:p w14:paraId="6B1D400A" w14:textId="77777777" w:rsidR="006810BD" w:rsidRDefault="006810BD">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5C2EC06F" w14:textId="77777777" w:rsidR="006810BD" w:rsidRDefault="006810BD">
            <w:pPr>
              <w:pStyle w:val="TAC"/>
            </w:pPr>
            <w:r>
              <w:t>5GMM-REGISTERED-INITIATED</w:t>
            </w:r>
          </w:p>
          <w:p w14:paraId="08994575" w14:textId="77777777" w:rsidR="006810BD" w:rsidRDefault="006810BD">
            <w:pPr>
              <w:pStyle w:val="TAC"/>
              <w:rPr>
                <w:lang w:val="en-US"/>
              </w:rPr>
            </w:pPr>
            <w:r>
              <w:rPr>
                <w:lang w:val="en-US"/>
              </w:rPr>
              <w:t>5GMM-REGISTERED</w:t>
            </w:r>
          </w:p>
          <w:p w14:paraId="7B0A58E4" w14:textId="77777777" w:rsidR="006810BD" w:rsidRDefault="006810BD">
            <w:pPr>
              <w:pStyle w:val="TAC"/>
              <w:rPr>
                <w:lang w:val="en-GB"/>
              </w:rPr>
            </w:pPr>
            <w:r>
              <w:t>5GMM-DEREGISTERED-INITIATED</w:t>
            </w:r>
          </w:p>
          <w:p w14:paraId="5701164B" w14:textId="77777777" w:rsidR="006810BD" w:rsidRDefault="006810BD">
            <w:pPr>
              <w:pStyle w:val="TAC"/>
            </w:pPr>
            <w:r>
              <w:t>5GMM-SERVICE-REQUEST-INITIATED</w:t>
            </w:r>
          </w:p>
        </w:tc>
        <w:tc>
          <w:tcPr>
            <w:tcW w:w="2693" w:type="dxa"/>
            <w:tcBorders>
              <w:top w:val="single" w:sz="6" w:space="0" w:color="auto"/>
              <w:left w:val="single" w:sz="6" w:space="0" w:color="auto"/>
              <w:bottom w:val="single" w:sz="6" w:space="0" w:color="auto"/>
              <w:right w:val="single" w:sz="6" w:space="0" w:color="auto"/>
            </w:tcBorders>
          </w:tcPr>
          <w:p w14:paraId="5FC111A3" w14:textId="77777777" w:rsidR="006810BD" w:rsidRDefault="006810BD">
            <w:pPr>
              <w:pStyle w:val="TAL"/>
            </w:pPr>
            <w:r>
              <w:t>Transmission of AUTHENTICATION FAILURE message with any of the 5GMM cause #20, #21, #26 or #71</w:t>
            </w:r>
          </w:p>
          <w:p w14:paraId="0CCE849E" w14:textId="77777777" w:rsidR="006810BD" w:rsidRDefault="006810BD">
            <w:pPr>
              <w:pStyle w:val="TAL"/>
            </w:pPr>
          </w:p>
          <w:p w14:paraId="69C2522D" w14:textId="77777777" w:rsidR="006810BD" w:rsidRDefault="006810BD">
            <w:pPr>
              <w:pStyle w:val="TAL"/>
            </w:pPr>
            <w:r>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5ED76BB3" w14:textId="77777777" w:rsidR="006810BD" w:rsidRDefault="006810BD">
            <w:pPr>
              <w:pStyle w:val="TAL"/>
            </w:pPr>
            <w:r>
              <w:t xml:space="preserve">AUTHENTICATION REQUEST message received or AUTHENTICATION REJECT message </w:t>
            </w:r>
            <w:proofErr w:type="gramStart"/>
            <w:r>
              <w:t>received</w:t>
            </w:r>
            <w:proofErr w:type="gramEnd"/>
          </w:p>
          <w:p w14:paraId="094BACB0" w14:textId="77777777" w:rsidR="006810BD" w:rsidRDefault="006810BD">
            <w:pPr>
              <w:pStyle w:val="TAL"/>
            </w:pPr>
            <w:r>
              <w:t>or</w:t>
            </w:r>
          </w:p>
          <w:p w14:paraId="372C9CAD" w14:textId="77777777" w:rsidR="006810BD" w:rsidRDefault="006810BD">
            <w:pPr>
              <w:pStyle w:val="TAL"/>
            </w:pPr>
            <w:r>
              <w:t xml:space="preserve">SECURITY MODE COMMAND message </w:t>
            </w:r>
            <w:proofErr w:type="gramStart"/>
            <w:r>
              <w:t>received</w:t>
            </w:r>
            <w:proofErr w:type="gramEnd"/>
          </w:p>
          <w:p w14:paraId="4583704A" w14:textId="77777777" w:rsidR="006810BD" w:rsidRDefault="006810BD">
            <w:pPr>
              <w:pStyle w:val="TAL"/>
            </w:pPr>
          </w:p>
          <w:p w14:paraId="5E779FBF" w14:textId="77777777" w:rsidR="006810BD" w:rsidRDefault="006810BD">
            <w:pPr>
              <w:pStyle w:val="TAL"/>
            </w:pPr>
            <w:r>
              <w:t>when entering 5GMM-IDLE mode</w:t>
            </w:r>
          </w:p>
          <w:p w14:paraId="2E384C90" w14:textId="77777777" w:rsidR="006810BD" w:rsidRDefault="006810BD">
            <w:pPr>
              <w:pStyle w:val="TAL"/>
            </w:pPr>
          </w:p>
          <w:p w14:paraId="40DDF28D" w14:textId="77777777" w:rsidR="006810BD" w:rsidRDefault="006810BD">
            <w:pPr>
              <w:pStyle w:val="TAL"/>
            </w:pPr>
            <w:r>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DAED494" w14:textId="77777777" w:rsidR="006810BD" w:rsidRDefault="006810BD">
            <w:pPr>
              <w:pStyle w:val="TAL"/>
              <w:rPr>
                <w:lang w:eastAsia="zh-TW"/>
              </w:rPr>
            </w:pPr>
            <w:r>
              <w:t>On first expiry during a 5G AKA based primary authentication and key agreement procedure, the UE should consider the network as false</w:t>
            </w:r>
            <w:r>
              <w:rPr>
                <w:lang w:eastAsia="zh-TW"/>
              </w:rPr>
              <w:t xml:space="preserve"> and follow item g of subclause </w:t>
            </w:r>
            <w:proofErr w:type="gramStart"/>
            <w:r>
              <w:rPr>
                <w:lang w:eastAsia="zh-TW"/>
              </w:rPr>
              <w:t>5.4.1.3.7, if</w:t>
            </w:r>
            <w:proofErr w:type="gramEnd"/>
            <w:r>
              <w:rPr>
                <w:lang w:eastAsia="zh-TW"/>
              </w:rPr>
              <w:t xml:space="preserve"> the UE is not registered for emergency services.</w:t>
            </w:r>
          </w:p>
          <w:p w14:paraId="571E04EF" w14:textId="77777777" w:rsidR="006810BD" w:rsidRDefault="006810BD">
            <w:pPr>
              <w:pStyle w:val="TAL"/>
              <w:rPr>
                <w:lang w:eastAsia="zh-TW"/>
              </w:rPr>
            </w:pPr>
          </w:p>
          <w:p w14:paraId="35B0367E" w14:textId="77777777" w:rsidR="006810BD" w:rsidRDefault="006810BD">
            <w:pPr>
              <w:pStyle w:val="TAL"/>
              <w:rPr>
                <w:lang w:eastAsia="zh-TW"/>
              </w:rPr>
            </w:pPr>
            <w:r>
              <w:rPr>
                <w:lang w:eastAsia="zh-TW"/>
              </w:rPr>
              <w:t xml:space="preserve">On first expiry </w:t>
            </w:r>
            <w:r>
              <w:t>during a 5G AKA based primary authentication and key agreement procedure</w:t>
            </w:r>
            <w:r>
              <w:rPr>
                <w:lang w:eastAsia="zh-TW"/>
              </w:rPr>
              <w:t>, the UE will follow subclause 5.4.1.3.7 under "</w:t>
            </w:r>
            <w:r>
              <w:t>For items c, d, e and f:"</w:t>
            </w:r>
            <w:r>
              <w:rPr>
                <w:lang w:eastAsia="zh-TW"/>
              </w:rPr>
              <w:t>, if the UE is registered for emergency services.</w:t>
            </w:r>
          </w:p>
          <w:p w14:paraId="4427484E" w14:textId="77777777" w:rsidR="006810BD" w:rsidRDefault="006810BD">
            <w:pPr>
              <w:pStyle w:val="TAL"/>
            </w:pPr>
          </w:p>
          <w:p w14:paraId="320DAB95" w14:textId="77777777" w:rsidR="006810BD" w:rsidRDefault="006810BD">
            <w:pPr>
              <w:pStyle w:val="TAL"/>
              <w:rPr>
                <w:lang w:eastAsia="zh-TW"/>
              </w:rPr>
            </w:pPr>
            <w:r>
              <w:t>On first expiry during an EAP based primary authentication and key agreement procedure, the UE should consider the network as false</w:t>
            </w:r>
            <w:r>
              <w:rPr>
                <w:lang w:eastAsia="zh-TW"/>
              </w:rPr>
              <w:t xml:space="preserve"> and follow item e of subclause </w:t>
            </w:r>
            <w:proofErr w:type="gramStart"/>
            <w:r>
              <w:rPr>
                <w:lang w:eastAsia="zh-TW"/>
              </w:rPr>
              <w:t>5.4.1.2.4.5, if</w:t>
            </w:r>
            <w:proofErr w:type="gramEnd"/>
            <w:r>
              <w:rPr>
                <w:lang w:eastAsia="zh-TW"/>
              </w:rPr>
              <w:t xml:space="preserve"> the UE is not registered for emergency services.</w:t>
            </w:r>
          </w:p>
          <w:p w14:paraId="517C4566" w14:textId="77777777" w:rsidR="006810BD" w:rsidRDefault="006810BD">
            <w:pPr>
              <w:pStyle w:val="TAL"/>
            </w:pPr>
          </w:p>
          <w:p w14:paraId="277F44D4" w14:textId="77777777" w:rsidR="006810BD" w:rsidRDefault="006810BD">
            <w:pPr>
              <w:pStyle w:val="TAL"/>
              <w:rPr>
                <w:lang w:eastAsia="zh-TW"/>
              </w:rPr>
            </w:pPr>
            <w:r>
              <w:rPr>
                <w:lang w:eastAsia="zh-TW"/>
              </w:rPr>
              <w:t xml:space="preserve">On first expiry </w:t>
            </w:r>
            <w:r>
              <w:t>during an EAP based primary authentication and key agreement procedure</w:t>
            </w:r>
            <w:r>
              <w:rPr>
                <w:lang w:eastAsia="zh-TW"/>
              </w:rPr>
              <w:t>, the UE will follow subclause 5.4.1.2.4.5 under "</w:t>
            </w:r>
            <w:r>
              <w:t>For item e:"</w:t>
            </w:r>
            <w:r>
              <w:rPr>
                <w:lang w:eastAsia="zh-TW"/>
              </w:rPr>
              <w:t xml:space="preserve">, if the UE is registered for emergency </w:t>
            </w:r>
            <w:proofErr w:type="gramStart"/>
            <w:r>
              <w:rPr>
                <w:lang w:eastAsia="zh-TW"/>
              </w:rPr>
              <w:t>services</w:t>
            </w:r>
            <w:proofErr w:type="gramEnd"/>
          </w:p>
          <w:p w14:paraId="58804CA2" w14:textId="77777777" w:rsidR="006810BD" w:rsidRDefault="006810BD">
            <w:pPr>
              <w:pStyle w:val="TAL"/>
            </w:pPr>
          </w:p>
        </w:tc>
      </w:tr>
      <w:tr w:rsidR="006810BD" w14:paraId="1AB0EF69"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51F4E5" w14:textId="77777777" w:rsidR="006810BD" w:rsidRDefault="006810BD">
            <w:pPr>
              <w:pStyle w:val="TAC"/>
            </w:pPr>
            <w:r>
              <w:t>T3521</w:t>
            </w:r>
          </w:p>
        </w:tc>
        <w:tc>
          <w:tcPr>
            <w:tcW w:w="992" w:type="dxa"/>
            <w:tcBorders>
              <w:top w:val="single" w:sz="6" w:space="0" w:color="auto"/>
              <w:left w:val="single" w:sz="6" w:space="0" w:color="auto"/>
              <w:bottom w:val="single" w:sz="6" w:space="0" w:color="auto"/>
              <w:right w:val="single" w:sz="6" w:space="0" w:color="auto"/>
            </w:tcBorders>
            <w:hideMark/>
          </w:tcPr>
          <w:p w14:paraId="4E2CF10C" w14:textId="77777777" w:rsidR="006810BD" w:rsidRDefault="006810BD">
            <w:pPr>
              <w:pStyle w:val="TAL"/>
            </w:pPr>
            <w:r>
              <w:t>15s</w:t>
            </w:r>
          </w:p>
          <w:p w14:paraId="2D283CDE" w14:textId="77777777" w:rsidR="006810BD" w:rsidRDefault="006810BD">
            <w:pPr>
              <w:pStyle w:val="TAL"/>
            </w:pPr>
            <w:r>
              <w:t>NOTE 7</w:t>
            </w:r>
          </w:p>
          <w:p w14:paraId="7BB3CC83" w14:textId="77777777" w:rsidR="006810BD" w:rsidRDefault="006810BD">
            <w:pPr>
              <w:pStyle w:val="TAL"/>
            </w:pPr>
            <w:r>
              <w:t>NOTE 8</w:t>
            </w:r>
          </w:p>
          <w:p w14:paraId="3BB9C2D0" w14:textId="77777777" w:rsidR="006810BD" w:rsidRDefault="006810BD">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hideMark/>
          </w:tcPr>
          <w:p w14:paraId="60737DE7" w14:textId="77777777" w:rsidR="006810BD" w:rsidRDefault="006810BD">
            <w:pPr>
              <w:pStyle w:val="TAC"/>
              <w:rPr>
                <w:lang w:val="en-US"/>
              </w:rPr>
            </w:pPr>
            <w:r>
              <w:t>5GMM-DEREGISTERED-INITIATED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9B1E6AD" w14:textId="77777777" w:rsidR="006810BD" w:rsidRDefault="006810BD">
            <w:pPr>
              <w:pStyle w:val="TAL"/>
              <w:rPr>
                <w:lang w:val="en-GB"/>
              </w:rPr>
            </w:pPr>
            <w:r>
              <w:t>Transmission of DEREGISTRATION REQUEST message when de-registration procedure is not due to a "switch off"</w:t>
            </w:r>
          </w:p>
        </w:tc>
        <w:tc>
          <w:tcPr>
            <w:tcW w:w="1701" w:type="dxa"/>
            <w:tcBorders>
              <w:top w:val="single" w:sz="6" w:space="0" w:color="auto"/>
              <w:left w:val="single" w:sz="6" w:space="0" w:color="auto"/>
              <w:bottom w:val="single" w:sz="6" w:space="0" w:color="auto"/>
              <w:right w:val="single" w:sz="6" w:space="0" w:color="auto"/>
            </w:tcBorders>
            <w:hideMark/>
          </w:tcPr>
          <w:p w14:paraId="48EB59EE" w14:textId="77777777" w:rsidR="006810BD" w:rsidRDefault="006810BD">
            <w:pPr>
              <w:pStyle w:val="TAL"/>
            </w:pPr>
            <w:r>
              <w:t>DEREGISTRATION ACCEPT message received</w:t>
            </w:r>
          </w:p>
        </w:tc>
        <w:tc>
          <w:tcPr>
            <w:tcW w:w="1701" w:type="dxa"/>
            <w:tcBorders>
              <w:top w:val="single" w:sz="6" w:space="0" w:color="auto"/>
              <w:left w:val="single" w:sz="6" w:space="0" w:color="auto"/>
              <w:bottom w:val="single" w:sz="6" w:space="0" w:color="auto"/>
              <w:right w:val="single" w:sz="6" w:space="0" w:color="auto"/>
            </w:tcBorders>
            <w:hideMark/>
          </w:tcPr>
          <w:p w14:paraId="07E5EC8F" w14:textId="77777777" w:rsidR="006810BD" w:rsidRDefault="006810BD">
            <w:pPr>
              <w:pStyle w:val="TAL"/>
            </w:pPr>
            <w:r>
              <w:t>Retransmission of DEREGISTRATION REQUEST message</w:t>
            </w:r>
          </w:p>
        </w:tc>
      </w:tr>
      <w:tr w:rsidR="006810BD" w14:paraId="7E42B794"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0DD513C" w14:textId="77777777" w:rsidR="006810BD" w:rsidRDefault="006810BD">
            <w:pPr>
              <w:pStyle w:val="TAC"/>
            </w:pPr>
            <w:r>
              <w:rPr>
                <w:lang w:eastAsia="zh-CN"/>
              </w:rPr>
              <w:t>T3525</w:t>
            </w:r>
          </w:p>
        </w:tc>
        <w:tc>
          <w:tcPr>
            <w:tcW w:w="992" w:type="dxa"/>
            <w:tcBorders>
              <w:top w:val="single" w:sz="6" w:space="0" w:color="auto"/>
              <w:left w:val="single" w:sz="6" w:space="0" w:color="auto"/>
              <w:bottom w:val="single" w:sz="6" w:space="0" w:color="auto"/>
              <w:right w:val="single" w:sz="6" w:space="0" w:color="auto"/>
            </w:tcBorders>
            <w:hideMark/>
          </w:tcPr>
          <w:p w14:paraId="15822638" w14:textId="77777777" w:rsidR="006810BD" w:rsidRDefault="006810BD">
            <w:pPr>
              <w:pStyle w:val="TAL"/>
            </w:pPr>
            <w:r>
              <w:t>Default 60s</w:t>
            </w:r>
          </w:p>
          <w:p w14:paraId="3D00E765" w14:textId="77777777" w:rsidR="006810BD" w:rsidRDefault="006810BD">
            <w:pPr>
              <w:pStyle w:val="TAL"/>
            </w:pPr>
            <w:r>
              <w:t>NOTE 3</w:t>
            </w:r>
          </w:p>
          <w:p w14:paraId="66B9D83E" w14:textId="77777777" w:rsidR="006810BD" w:rsidRDefault="006810BD">
            <w:pPr>
              <w:pStyle w:val="TAL"/>
            </w:pPr>
            <w:r>
              <w:t>NOTE 7</w:t>
            </w:r>
          </w:p>
          <w:p w14:paraId="02A9B877" w14:textId="77777777" w:rsidR="006810BD" w:rsidRDefault="006810BD">
            <w:pPr>
              <w:pStyle w:val="TAL"/>
            </w:pPr>
            <w:r>
              <w:t>NOTE 8</w:t>
            </w:r>
          </w:p>
          <w:p w14:paraId="44165CF6" w14:textId="77777777" w:rsidR="006810BD" w:rsidRDefault="006810BD">
            <w:pPr>
              <w:pStyle w:val="TAL"/>
            </w:pPr>
            <w:r>
              <w:t>In WB-N1/CE mode, default 120s</w:t>
            </w:r>
          </w:p>
        </w:tc>
        <w:tc>
          <w:tcPr>
            <w:tcW w:w="1560" w:type="dxa"/>
            <w:tcBorders>
              <w:top w:val="single" w:sz="6" w:space="0" w:color="auto"/>
              <w:left w:val="single" w:sz="6" w:space="0" w:color="auto"/>
              <w:bottom w:val="single" w:sz="6" w:space="0" w:color="auto"/>
              <w:right w:val="single" w:sz="6" w:space="0" w:color="auto"/>
            </w:tcBorders>
            <w:hideMark/>
          </w:tcPr>
          <w:p w14:paraId="28F917E5" w14:textId="77777777" w:rsidR="006810BD" w:rsidRDefault="006810BD">
            <w:pPr>
              <w:pStyle w:val="TAC"/>
            </w:pPr>
            <w:r>
              <w:t>5GMM-REGISTERED</w:t>
            </w:r>
            <w:r>
              <w:rPr>
                <w:lang w:eastAsia="zh-CN"/>
              </w:rPr>
              <w:t>.NORMAL-SERVICE</w:t>
            </w:r>
          </w:p>
        </w:tc>
        <w:tc>
          <w:tcPr>
            <w:tcW w:w="2693" w:type="dxa"/>
            <w:tcBorders>
              <w:top w:val="single" w:sz="6" w:space="0" w:color="auto"/>
              <w:left w:val="single" w:sz="6" w:space="0" w:color="auto"/>
              <w:bottom w:val="single" w:sz="6" w:space="0" w:color="auto"/>
              <w:right w:val="single" w:sz="6" w:space="0" w:color="auto"/>
            </w:tcBorders>
            <w:hideMark/>
          </w:tcPr>
          <w:p w14:paraId="77168474" w14:textId="77777777" w:rsidR="006810BD" w:rsidRDefault="006810BD">
            <w:pPr>
              <w:pStyle w:val="TAL"/>
            </w:pPr>
            <w:r>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hideMark/>
          </w:tcPr>
          <w:p w14:paraId="35E4554B" w14:textId="77777777" w:rsidR="006810BD" w:rsidRDefault="006810BD">
            <w:pPr>
              <w:pStyle w:val="TAL"/>
            </w:pPr>
            <w:r>
              <w:t>When entering state other than 5GMM-REGISTERED.NORMAL-SERVICE state,</w:t>
            </w:r>
          </w:p>
          <w:p w14:paraId="13A90187" w14:textId="77777777" w:rsidR="006810BD" w:rsidRDefault="006810BD">
            <w:pPr>
              <w:pStyle w:val="TAL"/>
              <w:spacing w:before="40" w:after="40"/>
            </w:pPr>
            <w:r>
              <w:t>or</w:t>
            </w:r>
          </w:p>
          <w:p w14:paraId="55AC655E" w14:textId="77777777" w:rsidR="006810BD" w:rsidRDefault="006810BD">
            <w:pPr>
              <w:pStyle w:val="TAL"/>
            </w:pPr>
            <w:r>
              <w:t>UE camped on a new PLMN other than the PLMN on which timer started,</w:t>
            </w:r>
          </w:p>
          <w:p w14:paraId="51B9B25F" w14:textId="77777777" w:rsidR="006810BD" w:rsidRDefault="006810BD">
            <w:pPr>
              <w:pStyle w:val="TAL"/>
            </w:pPr>
            <w:r>
              <w:t>or</w:t>
            </w:r>
          </w:p>
          <w:p w14:paraId="5BFCBD94" w14:textId="77777777" w:rsidR="006810BD" w:rsidRDefault="006810BD">
            <w:pPr>
              <w:pStyle w:val="TAL"/>
            </w:pPr>
            <w:r>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hideMark/>
          </w:tcPr>
          <w:p w14:paraId="0A01B328" w14:textId="77777777" w:rsidR="006810BD" w:rsidRDefault="006810BD">
            <w:pPr>
              <w:pStyle w:val="TAL"/>
            </w:pPr>
            <w:r>
              <w:t>The UE may initiate service request procedure</w:t>
            </w:r>
          </w:p>
        </w:tc>
      </w:tr>
      <w:tr w:rsidR="006810BD" w14:paraId="59DBBBEE" w14:textId="77777777" w:rsidTr="006810BD">
        <w:trPr>
          <w:cantSplit/>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6089B5DB" w14:textId="77777777" w:rsidR="006810BD" w:rsidRDefault="006810BD">
            <w:pPr>
              <w:pStyle w:val="TAC"/>
            </w:pPr>
            <w:r>
              <w:t>T3540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1E126D99" w14:textId="77777777" w:rsidR="006810BD" w:rsidRDefault="006810BD">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440354A8" w14:textId="77777777" w:rsidR="006810BD" w:rsidRDefault="006810BD">
            <w:pPr>
              <w:pStyle w:val="TAC"/>
            </w:pPr>
            <w:r>
              <w:t>5GMM-DEREGISTERED</w:t>
            </w:r>
          </w:p>
          <w:p w14:paraId="4ED39536" w14:textId="77777777" w:rsidR="006810BD" w:rsidRDefault="006810BD">
            <w:pPr>
              <w:pStyle w:val="TAC"/>
            </w:pPr>
          </w:p>
          <w:p w14:paraId="26100CD7" w14:textId="77777777" w:rsidR="006810BD" w:rsidRDefault="006810BD">
            <w:pPr>
              <w:pStyle w:val="TAC"/>
              <w:rPr>
                <w:lang w:val="en-US"/>
              </w:rPr>
            </w:pPr>
            <w:r>
              <w:t>5GMM-REGISTERED</w:t>
            </w:r>
          </w:p>
        </w:tc>
        <w:tc>
          <w:tcPr>
            <w:tcW w:w="2693" w:type="dxa"/>
            <w:tcBorders>
              <w:top w:val="single" w:sz="6" w:space="0" w:color="auto"/>
              <w:left w:val="single" w:sz="6" w:space="0" w:color="auto"/>
              <w:bottom w:val="single" w:sz="6" w:space="0" w:color="auto"/>
              <w:right w:val="single" w:sz="6" w:space="0" w:color="auto"/>
            </w:tcBorders>
            <w:hideMark/>
          </w:tcPr>
          <w:p w14:paraId="50C94DE0" w14:textId="148EEC6E" w:rsidR="006810BD" w:rsidRDefault="006810BD">
            <w:pPr>
              <w:pStyle w:val="TAL"/>
              <w:rPr>
                <w:lang w:val="en-GB"/>
              </w:rPr>
            </w:pPr>
            <w:r>
              <w:t xml:space="preserve">REGISTRATION REJECT message or DEREGISTRATION REQUEST message received with any of the 5GMM cause #3, #6, #7, #11, #12, #13, #15, #27, #31, </w:t>
            </w:r>
            <w:ins w:id="296" w:author="Intel/ThomasL" w:date="2023-07-20T16:05:00Z">
              <w:r w:rsidR="001B1754" w:rsidRPr="00567D5A">
                <w:t>#</w:t>
              </w:r>
              <w:r w:rsidR="001B1754">
                <w:rPr>
                  <w:lang w:val="en-US"/>
                </w:rPr>
                <w:t xml:space="preserve">36, </w:t>
              </w:r>
            </w:ins>
            <w:r>
              <w:t>#62, #72, #73, #74, #75 or #76</w:t>
            </w:r>
          </w:p>
          <w:p w14:paraId="55BD65F0" w14:textId="2883A757" w:rsidR="006810BD" w:rsidRDefault="006810BD">
            <w:pPr>
              <w:pStyle w:val="TAL"/>
            </w:pPr>
            <w:r>
              <w:t xml:space="preserve">SERVICE REJECT message received with any of the 5GMM cause #3, #6, #7, #11, #12, #13, #15, #27, </w:t>
            </w:r>
            <w:ins w:id="297" w:author="Intel/ThomasL" w:date="2023-07-20T16:05:00Z">
              <w:r w:rsidR="002240F5" w:rsidRPr="00567D5A">
                <w:t>#</w:t>
              </w:r>
              <w:r w:rsidR="002240F5">
                <w:rPr>
                  <w:lang w:val="en-US"/>
                </w:rPr>
                <w:t xml:space="preserve">36, </w:t>
              </w:r>
            </w:ins>
            <w:r>
              <w:t>#72, #73, #74, #75 or #76.</w:t>
            </w:r>
          </w:p>
          <w:p w14:paraId="5DFC80AD" w14:textId="77777777" w:rsidR="006810BD" w:rsidRDefault="006810BD">
            <w:pPr>
              <w:pStyle w:val="TAL"/>
            </w:pPr>
            <w:r>
              <w:t>REGISTRATION ACCEPT message received as described in subclause 5.3.1.3 case b)</w:t>
            </w:r>
          </w:p>
          <w:p w14:paraId="3AE15A8B" w14:textId="77777777" w:rsidR="006810BD" w:rsidRDefault="006810BD">
            <w:pPr>
              <w:pStyle w:val="TAL"/>
            </w:pPr>
            <w:r>
              <w:t>SERVICE ACCEPT message received as described in subclause 5.3.1.3 case f)</w:t>
            </w:r>
          </w:p>
          <w:p w14:paraId="725B5D56" w14:textId="77777777" w:rsidR="006810BD" w:rsidRDefault="006810BD">
            <w:pPr>
              <w:pStyle w:val="TAL"/>
            </w:pPr>
            <w:r>
              <w:t>AUTHENTICATION REJECT message received</w:t>
            </w:r>
          </w:p>
        </w:tc>
        <w:tc>
          <w:tcPr>
            <w:tcW w:w="1701" w:type="dxa"/>
            <w:tcBorders>
              <w:top w:val="single" w:sz="6" w:space="0" w:color="auto"/>
              <w:left w:val="single" w:sz="6" w:space="0" w:color="auto"/>
              <w:bottom w:val="single" w:sz="6" w:space="0" w:color="auto"/>
              <w:right w:val="single" w:sz="6" w:space="0" w:color="auto"/>
            </w:tcBorders>
            <w:hideMark/>
          </w:tcPr>
          <w:p w14:paraId="36189A17" w14:textId="77777777" w:rsidR="006810BD" w:rsidRDefault="006810BD">
            <w:pPr>
              <w:pStyle w:val="TAL"/>
            </w:pPr>
            <w:r>
              <w:t xml:space="preserve">N1 NAS signalling connection </w:t>
            </w:r>
            <w:proofErr w:type="gramStart"/>
            <w:r>
              <w:t>released</w:t>
            </w:r>
            <w:proofErr w:type="gramEnd"/>
          </w:p>
          <w:p w14:paraId="68DC22EB" w14:textId="77777777" w:rsidR="006810BD" w:rsidRDefault="006810BD">
            <w:pPr>
              <w:pStyle w:val="TAL"/>
            </w:pPr>
            <w:r>
              <w:t>PDU sessions have been set up</w:t>
            </w:r>
          </w:p>
        </w:tc>
        <w:tc>
          <w:tcPr>
            <w:tcW w:w="1701" w:type="dxa"/>
            <w:tcBorders>
              <w:top w:val="single" w:sz="6" w:space="0" w:color="auto"/>
              <w:left w:val="single" w:sz="6" w:space="0" w:color="auto"/>
              <w:bottom w:val="single" w:sz="6" w:space="0" w:color="auto"/>
              <w:right w:val="single" w:sz="6" w:space="0" w:color="auto"/>
            </w:tcBorders>
            <w:hideMark/>
          </w:tcPr>
          <w:p w14:paraId="603484E9" w14:textId="77777777" w:rsidR="006810BD" w:rsidRDefault="006810BD">
            <w:pPr>
              <w:pStyle w:val="TAL"/>
            </w:pPr>
            <w:r>
              <w:t>Release the NAS signalling connection for the cases a), b), f) and g) as described in subclause 5.3.1.3</w:t>
            </w:r>
          </w:p>
        </w:tc>
      </w:tr>
      <w:tr w:rsidR="006810BD" w14:paraId="2B014957" w14:textId="77777777" w:rsidTr="006810BD">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5DC578C5" w14:textId="77777777" w:rsidR="006810BD" w:rsidRDefault="006810BD">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BB6F933" w14:textId="77777777" w:rsidR="006810BD" w:rsidRDefault="006810BD">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hideMark/>
          </w:tcPr>
          <w:p w14:paraId="35831F5A" w14:textId="77777777" w:rsidR="006810BD" w:rsidRDefault="006810BD">
            <w:pPr>
              <w:pStyle w:val="TAC"/>
            </w:pPr>
            <w:r>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hideMark/>
          </w:tcPr>
          <w:p w14:paraId="0256830F" w14:textId="77777777" w:rsidR="006810BD" w:rsidRDefault="006810BD">
            <w:pPr>
              <w:pStyle w:val="TAL"/>
            </w:pPr>
            <w:r>
              <w:t>CONFIGURATION UPDATE COMMAND message received as described in subclause 5.3.1.3 case e) and h)</w:t>
            </w:r>
          </w:p>
        </w:tc>
        <w:tc>
          <w:tcPr>
            <w:tcW w:w="1701" w:type="dxa"/>
            <w:vMerge w:val="restart"/>
            <w:tcBorders>
              <w:top w:val="single" w:sz="6" w:space="0" w:color="auto"/>
              <w:left w:val="single" w:sz="6" w:space="0" w:color="auto"/>
              <w:bottom w:val="single" w:sz="6" w:space="0" w:color="auto"/>
              <w:right w:val="single" w:sz="6" w:space="0" w:color="auto"/>
            </w:tcBorders>
            <w:hideMark/>
          </w:tcPr>
          <w:p w14:paraId="4BEE953D" w14:textId="77777777" w:rsidR="006810BD" w:rsidRDefault="006810BD">
            <w:pPr>
              <w:pStyle w:val="TAL"/>
            </w:pPr>
            <w:r>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1AE0273F" w14:textId="77777777" w:rsidR="006810BD" w:rsidRDefault="006810BD">
            <w:pPr>
              <w:pStyle w:val="TAL"/>
            </w:pPr>
            <w:r>
              <w:t>Release the NAS signalling connection for the case e) and perform a new registration procedure as described in subclause 5.5.1.3.2</w:t>
            </w:r>
          </w:p>
          <w:p w14:paraId="244E5D73" w14:textId="77777777" w:rsidR="006810BD" w:rsidRDefault="006810BD">
            <w:pPr>
              <w:pStyle w:val="TAL"/>
            </w:pPr>
          </w:p>
          <w:p w14:paraId="6D63DC24" w14:textId="77777777" w:rsidR="006810BD" w:rsidRDefault="006810BD">
            <w:pPr>
              <w:pStyle w:val="TAL"/>
            </w:pPr>
            <w:r>
              <w:rPr>
                <w:lang w:eastAsia="zh-CN"/>
              </w:rPr>
              <w:t xml:space="preserve">Release the </w:t>
            </w:r>
            <w:r>
              <w:t>NAS signalling connection for the case h)</w:t>
            </w:r>
            <w:r>
              <w:rPr>
                <w:lang w:eastAsia="zh-CN"/>
              </w:rPr>
              <w:t xml:space="preserve"> </w:t>
            </w:r>
            <w:r>
              <w:t>as described in subclause 5.3.1.3</w:t>
            </w:r>
          </w:p>
        </w:tc>
      </w:tr>
      <w:tr w:rsidR="006810BD" w14:paraId="094CEDFD" w14:textId="77777777" w:rsidTr="006810BD">
        <w:trPr>
          <w:cantSplit/>
          <w:jc w:val="center"/>
        </w:trPr>
        <w:tc>
          <w:tcPr>
            <w:tcW w:w="9639" w:type="dxa"/>
            <w:vMerge/>
            <w:tcBorders>
              <w:top w:val="single" w:sz="6" w:space="0" w:color="auto"/>
              <w:left w:val="single" w:sz="6" w:space="0" w:color="auto"/>
              <w:bottom w:val="single" w:sz="6" w:space="0" w:color="auto"/>
              <w:right w:val="single" w:sz="6" w:space="0" w:color="auto"/>
            </w:tcBorders>
            <w:vAlign w:val="center"/>
            <w:hideMark/>
          </w:tcPr>
          <w:p w14:paraId="6B67569C" w14:textId="77777777" w:rsidR="006810BD" w:rsidRDefault="006810BD">
            <w:pPr>
              <w:spacing w:after="0"/>
              <w:rPr>
                <w:rFonts w:ascii="Arial" w:hAnsi="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6728DDD" w14:textId="77777777" w:rsidR="006810BD" w:rsidRDefault="006810BD">
            <w:pPr>
              <w:spacing w:after="0"/>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B94668" w14:textId="77777777" w:rsidR="006810BD" w:rsidRDefault="006810BD">
            <w:pPr>
              <w:pStyle w:val="TAC"/>
            </w:pPr>
            <w:r>
              <w:t>5GMM-DEREGISTERED</w:t>
            </w:r>
          </w:p>
          <w:p w14:paraId="15CEC5A5" w14:textId="77777777" w:rsidR="006810BD" w:rsidRDefault="006810BD">
            <w:pPr>
              <w:pStyle w:val="TAC"/>
            </w:pPr>
          </w:p>
          <w:p w14:paraId="388117D2" w14:textId="77777777" w:rsidR="006810BD" w:rsidRDefault="006810BD">
            <w:pPr>
              <w:pStyle w:val="TAC"/>
            </w:pPr>
            <w:r>
              <w:t>5GMM-DEREGISTERED.NORMAL-SERVICE</w:t>
            </w:r>
          </w:p>
          <w:p w14:paraId="4B7B94B3" w14:textId="77777777" w:rsidR="006810BD" w:rsidRDefault="006810BD">
            <w:pPr>
              <w:pStyle w:val="TAC"/>
            </w:pPr>
          </w:p>
          <w:p w14:paraId="5F0486D2" w14:textId="77777777" w:rsidR="006810BD" w:rsidRDefault="006810BD">
            <w:pPr>
              <w:pStyle w:val="TAC"/>
              <w:rPr>
                <w:lang w:val="en-US"/>
              </w:rPr>
            </w:pPr>
            <w:r>
              <w:t>5GMM-REGISTERED.NON-ALLOWED-SERVICE</w:t>
            </w:r>
          </w:p>
        </w:tc>
        <w:tc>
          <w:tcPr>
            <w:tcW w:w="2693" w:type="dxa"/>
            <w:tcBorders>
              <w:top w:val="single" w:sz="6" w:space="0" w:color="auto"/>
              <w:left w:val="single" w:sz="6" w:space="0" w:color="auto"/>
              <w:bottom w:val="single" w:sz="6" w:space="0" w:color="auto"/>
              <w:right w:val="single" w:sz="6" w:space="0" w:color="auto"/>
            </w:tcBorders>
            <w:hideMark/>
          </w:tcPr>
          <w:p w14:paraId="4BB5006D" w14:textId="77777777" w:rsidR="006810BD" w:rsidRDefault="006810BD">
            <w:pPr>
              <w:pStyle w:val="TAL"/>
              <w:rPr>
                <w:lang w:val="en-GB"/>
              </w:rPr>
            </w:pPr>
            <w:r>
              <w:t>REGISTRATION REJECT message received with the 5GMM cause #9 or #10</w:t>
            </w:r>
          </w:p>
          <w:p w14:paraId="79DE4324" w14:textId="77777777" w:rsidR="006810BD" w:rsidRDefault="006810BD">
            <w:pPr>
              <w:pStyle w:val="TAL"/>
            </w:pPr>
            <w:r>
              <w:t>SERVICE REJECT message received with the 5GMM cause #9, #10 or #28</w:t>
            </w:r>
          </w:p>
        </w:tc>
        <w:tc>
          <w:tcPr>
            <w:tcW w:w="1701" w:type="dxa"/>
            <w:vMerge/>
            <w:tcBorders>
              <w:top w:val="single" w:sz="6" w:space="0" w:color="auto"/>
              <w:left w:val="single" w:sz="6" w:space="0" w:color="auto"/>
              <w:bottom w:val="single" w:sz="6" w:space="0" w:color="auto"/>
              <w:right w:val="single" w:sz="6" w:space="0" w:color="auto"/>
            </w:tcBorders>
            <w:vAlign w:val="center"/>
            <w:hideMark/>
          </w:tcPr>
          <w:p w14:paraId="5EC2AB58" w14:textId="77777777" w:rsidR="006810BD" w:rsidRDefault="006810BD">
            <w:pPr>
              <w:spacing w:after="0"/>
              <w:rPr>
                <w:rFonts w:ascii="Arial" w:hAnsi="Arial"/>
                <w:sz w:val="18"/>
              </w:rPr>
            </w:pPr>
          </w:p>
        </w:tc>
        <w:tc>
          <w:tcPr>
            <w:tcW w:w="1701" w:type="dxa"/>
            <w:tcBorders>
              <w:top w:val="single" w:sz="6" w:space="0" w:color="auto"/>
              <w:left w:val="single" w:sz="6" w:space="0" w:color="auto"/>
              <w:bottom w:val="single" w:sz="6" w:space="0" w:color="auto"/>
              <w:right w:val="single" w:sz="6" w:space="0" w:color="auto"/>
            </w:tcBorders>
            <w:hideMark/>
          </w:tcPr>
          <w:p w14:paraId="6D344521" w14:textId="77777777" w:rsidR="006810BD" w:rsidRDefault="006810BD">
            <w:pPr>
              <w:pStyle w:val="TAL"/>
            </w:pPr>
            <w:r>
              <w:t>Release the NAS signalling connection for the cases c) and d) as described in subclause 5.3.1.3 and initiation of the registration procedure as specified in subclause </w:t>
            </w:r>
            <w:r>
              <w:rPr>
                <w:lang w:eastAsia="ja-JP"/>
              </w:rPr>
              <w:t>5.5.1.2.2</w:t>
            </w:r>
            <w:r>
              <w:t xml:space="preserve"> or 5.5.1.3.2</w:t>
            </w:r>
          </w:p>
        </w:tc>
      </w:tr>
      <w:tr w:rsidR="006810BD" w14:paraId="27B192A1" w14:textId="77777777" w:rsidTr="006810B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52C512" w14:textId="77777777" w:rsidR="006810BD" w:rsidRDefault="006810BD">
            <w:pPr>
              <w:pStyle w:val="TAC"/>
              <w:rPr>
                <w:lang w:val="sv-SE"/>
              </w:rPr>
            </w:pPr>
            <w:r>
              <w:rPr>
                <w:lang w:val="sv-SE"/>
              </w:rPr>
              <w:t>Non-3GPP de-registration timer</w:t>
            </w:r>
          </w:p>
        </w:tc>
        <w:tc>
          <w:tcPr>
            <w:tcW w:w="992" w:type="dxa"/>
            <w:tcBorders>
              <w:top w:val="single" w:sz="6" w:space="0" w:color="auto"/>
              <w:left w:val="single" w:sz="6" w:space="0" w:color="auto"/>
              <w:bottom w:val="single" w:sz="6" w:space="0" w:color="auto"/>
              <w:right w:val="single" w:sz="6" w:space="0" w:color="auto"/>
            </w:tcBorders>
            <w:hideMark/>
          </w:tcPr>
          <w:p w14:paraId="6D5F2C49" w14:textId="77777777" w:rsidR="006810BD" w:rsidRDefault="006810BD">
            <w:pPr>
              <w:pStyle w:val="TAL"/>
              <w:rPr>
                <w:lang w:val="en-GB" w:eastAsia="ko-KR"/>
              </w:rPr>
            </w:pPr>
            <w:r>
              <w:rPr>
                <w:lang w:eastAsia="ko-KR"/>
              </w:rPr>
              <w:t>Default 54 min.</w:t>
            </w:r>
          </w:p>
          <w:p w14:paraId="7732EA2C" w14:textId="77777777" w:rsidR="006810BD" w:rsidRDefault="006810BD">
            <w:pPr>
              <w:pStyle w:val="TAL"/>
            </w:pPr>
            <w:r>
              <w:rPr>
                <w:lang w:eastAsia="ko-KR"/>
              </w:rPr>
              <w:t>NOTE</w:t>
            </w:r>
            <w:r>
              <w:t> 1</w:t>
            </w:r>
          </w:p>
          <w:p w14:paraId="774E8B59" w14:textId="77777777" w:rsidR="006810BD" w:rsidRDefault="006810BD">
            <w:pPr>
              <w:pStyle w:val="TAL"/>
            </w:pPr>
            <w:r>
              <w:rPr>
                <w:lang w:eastAsia="ko-KR"/>
              </w:rPr>
              <w:t>NOTE</w:t>
            </w:r>
            <w:r>
              <w:t> 2</w:t>
            </w:r>
          </w:p>
          <w:p w14:paraId="1B44CECB" w14:textId="77777777" w:rsidR="006810BD" w:rsidRDefault="006810BD">
            <w:pPr>
              <w:pStyle w:val="TAL"/>
              <w:rPr>
                <w:lang w:eastAsia="ko-KR"/>
              </w:rPr>
            </w:pPr>
            <w:r>
              <w:t>NOTE 4</w:t>
            </w:r>
          </w:p>
        </w:tc>
        <w:tc>
          <w:tcPr>
            <w:tcW w:w="1560" w:type="dxa"/>
            <w:tcBorders>
              <w:top w:val="single" w:sz="6" w:space="0" w:color="auto"/>
              <w:left w:val="single" w:sz="6" w:space="0" w:color="auto"/>
              <w:bottom w:val="single" w:sz="6" w:space="0" w:color="auto"/>
              <w:right w:val="single" w:sz="6" w:space="0" w:color="auto"/>
            </w:tcBorders>
            <w:hideMark/>
          </w:tcPr>
          <w:p w14:paraId="39BE0628" w14:textId="77777777" w:rsidR="006810BD" w:rsidRDefault="006810BD">
            <w:pPr>
              <w:pStyle w:val="TAC"/>
            </w:pPr>
            <w:r>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hideMark/>
          </w:tcPr>
          <w:p w14:paraId="49FF0027" w14:textId="77777777" w:rsidR="006810BD" w:rsidRDefault="006810BD">
            <w:pPr>
              <w:pStyle w:val="TAL"/>
            </w:pPr>
            <w:r>
              <w:t>Entering 5GMM-IDLE mode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56B5A6EB" w14:textId="77777777" w:rsidR="006810BD" w:rsidRDefault="006810BD">
            <w:pPr>
              <w:pStyle w:val="TAL"/>
            </w:pPr>
            <w:r>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hideMark/>
          </w:tcPr>
          <w:p w14:paraId="11D15B8B" w14:textId="77777777" w:rsidR="006810BD" w:rsidRDefault="006810BD">
            <w:pPr>
              <w:pStyle w:val="TAL"/>
            </w:pPr>
            <w:r>
              <w:t>Implicitly de-register the UE for non-3GPP access on 1st expiry</w:t>
            </w:r>
          </w:p>
        </w:tc>
      </w:tr>
      <w:tr w:rsidR="006810BD" w14:paraId="7865FA92" w14:textId="77777777" w:rsidTr="006810BD">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6252E7A1" w14:textId="77777777" w:rsidR="006810BD" w:rsidRDefault="006810BD">
            <w:pPr>
              <w:pStyle w:val="TAN"/>
            </w:pPr>
            <w:r>
              <w:t>NOTE 1:</w:t>
            </w:r>
            <w:r>
              <w:tab/>
              <w:t>The value of this timer is provided by the network operator during the registration procedure.</w:t>
            </w:r>
          </w:p>
          <w:p w14:paraId="218CEDB9" w14:textId="77777777" w:rsidR="006810BD" w:rsidRDefault="006810BD">
            <w:pPr>
              <w:pStyle w:val="TAN"/>
            </w:pPr>
            <w:r>
              <w:t>NOTE 2:</w:t>
            </w:r>
            <w:r>
              <w:tab/>
              <w:t>The default value of this timer is used if the network does not indicate a value in the REGISTRATION ACCEPT message and the UE does not have a stored value for this timer.</w:t>
            </w:r>
          </w:p>
          <w:p w14:paraId="36888AB4" w14:textId="77777777" w:rsidR="006810BD" w:rsidRDefault="006810BD">
            <w:pPr>
              <w:pStyle w:val="TAN"/>
            </w:pPr>
            <w:r>
              <w:t>NOTE 3:</w:t>
            </w:r>
            <w:r>
              <w:tab/>
              <w:t>The value of this timer is UE implementation specific, with a minimum value of 60 seconds if not in NB-N1 mode and if not in WB-N1/CE mode.</w:t>
            </w:r>
          </w:p>
          <w:p w14:paraId="2F3DF395" w14:textId="77777777" w:rsidR="006810BD" w:rsidRDefault="006810BD">
            <w:pPr>
              <w:pStyle w:val="TAN"/>
            </w:pPr>
            <w:r>
              <w:t>NOTE 4:</w:t>
            </w:r>
            <w:r>
              <w:tab/>
              <w:t>If the T3346 value received in the mobility management messages is greater than the value of the non-3GPP de-registration timer, the UE sets the non-3GPP de-registration timer value to be 4 minutes greater than the value of timer T3346.</w:t>
            </w:r>
          </w:p>
          <w:p w14:paraId="76B66CF3" w14:textId="77777777" w:rsidR="006810BD" w:rsidRDefault="006810BD">
            <w:pPr>
              <w:pStyle w:val="TAN"/>
            </w:pPr>
            <w:r>
              <w:t>NOTE 5:</w:t>
            </w:r>
            <w:r>
              <w:tab/>
              <w:t>The conditions for which this applies are described in subclause 5.5.1.3.7.</w:t>
            </w:r>
          </w:p>
          <w:p w14:paraId="4F7E8D9A" w14:textId="77777777" w:rsidR="006810BD" w:rsidRDefault="006810BD">
            <w:pPr>
              <w:pStyle w:val="TAN"/>
            </w:pPr>
            <w:r>
              <w:t>NOTE 6:</w:t>
            </w:r>
            <w:r>
              <w:tab/>
              <w:t>The conditions for which this applies to the 5GMM-SERVICE-REQUEST-INITIATED state are described in subclause 5.4.1.3.7 case c) and case d).</w:t>
            </w:r>
          </w:p>
          <w:p w14:paraId="450B395E" w14:textId="77777777" w:rsidR="006810BD" w:rsidRDefault="006810BD">
            <w:pPr>
              <w:pStyle w:val="TAN"/>
            </w:pPr>
            <w:r>
              <w:t>NOTE 7:</w:t>
            </w:r>
            <w:r>
              <w:tab/>
              <w:t>In NB-N1 mode, the timer value shall be calculated as described in subclause 4.17.</w:t>
            </w:r>
          </w:p>
          <w:p w14:paraId="5AA49E9E" w14:textId="77777777" w:rsidR="006810BD" w:rsidRDefault="006810BD">
            <w:pPr>
              <w:pStyle w:val="TAN"/>
              <w:rPr>
                <w:lang w:eastAsia="ko-KR"/>
              </w:rPr>
            </w:pPr>
            <w:r>
              <w:t>NOTE 8:</w:t>
            </w:r>
            <w:r>
              <w:tab/>
              <w:t>In WB-N1 mode, if the UE supports CE mode B and operates in either CE mode A or CE mode B, then the timer value is as described in this table for the case of WB-N1/CE mode (see subclause 4.19).</w:t>
            </w:r>
          </w:p>
        </w:tc>
      </w:tr>
    </w:tbl>
    <w:p w14:paraId="7B4AB7CF" w14:textId="77777777" w:rsidR="006810BD" w:rsidRDefault="006810BD" w:rsidP="006810BD">
      <w:pPr>
        <w:pStyle w:val="TH"/>
        <w:rPr>
          <w:sz w:val="20"/>
          <w:szCs w:val="20"/>
          <w:lang w:val="en-GB"/>
        </w:rPr>
      </w:pPr>
      <w:r>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956"/>
        <w:gridCol w:w="36"/>
        <w:gridCol w:w="1524"/>
        <w:gridCol w:w="36"/>
        <w:gridCol w:w="2657"/>
        <w:gridCol w:w="36"/>
        <w:gridCol w:w="1665"/>
        <w:gridCol w:w="36"/>
        <w:gridCol w:w="1665"/>
        <w:gridCol w:w="36"/>
      </w:tblGrid>
      <w:tr w:rsidR="006810BD" w14:paraId="73CCDD41" w14:textId="77777777" w:rsidTr="006810BD">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C7A7B4E" w14:textId="77777777" w:rsidR="006810BD" w:rsidRDefault="006810BD">
            <w:pPr>
              <w:pStyle w:val="TAH"/>
            </w:pPr>
            <w:r>
              <w:t>TIMER NUM.</w:t>
            </w:r>
          </w:p>
        </w:tc>
        <w:tc>
          <w:tcPr>
            <w:tcW w:w="992" w:type="dxa"/>
            <w:gridSpan w:val="2"/>
            <w:tcBorders>
              <w:top w:val="single" w:sz="6" w:space="0" w:color="auto"/>
              <w:left w:val="single" w:sz="6" w:space="0" w:color="auto"/>
              <w:bottom w:val="single" w:sz="6" w:space="0" w:color="auto"/>
              <w:right w:val="single" w:sz="6" w:space="0" w:color="auto"/>
            </w:tcBorders>
            <w:hideMark/>
          </w:tcPr>
          <w:p w14:paraId="01D949F7" w14:textId="77777777" w:rsidR="006810BD" w:rsidRDefault="006810BD">
            <w:pPr>
              <w:pStyle w:val="TAH"/>
            </w:pPr>
            <w:r>
              <w:t>TIMER VALUE</w:t>
            </w:r>
          </w:p>
        </w:tc>
        <w:tc>
          <w:tcPr>
            <w:tcW w:w="1560" w:type="dxa"/>
            <w:gridSpan w:val="2"/>
            <w:tcBorders>
              <w:top w:val="single" w:sz="6" w:space="0" w:color="auto"/>
              <w:left w:val="single" w:sz="6" w:space="0" w:color="auto"/>
              <w:bottom w:val="single" w:sz="6" w:space="0" w:color="auto"/>
              <w:right w:val="single" w:sz="6" w:space="0" w:color="auto"/>
            </w:tcBorders>
            <w:hideMark/>
          </w:tcPr>
          <w:p w14:paraId="07F72821" w14:textId="77777777" w:rsidR="006810BD" w:rsidRDefault="006810BD">
            <w:pPr>
              <w:pStyle w:val="TAH"/>
            </w:pPr>
            <w:r>
              <w:t>STATE</w:t>
            </w:r>
          </w:p>
        </w:tc>
        <w:tc>
          <w:tcPr>
            <w:tcW w:w="2693" w:type="dxa"/>
            <w:gridSpan w:val="2"/>
            <w:tcBorders>
              <w:top w:val="single" w:sz="6" w:space="0" w:color="auto"/>
              <w:left w:val="single" w:sz="6" w:space="0" w:color="auto"/>
              <w:bottom w:val="single" w:sz="6" w:space="0" w:color="auto"/>
              <w:right w:val="single" w:sz="6" w:space="0" w:color="auto"/>
            </w:tcBorders>
            <w:hideMark/>
          </w:tcPr>
          <w:p w14:paraId="2FCB3197" w14:textId="77777777" w:rsidR="006810BD" w:rsidRDefault="006810BD">
            <w:pPr>
              <w:pStyle w:val="TAH"/>
            </w:pPr>
            <w:r>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213A2FC9" w14:textId="77777777" w:rsidR="006810BD" w:rsidRDefault="006810BD">
            <w:pPr>
              <w:pStyle w:val="TAH"/>
            </w:pPr>
            <w:r>
              <w:t>NORMAL STOP</w:t>
            </w:r>
          </w:p>
        </w:tc>
        <w:tc>
          <w:tcPr>
            <w:tcW w:w="1701" w:type="dxa"/>
            <w:gridSpan w:val="2"/>
            <w:tcBorders>
              <w:top w:val="single" w:sz="6" w:space="0" w:color="auto"/>
              <w:left w:val="single" w:sz="6" w:space="0" w:color="auto"/>
              <w:bottom w:val="single" w:sz="6" w:space="0" w:color="auto"/>
              <w:right w:val="single" w:sz="6" w:space="0" w:color="auto"/>
            </w:tcBorders>
            <w:hideMark/>
          </w:tcPr>
          <w:p w14:paraId="5047F69E" w14:textId="77777777" w:rsidR="006810BD" w:rsidRDefault="006810BD">
            <w:pPr>
              <w:pStyle w:val="TAH"/>
            </w:pPr>
            <w:r>
              <w:t xml:space="preserve">ON </w:t>
            </w:r>
            <w:r>
              <w:br/>
              <w:t>EXPIRY</w:t>
            </w:r>
          </w:p>
        </w:tc>
      </w:tr>
      <w:tr w:rsidR="006810BD" w14:paraId="3502B793"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55104A5" w14:textId="77777777" w:rsidR="006810BD" w:rsidRDefault="006810BD">
            <w:pPr>
              <w:pStyle w:val="TAC"/>
            </w:pPr>
            <w:r>
              <w:t>T3513</w:t>
            </w:r>
          </w:p>
          <w:p w14:paraId="602BF57F" w14:textId="77777777" w:rsidR="006810BD" w:rsidRDefault="006810BD">
            <w:pPr>
              <w:pStyle w:val="TAC"/>
            </w:pPr>
            <w:r>
              <w:t xml:space="preserve">NOTE 7 </w:t>
            </w:r>
          </w:p>
          <w:p w14:paraId="1175F4E3" w14:textId="77777777" w:rsidR="006810BD" w:rsidRDefault="006810BD">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75406395" w14:textId="77777777" w:rsidR="006810BD" w:rsidRDefault="006810BD">
            <w:pPr>
              <w:pStyle w:val="TAL"/>
            </w:pPr>
            <w:r>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42393108"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71ADAF2" w14:textId="77777777" w:rsidR="006810BD" w:rsidRDefault="006810BD">
            <w:pPr>
              <w:pStyle w:val="TAL"/>
              <w:rPr>
                <w:lang w:val="en-GB"/>
              </w:rPr>
            </w:pPr>
            <w:r>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4C4E43FD" w14:textId="77777777" w:rsidR="006810BD" w:rsidRDefault="006810BD">
            <w:pPr>
              <w:pStyle w:val="TAL"/>
            </w:pPr>
            <w:r>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71932516" w14:textId="77777777" w:rsidR="006810BD" w:rsidRDefault="006810BD">
            <w:pPr>
              <w:pStyle w:val="TAL"/>
            </w:pPr>
            <w:r>
              <w:t>Network dependent</w:t>
            </w:r>
          </w:p>
        </w:tc>
      </w:tr>
      <w:tr w:rsidR="006810BD" w14:paraId="529F1E40"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4496289" w14:textId="77777777" w:rsidR="006810BD" w:rsidRDefault="006810BD">
            <w:pPr>
              <w:pStyle w:val="TAC"/>
            </w:pPr>
            <w:r>
              <w:t>T3522</w:t>
            </w:r>
          </w:p>
          <w:p w14:paraId="4E55FD55" w14:textId="77777777" w:rsidR="006810BD" w:rsidRDefault="006810BD">
            <w:pPr>
              <w:pStyle w:val="TAC"/>
            </w:pPr>
            <w:r>
              <w:t>NOTE 6</w:t>
            </w:r>
          </w:p>
          <w:p w14:paraId="53E47E5E"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FD0C9D7" w14:textId="77777777" w:rsidR="006810BD" w:rsidRDefault="006810BD">
            <w:pPr>
              <w:pStyle w:val="TAL"/>
            </w:pPr>
            <w:r>
              <w:t>6s</w:t>
            </w:r>
          </w:p>
          <w:p w14:paraId="07DC3A50"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26B5D69F" w14:textId="77777777" w:rsidR="006810BD" w:rsidRDefault="006810BD">
            <w:pPr>
              <w:pStyle w:val="TAC"/>
              <w:rPr>
                <w:lang w:val="en-US"/>
              </w:rPr>
            </w:pPr>
            <w:r>
              <w:rPr>
                <w:lang w:eastAsia="zh-CN"/>
              </w:rPr>
              <w:t>5GMM-DEREGISTERED-INITIATED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28F75726" w14:textId="77777777" w:rsidR="006810BD" w:rsidRDefault="006810BD">
            <w:pPr>
              <w:pStyle w:val="TAL"/>
              <w:rPr>
                <w:lang w:val="en-GB"/>
              </w:rPr>
            </w:pPr>
            <w:r>
              <w:t>Transmission of DEREGISTRATION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3D707ED" w14:textId="77777777" w:rsidR="006810BD" w:rsidRDefault="006810BD">
            <w:pPr>
              <w:pStyle w:val="TAL"/>
            </w:pPr>
            <w:r>
              <w:t>DEREGISTRATION ACCEPT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B57CEA3" w14:textId="77777777" w:rsidR="006810BD" w:rsidRDefault="006810BD">
            <w:pPr>
              <w:pStyle w:val="TAL"/>
            </w:pPr>
            <w:r>
              <w:t>Retransmission of DEREGISTRATION REQUEST message</w:t>
            </w:r>
          </w:p>
        </w:tc>
      </w:tr>
      <w:tr w:rsidR="006810BD" w14:paraId="67CE9232"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D5871B0" w14:textId="77777777" w:rsidR="006810BD" w:rsidRDefault="006810BD">
            <w:pPr>
              <w:pStyle w:val="TAC"/>
            </w:pPr>
            <w:r>
              <w:t>T3550</w:t>
            </w:r>
          </w:p>
          <w:p w14:paraId="050E511F" w14:textId="77777777" w:rsidR="006810BD" w:rsidRDefault="006810BD">
            <w:pPr>
              <w:pStyle w:val="TAC"/>
            </w:pPr>
            <w:r>
              <w:t>NOTE 6</w:t>
            </w:r>
          </w:p>
          <w:p w14:paraId="114AC01F"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7BB91F07" w14:textId="77777777" w:rsidR="006810BD" w:rsidRDefault="006810BD">
            <w:pPr>
              <w:pStyle w:val="TAL"/>
            </w:pPr>
            <w:r>
              <w:t>6s</w:t>
            </w:r>
          </w:p>
          <w:p w14:paraId="07E85179" w14:textId="77777777" w:rsidR="006810BD" w:rsidRDefault="006810BD">
            <w:pPr>
              <w:pStyle w:val="TAL"/>
            </w:pPr>
            <w:r>
              <w:t>In WB-N1/CE mode, 18s</w:t>
            </w:r>
          </w:p>
        </w:tc>
        <w:tc>
          <w:tcPr>
            <w:tcW w:w="1560" w:type="dxa"/>
            <w:gridSpan w:val="2"/>
            <w:tcBorders>
              <w:top w:val="single" w:sz="6" w:space="0" w:color="auto"/>
              <w:left w:val="single" w:sz="6" w:space="0" w:color="auto"/>
              <w:bottom w:val="single" w:sz="6" w:space="0" w:color="auto"/>
              <w:right w:val="single" w:sz="6" w:space="0" w:color="auto"/>
            </w:tcBorders>
            <w:hideMark/>
          </w:tcPr>
          <w:p w14:paraId="768A413B" w14:textId="77777777" w:rsidR="006810BD" w:rsidRDefault="006810BD">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0F57011" w14:textId="77777777" w:rsidR="006810BD" w:rsidRDefault="006810BD">
            <w:pPr>
              <w:pStyle w:val="TAL"/>
            </w:pPr>
            <w:r>
              <w:t xml:space="preserve">Transmission of REGISTRATION ACCEPT message as specified in subclause 5.5.1.2.4 </w:t>
            </w:r>
            <w:r>
              <w:rPr>
                <w:lang w:eastAsia="zh-CN"/>
              </w:rPr>
              <w:t>and 5.5.1.3.4</w:t>
            </w:r>
          </w:p>
        </w:tc>
        <w:tc>
          <w:tcPr>
            <w:tcW w:w="1701" w:type="dxa"/>
            <w:gridSpan w:val="2"/>
            <w:tcBorders>
              <w:top w:val="single" w:sz="6" w:space="0" w:color="auto"/>
              <w:left w:val="single" w:sz="6" w:space="0" w:color="auto"/>
              <w:bottom w:val="single" w:sz="6" w:space="0" w:color="auto"/>
              <w:right w:val="single" w:sz="6" w:space="0" w:color="auto"/>
            </w:tcBorders>
            <w:hideMark/>
          </w:tcPr>
          <w:p w14:paraId="52D90AED" w14:textId="77777777" w:rsidR="006810BD" w:rsidRDefault="006810BD">
            <w:pPr>
              <w:pStyle w:val="TAL"/>
            </w:pPr>
            <w:r>
              <w:t>REGISTRATION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6B84FC43" w14:textId="77777777" w:rsidR="006810BD" w:rsidRDefault="006810BD">
            <w:pPr>
              <w:pStyle w:val="TAL"/>
            </w:pPr>
            <w:r>
              <w:t>Retransmission of REGISTRATION ACCEPT message</w:t>
            </w:r>
          </w:p>
        </w:tc>
      </w:tr>
      <w:tr w:rsidR="006810BD" w14:paraId="0B069D0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7ACB6BBE" w14:textId="77777777" w:rsidR="006810BD" w:rsidRDefault="006810BD">
            <w:pPr>
              <w:pStyle w:val="TAC"/>
            </w:pPr>
            <w:r>
              <w:t>T3555</w:t>
            </w:r>
          </w:p>
          <w:p w14:paraId="68F14138" w14:textId="77777777" w:rsidR="006810BD" w:rsidRDefault="006810BD">
            <w:pPr>
              <w:pStyle w:val="TAC"/>
            </w:pPr>
            <w:r>
              <w:t>NOTE 6</w:t>
            </w:r>
          </w:p>
          <w:p w14:paraId="0A600273"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204AA7FB" w14:textId="77777777" w:rsidR="006810BD" w:rsidRDefault="006810BD">
            <w:pPr>
              <w:pStyle w:val="TAL"/>
            </w:pPr>
            <w:r>
              <w:t>6s</w:t>
            </w:r>
          </w:p>
          <w:p w14:paraId="6B1B167B"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93A65C5"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5EFE6D" w14:textId="77777777" w:rsidR="006810BD" w:rsidRDefault="006810BD">
            <w:pPr>
              <w:pStyle w:val="TAL"/>
              <w:rPr>
                <w:lang w:val="en-GB"/>
              </w:rPr>
            </w:pPr>
            <w:r>
              <w:t xml:space="preserve">Transmission of CONFIGURATION UPDATE COMMAND message with "acknowledgement requested" set in the </w:t>
            </w:r>
            <w:proofErr w:type="spellStart"/>
            <w:r>
              <w:t>Acknowldgement</w:t>
            </w:r>
            <w:proofErr w:type="spellEnd"/>
            <w:r>
              <w:t xml:space="preserve"> bit of the Configuration update </w:t>
            </w:r>
            <w:proofErr w:type="gramStart"/>
            <w:r>
              <w:t>indication  IE</w:t>
            </w:r>
            <w:proofErr w:type="gramEnd"/>
          </w:p>
        </w:tc>
        <w:tc>
          <w:tcPr>
            <w:tcW w:w="1701" w:type="dxa"/>
            <w:gridSpan w:val="2"/>
            <w:tcBorders>
              <w:top w:val="single" w:sz="6" w:space="0" w:color="auto"/>
              <w:left w:val="single" w:sz="6" w:space="0" w:color="auto"/>
              <w:bottom w:val="single" w:sz="6" w:space="0" w:color="auto"/>
              <w:right w:val="single" w:sz="6" w:space="0" w:color="auto"/>
            </w:tcBorders>
            <w:hideMark/>
          </w:tcPr>
          <w:p w14:paraId="7753567D" w14:textId="77777777" w:rsidR="006810BD" w:rsidRDefault="006810BD">
            <w:pPr>
              <w:pStyle w:val="TAL"/>
            </w:pPr>
            <w:r>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5329F0C5" w14:textId="77777777" w:rsidR="006810BD" w:rsidRDefault="006810BD">
            <w:pPr>
              <w:pStyle w:val="TAL"/>
            </w:pPr>
            <w:r>
              <w:t>Retransmission of CONFIGURATION UPDATE COMMAND message</w:t>
            </w:r>
          </w:p>
        </w:tc>
      </w:tr>
      <w:tr w:rsidR="006810BD" w14:paraId="03BF1E25"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7C382EB" w14:textId="77777777" w:rsidR="006810BD" w:rsidRDefault="006810BD">
            <w:pPr>
              <w:pStyle w:val="TAC"/>
            </w:pPr>
            <w:r>
              <w:t>T3560</w:t>
            </w:r>
          </w:p>
          <w:p w14:paraId="428235A2" w14:textId="77777777" w:rsidR="006810BD" w:rsidRDefault="006810BD">
            <w:pPr>
              <w:pStyle w:val="TAC"/>
            </w:pPr>
            <w:r>
              <w:t>NOTE 6</w:t>
            </w:r>
          </w:p>
          <w:p w14:paraId="18504D8A"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BBB57C3" w14:textId="77777777" w:rsidR="006810BD" w:rsidRDefault="006810BD">
            <w:pPr>
              <w:pStyle w:val="TAL"/>
            </w:pPr>
            <w:r>
              <w:t>6s</w:t>
            </w:r>
          </w:p>
          <w:p w14:paraId="3D22A942"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5C42583" w14:textId="77777777" w:rsidR="006810BD" w:rsidRDefault="006810BD">
            <w:pPr>
              <w:pStyle w:val="TAC"/>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00DFF8F2" w14:textId="77777777" w:rsidR="006810BD" w:rsidRDefault="006810BD">
            <w:pPr>
              <w:pStyle w:val="TAL"/>
            </w:pPr>
            <w:r>
              <w:t>Transmission of AUTHENTICATION REQUEST message</w:t>
            </w:r>
          </w:p>
          <w:p w14:paraId="2B5E1430" w14:textId="77777777" w:rsidR="006810BD" w:rsidRDefault="006810BD">
            <w:pPr>
              <w:pStyle w:val="TAL"/>
            </w:pPr>
            <w:r>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533938B9" w14:textId="77777777" w:rsidR="006810BD" w:rsidRDefault="006810BD">
            <w:pPr>
              <w:pStyle w:val="TAL"/>
            </w:pPr>
            <w:r>
              <w:t xml:space="preserve">AUTHENTICATION RESPONSE message </w:t>
            </w:r>
            <w:proofErr w:type="gramStart"/>
            <w:r>
              <w:t>received</w:t>
            </w:r>
            <w:proofErr w:type="gramEnd"/>
          </w:p>
          <w:p w14:paraId="5541FAE4" w14:textId="77777777" w:rsidR="006810BD" w:rsidRDefault="006810BD">
            <w:pPr>
              <w:pStyle w:val="TAL"/>
            </w:pPr>
            <w:r>
              <w:t xml:space="preserve">AUTHENTICATION FAILURE message </w:t>
            </w:r>
            <w:proofErr w:type="gramStart"/>
            <w:r>
              <w:t>received</w:t>
            </w:r>
            <w:proofErr w:type="gramEnd"/>
          </w:p>
          <w:p w14:paraId="5F42F1B7" w14:textId="77777777" w:rsidR="006810BD" w:rsidRDefault="006810BD">
            <w:pPr>
              <w:pStyle w:val="TAL"/>
            </w:pPr>
            <w:r>
              <w:t xml:space="preserve">SECURITY MODE COMPLETE message </w:t>
            </w:r>
            <w:proofErr w:type="gramStart"/>
            <w:r>
              <w:t>received</w:t>
            </w:r>
            <w:proofErr w:type="gramEnd"/>
          </w:p>
          <w:p w14:paraId="263FE11C" w14:textId="77777777" w:rsidR="006810BD" w:rsidRDefault="006810BD">
            <w:pPr>
              <w:pStyle w:val="TAL"/>
            </w:pPr>
            <w:r>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BABAAA9" w14:textId="77777777" w:rsidR="006810BD" w:rsidRDefault="006810BD">
            <w:pPr>
              <w:pStyle w:val="TAL"/>
            </w:pPr>
            <w:r>
              <w:t>Retransmission of AUTHENTICATION REQUEST message or SECURITY MODE COMMAND message</w:t>
            </w:r>
          </w:p>
        </w:tc>
      </w:tr>
      <w:tr w:rsidR="006810BD" w14:paraId="1DD01F43"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5F41196" w14:textId="77777777" w:rsidR="006810BD" w:rsidRDefault="006810BD">
            <w:pPr>
              <w:pStyle w:val="TAC"/>
            </w:pPr>
            <w:r>
              <w:t>T3565</w:t>
            </w:r>
          </w:p>
          <w:p w14:paraId="0F537E6A" w14:textId="77777777" w:rsidR="006810BD" w:rsidRDefault="006810BD">
            <w:pPr>
              <w:pStyle w:val="TAC"/>
            </w:pPr>
            <w:r>
              <w:t>NOTE 6</w:t>
            </w:r>
          </w:p>
          <w:p w14:paraId="11255099"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5F91B7E0" w14:textId="77777777" w:rsidR="006810BD" w:rsidRDefault="006810BD">
            <w:pPr>
              <w:pStyle w:val="TAL"/>
            </w:pPr>
            <w:r>
              <w:t>6s</w:t>
            </w:r>
          </w:p>
          <w:p w14:paraId="7447F259"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072948B5" w14:textId="77777777" w:rsidR="006810BD" w:rsidRDefault="006810BD">
            <w:pPr>
              <w:pStyle w:val="TAC"/>
              <w:rPr>
                <w:lang w:val="en-US"/>
              </w:rPr>
            </w:pPr>
            <w:r>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55D6EB58" w14:textId="77777777" w:rsidR="006810BD" w:rsidRDefault="006810BD">
            <w:pPr>
              <w:pStyle w:val="TAL"/>
              <w:rPr>
                <w:lang w:val="en-GB"/>
              </w:rPr>
            </w:pPr>
            <w:r>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10F7386" w14:textId="77777777" w:rsidR="006810BD" w:rsidRDefault="006810BD">
            <w:pPr>
              <w:pStyle w:val="TAL"/>
            </w:pPr>
            <w:r>
              <w:t xml:space="preserve">SERVICE REQUEST message </w:t>
            </w:r>
            <w:proofErr w:type="gramStart"/>
            <w:r>
              <w:t>received</w:t>
            </w:r>
            <w:proofErr w:type="gramEnd"/>
          </w:p>
          <w:p w14:paraId="38CFAC61" w14:textId="77777777" w:rsidR="006810BD" w:rsidRDefault="006810BD">
            <w:pPr>
              <w:pStyle w:val="TAL"/>
            </w:pPr>
            <w:r>
              <w:t xml:space="preserve">NOTIFICATION RESPONSE message </w:t>
            </w:r>
            <w:proofErr w:type="gramStart"/>
            <w:r>
              <w:t>received</w:t>
            </w:r>
            <w:proofErr w:type="gramEnd"/>
          </w:p>
          <w:p w14:paraId="1214D0C5" w14:textId="77777777" w:rsidR="006810BD" w:rsidRDefault="006810BD">
            <w:pPr>
              <w:pStyle w:val="TAL"/>
            </w:pPr>
            <w:r>
              <w:t>REGISTRATION REQUEST</w:t>
            </w:r>
          </w:p>
          <w:p w14:paraId="4399CCA4" w14:textId="77777777" w:rsidR="006810BD" w:rsidRDefault="006810BD">
            <w:pPr>
              <w:pStyle w:val="TAL"/>
            </w:pPr>
            <w:r>
              <w:t xml:space="preserve">Message </w:t>
            </w:r>
            <w:proofErr w:type="gramStart"/>
            <w:r>
              <w:t>received</w:t>
            </w:r>
            <w:proofErr w:type="gramEnd"/>
          </w:p>
          <w:p w14:paraId="7E4C7675" w14:textId="77777777" w:rsidR="006810BD" w:rsidRDefault="006810BD">
            <w:pPr>
              <w:pStyle w:val="TAL"/>
            </w:pPr>
            <w:r>
              <w:t xml:space="preserve">DEREGISTRATION REQUEST message </w:t>
            </w:r>
            <w:proofErr w:type="gramStart"/>
            <w:r>
              <w:t>received</w:t>
            </w:r>
            <w:proofErr w:type="gramEnd"/>
            <w:r>
              <w:t xml:space="preserve"> </w:t>
            </w:r>
          </w:p>
          <w:p w14:paraId="56696043" w14:textId="77777777" w:rsidR="006810BD" w:rsidRDefault="006810BD">
            <w:pPr>
              <w:pStyle w:val="TAL"/>
            </w:pPr>
            <w:r>
              <w:t>NGAP</w:t>
            </w:r>
            <w:r>
              <w:rPr>
                <w:lang w:eastAsia="zh-CN"/>
              </w:rPr>
              <w:t xml:space="preserve"> UE context resume request message as specified in </w:t>
            </w:r>
            <w:r>
              <w:t>3GPP TS 3</w:t>
            </w:r>
            <w:r>
              <w:rPr>
                <w:lang w:eastAsia="zh-CN"/>
              </w:rPr>
              <w:t>8</w:t>
            </w:r>
            <w:r>
              <w:t>.413 [</w:t>
            </w:r>
            <w:r>
              <w:rPr>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239ECAA0" w14:textId="77777777" w:rsidR="006810BD" w:rsidRDefault="006810BD">
            <w:pPr>
              <w:pStyle w:val="TAL"/>
            </w:pPr>
            <w:r>
              <w:t>Retransmission of NOTIFICATION message</w:t>
            </w:r>
          </w:p>
        </w:tc>
      </w:tr>
      <w:tr w:rsidR="006810BD" w14:paraId="5E6AF32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44C1D96" w14:textId="77777777" w:rsidR="006810BD" w:rsidRDefault="006810BD">
            <w:pPr>
              <w:pStyle w:val="TAC"/>
            </w:pPr>
            <w:r>
              <w:t>T3570</w:t>
            </w:r>
          </w:p>
          <w:p w14:paraId="0717F1F1" w14:textId="77777777" w:rsidR="006810BD" w:rsidRDefault="006810BD">
            <w:pPr>
              <w:pStyle w:val="TAC"/>
            </w:pPr>
            <w:r>
              <w:t>NOTE 6</w:t>
            </w:r>
          </w:p>
          <w:p w14:paraId="3CA953FD"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707D58B" w14:textId="77777777" w:rsidR="006810BD" w:rsidRDefault="006810BD">
            <w:pPr>
              <w:pStyle w:val="TAL"/>
            </w:pPr>
            <w:r>
              <w:t>6s</w:t>
            </w:r>
          </w:p>
          <w:p w14:paraId="12981E06" w14:textId="77777777" w:rsidR="006810BD" w:rsidRDefault="006810BD">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70C48E90" w14:textId="77777777" w:rsidR="006810BD" w:rsidRDefault="006810BD">
            <w:pPr>
              <w:pStyle w:val="TAC"/>
              <w:rPr>
                <w:lang w:val="en-US"/>
              </w:rPr>
            </w:pPr>
            <w:r>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hideMark/>
          </w:tcPr>
          <w:p w14:paraId="3F9E27F8" w14:textId="77777777" w:rsidR="006810BD" w:rsidRDefault="006810BD">
            <w:pPr>
              <w:pStyle w:val="TAL"/>
              <w:rPr>
                <w:lang w:val="en-GB"/>
              </w:rPr>
            </w:pPr>
            <w:r>
              <w:t>Transmission of IDENTITY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31702019" w14:textId="77777777" w:rsidR="006810BD" w:rsidRDefault="006810BD">
            <w:pPr>
              <w:pStyle w:val="TAL"/>
            </w:pPr>
            <w:r>
              <w:t>IDENTITY RESPONSE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58C321B" w14:textId="77777777" w:rsidR="006810BD" w:rsidRDefault="006810BD">
            <w:pPr>
              <w:pStyle w:val="TAL"/>
            </w:pPr>
            <w:r>
              <w:t>Retransmission of IDENTITY REQUEST message</w:t>
            </w:r>
          </w:p>
        </w:tc>
      </w:tr>
      <w:tr w:rsidR="006810BD" w14:paraId="7ABF2996"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47FFD61F" w14:textId="77777777" w:rsidR="006810BD" w:rsidRDefault="006810BD">
            <w:pPr>
              <w:pStyle w:val="TAC"/>
            </w:pPr>
            <w:r>
              <w:t>T3575</w:t>
            </w:r>
          </w:p>
          <w:p w14:paraId="3CC635C2" w14:textId="77777777" w:rsidR="006810BD" w:rsidRDefault="006810BD">
            <w:pPr>
              <w:pStyle w:val="TAC"/>
            </w:pPr>
            <w:r>
              <w:t>NOTE 6</w:t>
            </w:r>
          </w:p>
          <w:p w14:paraId="1B092CCB" w14:textId="77777777" w:rsidR="006810BD" w:rsidRDefault="006810BD">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A082F01" w14:textId="77777777" w:rsidR="006810BD" w:rsidRDefault="006810BD">
            <w:pPr>
              <w:pStyle w:val="TAL"/>
            </w:pPr>
            <w:r>
              <w:t>15s</w:t>
            </w:r>
          </w:p>
          <w:p w14:paraId="3700093D" w14:textId="77777777" w:rsidR="006810BD" w:rsidRDefault="006810BD">
            <w:pPr>
              <w:pStyle w:val="TAL"/>
            </w:pPr>
            <w:r>
              <w:t>In WB-N1/CE mode, 60s</w:t>
            </w:r>
          </w:p>
        </w:tc>
        <w:tc>
          <w:tcPr>
            <w:tcW w:w="1560" w:type="dxa"/>
            <w:gridSpan w:val="2"/>
            <w:tcBorders>
              <w:top w:val="single" w:sz="6" w:space="0" w:color="auto"/>
              <w:left w:val="single" w:sz="6" w:space="0" w:color="auto"/>
              <w:bottom w:val="single" w:sz="6" w:space="0" w:color="auto"/>
              <w:right w:val="single" w:sz="6" w:space="0" w:color="auto"/>
            </w:tcBorders>
            <w:hideMark/>
          </w:tcPr>
          <w:p w14:paraId="176F34C4" w14:textId="77777777" w:rsidR="006810BD" w:rsidRDefault="006810BD">
            <w:pPr>
              <w:pStyle w:val="TAC"/>
              <w:rPr>
                <w:lang w:eastAsia="zh-CN"/>
              </w:rPr>
            </w:pPr>
            <w: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2048013F" w14:textId="77777777" w:rsidR="006810BD" w:rsidRDefault="006810BD">
            <w:pPr>
              <w:pStyle w:val="TAL"/>
            </w:pPr>
            <w:r>
              <w:t>Transmission of NETWORK SLICE-SPECIFIC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56490A7" w14:textId="77777777" w:rsidR="006810BD" w:rsidRDefault="006810BD">
            <w:pPr>
              <w:pStyle w:val="TAL"/>
            </w:pPr>
            <w:r>
              <w:t>NETWORK SLICE-SPECIFIC AUTHENTICATION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7E0E0412" w14:textId="77777777" w:rsidR="006810BD" w:rsidRDefault="006810BD">
            <w:pPr>
              <w:pStyle w:val="TAL"/>
            </w:pPr>
            <w:r>
              <w:t>Retransmission of NETWORK SLICE-SPECIFIC AUTHENTICATION COMMAND message</w:t>
            </w:r>
          </w:p>
        </w:tc>
      </w:tr>
      <w:tr w:rsidR="006810BD" w14:paraId="46EEFB50"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2AB53DC" w14:textId="77777777" w:rsidR="006810BD" w:rsidRDefault="006810BD">
            <w:pPr>
              <w:pStyle w:val="TAC"/>
              <w:rPr>
                <w:lang w:val="fr-FR" w:eastAsia="zh-CN"/>
              </w:rPr>
            </w:pPr>
            <w:r>
              <w:rPr>
                <w:lang w:val="fr-FR" w:eastAsia="zh-CN"/>
              </w:rPr>
              <w:t xml:space="preserve">Active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hideMark/>
          </w:tcPr>
          <w:p w14:paraId="51BCD5D8" w14:textId="77777777" w:rsidR="006810BD" w:rsidRDefault="006810BD">
            <w:pPr>
              <w:pStyle w:val="TAL"/>
              <w:rPr>
                <w:lang w:val="en-GB"/>
              </w:rPr>
            </w:pPr>
            <w:r>
              <w:t>NOTE 10</w:t>
            </w:r>
          </w:p>
        </w:tc>
        <w:tc>
          <w:tcPr>
            <w:tcW w:w="1560" w:type="dxa"/>
            <w:gridSpan w:val="2"/>
            <w:tcBorders>
              <w:top w:val="single" w:sz="6" w:space="0" w:color="auto"/>
              <w:left w:val="single" w:sz="6" w:space="0" w:color="auto"/>
              <w:bottom w:val="single" w:sz="6" w:space="0" w:color="auto"/>
              <w:right w:val="single" w:sz="6" w:space="0" w:color="auto"/>
            </w:tcBorders>
            <w:hideMark/>
          </w:tcPr>
          <w:p w14:paraId="54649EC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332C13EE" w14:textId="77777777" w:rsidR="006810BD" w:rsidRDefault="006810BD">
            <w:pPr>
              <w:pStyle w:val="TAL"/>
              <w:rPr>
                <w:lang w:val="en-GB"/>
              </w:rPr>
            </w:pPr>
            <w:r>
              <w:t>Entering 5GMM-IDLE mode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hideMark/>
          </w:tcPr>
          <w:p w14:paraId="3D0570EC" w14:textId="77777777" w:rsidR="006810BD" w:rsidRDefault="006810BD">
            <w:pPr>
              <w:pStyle w:val="TAL"/>
            </w:pPr>
            <w:r>
              <w:t>N1 NAS signalling</w:t>
            </w:r>
          </w:p>
          <w:p w14:paraId="14C9D0F3" w14:textId="77777777" w:rsidR="006810BD" w:rsidRDefault="006810BD">
            <w:pPr>
              <w:pStyle w:val="TAL"/>
            </w:pPr>
            <w:r>
              <w:t>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1D61AB22" w14:textId="77777777" w:rsidR="006810BD" w:rsidRDefault="006810BD">
            <w:pPr>
              <w:pStyle w:val="TAL"/>
            </w:pPr>
            <w:r>
              <w:t>Activate MICO mode for the UE.</w:t>
            </w:r>
          </w:p>
        </w:tc>
      </w:tr>
      <w:tr w:rsidR="006810BD" w14:paraId="55AB6D08"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92BFC3C" w14:textId="77777777" w:rsidR="006810BD" w:rsidRDefault="006810BD">
            <w:pPr>
              <w:pStyle w:val="TAC"/>
            </w:pPr>
            <w:r>
              <w:rPr>
                <w:lang w:eastAsia="zh-CN"/>
              </w:rPr>
              <w:t>I</w:t>
            </w:r>
            <w:r>
              <w:t xml:space="preserve">mplicit </w:t>
            </w:r>
            <w:r>
              <w:rPr>
                <w:lang w:eastAsia="zh-CN"/>
              </w:rPr>
              <w:t>de-registration</w:t>
            </w:r>
            <w:r>
              <w:t xml:space="preserv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07787147" w14:textId="77777777" w:rsidR="006810BD" w:rsidRDefault="006810BD">
            <w:pPr>
              <w:pStyle w:val="TAL"/>
            </w:pPr>
            <w:r>
              <w:t>NOTE 2</w:t>
            </w:r>
          </w:p>
        </w:tc>
        <w:tc>
          <w:tcPr>
            <w:tcW w:w="1560" w:type="dxa"/>
            <w:gridSpan w:val="2"/>
            <w:tcBorders>
              <w:top w:val="single" w:sz="6" w:space="0" w:color="auto"/>
              <w:left w:val="single" w:sz="6" w:space="0" w:color="auto"/>
              <w:bottom w:val="single" w:sz="6" w:space="0" w:color="auto"/>
              <w:right w:val="single" w:sz="6" w:space="0" w:color="auto"/>
            </w:tcBorders>
            <w:hideMark/>
          </w:tcPr>
          <w:p w14:paraId="329E5E5A"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009666F6" w14:textId="77777777" w:rsidR="006810BD" w:rsidRDefault="006810BD">
            <w:pPr>
              <w:pStyle w:val="TAL"/>
              <w:rPr>
                <w:lang w:val="en-GB"/>
              </w:rPr>
            </w:pPr>
            <w:r>
              <w:t xml:space="preserve">The mobile reachable timer expires while the network is in 5GMM-IDLE </w:t>
            </w:r>
            <w:proofErr w:type="gramStart"/>
            <w:r>
              <w:t>mode</w:t>
            </w:r>
            <w:proofErr w:type="gramEnd"/>
          </w:p>
          <w:p w14:paraId="24F88AB0" w14:textId="77777777" w:rsidR="006810BD" w:rsidRDefault="006810BD">
            <w:pPr>
              <w:pStyle w:val="TAL"/>
            </w:pPr>
          </w:p>
          <w:p w14:paraId="6DED58EE" w14:textId="77777777" w:rsidR="006810BD" w:rsidRDefault="006810BD">
            <w:pPr>
              <w:pStyle w:val="TAL"/>
            </w:pPr>
            <w:r>
              <w:t xml:space="preserve">Entering 5GMM-IDLE mode over 3GPP access if the MICO mode is activated and strictly periodic monitoring timer is not </w:t>
            </w:r>
            <w:proofErr w:type="gramStart"/>
            <w:r>
              <w:t>running</w:t>
            </w:r>
            <w:proofErr w:type="gramEnd"/>
          </w:p>
          <w:p w14:paraId="45798361" w14:textId="77777777" w:rsidR="006810BD" w:rsidRDefault="006810BD">
            <w:pPr>
              <w:pStyle w:val="TAL"/>
            </w:pPr>
          </w:p>
          <w:p w14:paraId="61B20B75" w14:textId="77777777" w:rsidR="006810BD" w:rsidRDefault="006810BD">
            <w:pPr>
              <w:pStyle w:val="TAL"/>
            </w:pPr>
            <w:r>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066E84F0" w14:textId="77777777" w:rsidR="006810BD" w:rsidRDefault="006810BD">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58EEA136" w14:textId="77777777" w:rsidR="006810BD" w:rsidRDefault="006810BD">
            <w:pPr>
              <w:pStyle w:val="TAL"/>
            </w:pPr>
            <w:r>
              <w:t>Implicitly de-register the UE on 1</w:t>
            </w:r>
            <w:r>
              <w:rPr>
                <w:vertAlign w:val="superscript"/>
              </w:rPr>
              <w:t>st</w:t>
            </w:r>
            <w:r>
              <w:t xml:space="preserve"> expiry</w:t>
            </w:r>
          </w:p>
        </w:tc>
      </w:tr>
      <w:tr w:rsidR="006810BD" w14:paraId="236C628E"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C82B2A2" w14:textId="77777777" w:rsidR="006810BD" w:rsidRDefault="006810BD">
            <w:pPr>
              <w:pStyle w:val="TAC"/>
            </w:pPr>
            <w:r>
              <w:rPr>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hideMark/>
          </w:tcPr>
          <w:p w14:paraId="2D0BCBD1" w14:textId="77777777" w:rsidR="006810BD" w:rsidRDefault="006810BD">
            <w:pPr>
              <w:pStyle w:val="TAL"/>
            </w:pPr>
            <w:r>
              <w:t xml:space="preserve">NOTE 1 </w:t>
            </w:r>
          </w:p>
        </w:tc>
        <w:tc>
          <w:tcPr>
            <w:tcW w:w="1560" w:type="dxa"/>
            <w:gridSpan w:val="2"/>
            <w:tcBorders>
              <w:top w:val="single" w:sz="6" w:space="0" w:color="auto"/>
              <w:left w:val="single" w:sz="6" w:space="0" w:color="auto"/>
              <w:bottom w:val="single" w:sz="6" w:space="0" w:color="auto"/>
              <w:right w:val="single" w:sz="6" w:space="0" w:color="auto"/>
            </w:tcBorders>
            <w:hideMark/>
          </w:tcPr>
          <w:p w14:paraId="3896D809"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DEA9336" w14:textId="77777777" w:rsidR="006810BD" w:rsidRDefault="006810BD">
            <w:pPr>
              <w:pStyle w:val="TAL"/>
              <w:rPr>
                <w:lang w:val="en-GB"/>
              </w:rPr>
            </w:pPr>
            <w:r>
              <w:t>Entering 5GMM-IDLE mode</w:t>
            </w:r>
          </w:p>
        </w:tc>
        <w:tc>
          <w:tcPr>
            <w:tcW w:w="1701" w:type="dxa"/>
            <w:gridSpan w:val="2"/>
            <w:tcBorders>
              <w:top w:val="single" w:sz="6" w:space="0" w:color="auto"/>
              <w:left w:val="single" w:sz="6" w:space="0" w:color="auto"/>
              <w:bottom w:val="single" w:sz="6" w:space="0" w:color="auto"/>
              <w:right w:val="single" w:sz="6" w:space="0" w:color="auto"/>
            </w:tcBorders>
            <w:hideMark/>
          </w:tcPr>
          <w:p w14:paraId="7B1E2C18" w14:textId="77777777" w:rsidR="006810BD" w:rsidRDefault="006810BD">
            <w:pPr>
              <w:pStyle w:val="TAL"/>
            </w:pPr>
            <w:r>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4F8E9EBC" w14:textId="77777777" w:rsidR="006810BD" w:rsidRDefault="006810BD">
            <w:pPr>
              <w:pStyle w:val="TAL"/>
            </w:pPr>
            <w:r>
              <w:t>Network dependent, but typically paging is halted on 1</w:t>
            </w:r>
            <w:r>
              <w:rPr>
                <w:vertAlign w:val="superscript"/>
              </w:rPr>
              <w:t>st</w:t>
            </w:r>
            <w:r>
              <w:t xml:space="preserve"> expiry</w:t>
            </w:r>
            <w:r>
              <w:rPr>
                <w:lang w:eastAsia="zh-CN"/>
              </w:rPr>
              <w:t>, and st</w:t>
            </w:r>
            <w:r>
              <w:t xml:space="preserve">art implicit </w:t>
            </w:r>
            <w:r>
              <w:rPr>
                <w:lang w:eastAsia="zh-CN"/>
              </w:rPr>
              <w:t>de-registration</w:t>
            </w:r>
            <w:r>
              <w:t xml:space="preserve"> timer</w:t>
            </w:r>
            <w:r>
              <w:rPr>
                <w:lang w:eastAsia="zh-CN"/>
              </w:rPr>
              <w:t xml:space="preserve">, </w:t>
            </w:r>
            <w:r>
              <w:t>if the UE is not registered for emergency services.</w:t>
            </w:r>
          </w:p>
          <w:p w14:paraId="2D6C829E" w14:textId="77777777" w:rsidR="006810BD" w:rsidRDefault="006810BD">
            <w:pPr>
              <w:pStyle w:val="TAL"/>
            </w:pPr>
          </w:p>
          <w:p w14:paraId="36DBA597" w14:textId="77777777" w:rsidR="006810BD" w:rsidRDefault="006810BD">
            <w:pPr>
              <w:pStyle w:val="TAL"/>
            </w:pPr>
            <w:r>
              <w:t>Implicitly de-register the UE which is registered for emergency services</w:t>
            </w:r>
          </w:p>
        </w:tc>
      </w:tr>
      <w:tr w:rsidR="006810BD" w14:paraId="53313FCC" w14:textId="77777777" w:rsidTr="006810BD">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100DAD1E" w14:textId="77777777" w:rsidR="006810BD" w:rsidRDefault="006810BD">
            <w:pPr>
              <w:pStyle w:val="TAC"/>
              <w:rPr>
                <w:lang w:val="fr-FR"/>
              </w:rPr>
            </w:pPr>
            <w:r>
              <w:rPr>
                <w:lang w:val="fr-FR" w:eastAsia="zh-CN"/>
              </w:rPr>
              <w:t xml:space="preserve">Non-3GPP </w:t>
            </w:r>
            <w:proofErr w:type="spellStart"/>
            <w:r>
              <w:rPr>
                <w:lang w:val="fr-FR" w:eastAsia="zh-CN"/>
              </w:rPr>
              <w:t>i</w:t>
            </w:r>
            <w:r>
              <w:rPr>
                <w:lang w:val="fr-FR"/>
              </w:rPr>
              <w:t>mplicit</w:t>
            </w:r>
            <w:proofErr w:type="spellEnd"/>
            <w:r>
              <w:rPr>
                <w:lang w:val="fr-FR"/>
              </w:rPr>
              <w:t xml:space="preserve"> </w:t>
            </w:r>
            <w:r>
              <w:rPr>
                <w:lang w:val="fr-FR" w:eastAsia="zh-CN"/>
              </w:rPr>
              <w:t>de-registration</w:t>
            </w:r>
            <w:r>
              <w:rPr>
                <w:lang w:val="fr-FR"/>
              </w:rPr>
              <w:t xml:space="preserve"> </w:t>
            </w:r>
            <w:proofErr w:type="spellStart"/>
            <w:r>
              <w:rPr>
                <w:lang w:val="fr-FR"/>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hideMark/>
          </w:tcPr>
          <w:p w14:paraId="77B70EF8" w14:textId="77777777" w:rsidR="006810BD" w:rsidRDefault="006810BD">
            <w:pPr>
              <w:pStyle w:val="TAL"/>
              <w:rPr>
                <w:lang w:val="en-GB"/>
              </w:rPr>
            </w:pPr>
            <w:r>
              <w:t>NOTE 3</w:t>
            </w:r>
          </w:p>
        </w:tc>
        <w:tc>
          <w:tcPr>
            <w:tcW w:w="1560" w:type="dxa"/>
            <w:gridSpan w:val="2"/>
            <w:tcBorders>
              <w:top w:val="single" w:sz="6" w:space="0" w:color="auto"/>
              <w:left w:val="single" w:sz="6" w:space="0" w:color="auto"/>
              <w:bottom w:val="single" w:sz="6" w:space="0" w:color="auto"/>
              <w:right w:val="single" w:sz="6" w:space="0" w:color="auto"/>
            </w:tcBorders>
            <w:hideMark/>
          </w:tcPr>
          <w:p w14:paraId="44C62D5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01C63628" w14:textId="77777777" w:rsidR="006810BD" w:rsidRDefault="006810BD">
            <w:pPr>
              <w:pStyle w:val="TAL"/>
              <w:rPr>
                <w:lang w:val="en-GB"/>
              </w:rPr>
            </w:pPr>
            <w:r>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hideMark/>
          </w:tcPr>
          <w:p w14:paraId="2C183DF3" w14:textId="77777777" w:rsidR="006810BD" w:rsidRDefault="006810BD">
            <w:pPr>
              <w:pStyle w:val="TAL"/>
            </w:pPr>
            <w:r>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hideMark/>
          </w:tcPr>
          <w:p w14:paraId="390D6D92" w14:textId="77777777" w:rsidR="006810BD" w:rsidRDefault="006810BD">
            <w:pPr>
              <w:pStyle w:val="TAL"/>
            </w:pPr>
            <w:r>
              <w:t>Implicitly de-register the UE for non-3GPP access on 1</w:t>
            </w:r>
            <w:r>
              <w:rPr>
                <w:vertAlign w:val="superscript"/>
              </w:rPr>
              <w:t>s</w:t>
            </w:r>
            <w:r>
              <w:t xml:space="preserve"> expiry</w:t>
            </w:r>
          </w:p>
        </w:tc>
      </w:tr>
      <w:tr w:rsidR="006810BD" w14:paraId="1E31DC6D" w14:textId="77777777" w:rsidTr="006810BD">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3695312" w14:textId="77777777" w:rsidR="006810BD" w:rsidRDefault="006810BD">
            <w:pPr>
              <w:pStyle w:val="TAC"/>
              <w:rPr>
                <w:lang w:val="fr-FR" w:eastAsia="zh-CN"/>
              </w:rPr>
            </w:pPr>
            <w:proofErr w:type="spellStart"/>
            <w:r>
              <w:rPr>
                <w:lang w:val="fr-FR" w:eastAsia="zh-CN"/>
              </w:rPr>
              <w:t>Strictly</w:t>
            </w:r>
            <w:proofErr w:type="spellEnd"/>
            <w:r>
              <w:rPr>
                <w:lang w:val="fr-FR" w:eastAsia="zh-CN"/>
              </w:rPr>
              <w:t xml:space="preserve"> </w:t>
            </w:r>
            <w:proofErr w:type="spellStart"/>
            <w:r>
              <w:rPr>
                <w:lang w:val="fr-FR" w:eastAsia="zh-CN"/>
              </w:rPr>
              <w:t>periodic</w:t>
            </w:r>
            <w:proofErr w:type="spellEnd"/>
            <w:r>
              <w:rPr>
                <w:lang w:val="fr-FR" w:eastAsia="zh-CN"/>
              </w:rPr>
              <w:t xml:space="preserve"> monitoring </w:t>
            </w:r>
            <w:proofErr w:type="spellStart"/>
            <w:r>
              <w:rPr>
                <w:lang w:val="fr-FR" w:eastAsia="zh-CN"/>
              </w:rPr>
              <w:t>timer</w:t>
            </w:r>
            <w:proofErr w:type="spellEnd"/>
          </w:p>
        </w:tc>
        <w:tc>
          <w:tcPr>
            <w:tcW w:w="992" w:type="dxa"/>
            <w:gridSpan w:val="2"/>
            <w:tcBorders>
              <w:top w:val="single" w:sz="6" w:space="0" w:color="auto"/>
              <w:left w:val="single" w:sz="6" w:space="0" w:color="auto"/>
              <w:bottom w:val="single" w:sz="6" w:space="0" w:color="auto"/>
              <w:right w:val="single" w:sz="6" w:space="0" w:color="auto"/>
            </w:tcBorders>
            <w:hideMark/>
          </w:tcPr>
          <w:p w14:paraId="1AA4AAD7" w14:textId="77777777" w:rsidR="006810BD" w:rsidRDefault="006810BD">
            <w:pPr>
              <w:pStyle w:val="TAL"/>
              <w:rPr>
                <w:lang w:val="en-GB"/>
              </w:rPr>
            </w:pPr>
            <w:r>
              <w:t>NOTE 5</w:t>
            </w:r>
          </w:p>
        </w:tc>
        <w:tc>
          <w:tcPr>
            <w:tcW w:w="1560" w:type="dxa"/>
            <w:gridSpan w:val="2"/>
            <w:tcBorders>
              <w:top w:val="single" w:sz="6" w:space="0" w:color="auto"/>
              <w:left w:val="single" w:sz="6" w:space="0" w:color="auto"/>
              <w:bottom w:val="single" w:sz="6" w:space="0" w:color="auto"/>
              <w:right w:val="single" w:sz="6" w:space="0" w:color="auto"/>
            </w:tcBorders>
            <w:hideMark/>
          </w:tcPr>
          <w:p w14:paraId="3A3AB0A7" w14:textId="77777777" w:rsidR="006810BD" w:rsidRDefault="006810BD">
            <w:pPr>
              <w:pStyle w:val="TAC"/>
              <w:rPr>
                <w:lang w:val="en-US"/>
              </w:rPr>
            </w:pPr>
            <w:r>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7897D97F" w14:textId="77777777" w:rsidR="006810BD" w:rsidRDefault="006810BD">
            <w:pPr>
              <w:pStyle w:val="TAL"/>
              <w:rPr>
                <w:lang w:val="en-GB"/>
              </w:rPr>
            </w:pPr>
            <w:r>
              <w:t>At the successful completion of registration update procedure if strictly periodic registration timer indication is supported as specified in subclause 5.3.7.</w:t>
            </w:r>
          </w:p>
        </w:tc>
        <w:tc>
          <w:tcPr>
            <w:tcW w:w="1701" w:type="dxa"/>
            <w:gridSpan w:val="2"/>
            <w:tcBorders>
              <w:top w:val="single" w:sz="6" w:space="0" w:color="auto"/>
              <w:left w:val="single" w:sz="6" w:space="0" w:color="auto"/>
              <w:bottom w:val="single" w:sz="6" w:space="0" w:color="auto"/>
              <w:right w:val="single" w:sz="6" w:space="0" w:color="auto"/>
            </w:tcBorders>
            <w:hideMark/>
          </w:tcPr>
          <w:p w14:paraId="747FCD60" w14:textId="77777777" w:rsidR="006810BD" w:rsidRDefault="006810BD">
            <w:pPr>
              <w:pStyle w:val="TAL"/>
            </w:pPr>
            <w:r>
              <w:t xml:space="preserve">Entering </w:t>
            </w:r>
            <w:r>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65F6DFF9" w14:textId="77777777" w:rsidR="006810BD" w:rsidRDefault="006810BD">
            <w:pPr>
              <w:pStyle w:val="TAL"/>
            </w:pPr>
            <w:r>
              <w:rPr>
                <w:lang w:eastAsia="zh-CN"/>
              </w:rPr>
              <w:t>In 5GMM-IDLE mode, st</w:t>
            </w:r>
            <w:r>
              <w:t xml:space="preserve">art implicit </w:t>
            </w:r>
            <w:r>
              <w:rPr>
                <w:lang w:eastAsia="zh-CN"/>
              </w:rPr>
              <w:t>de-registration</w:t>
            </w:r>
            <w:r>
              <w:t xml:space="preserve"> timer as specified in subclause 5.3.7.</w:t>
            </w:r>
          </w:p>
          <w:p w14:paraId="4AFB3649" w14:textId="77777777" w:rsidR="006810BD" w:rsidRDefault="006810BD">
            <w:pPr>
              <w:pStyle w:val="TAL"/>
              <w:rPr>
                <w:highlight w:val="yellow"/>
              </w:rPr>
            </w:pPr>
          </w:p>
          <w:p w14:paraId="225E7EC4" w14:textId="77777777" w:rsidR="006810BD" w:rsidRDefault="006810BD">
            <w:pPr>
              <w:pStyle w:val="TAL"/>
            </w:pPr>
            <w:r>
              <w:t xml:space="preserve">In 5GMM-CONNECTED mode, </w:t>
            </w:r>
            <w:proofErr w:type="gramStart"/>
            <w:r>
              <w:t>Strictly</w:t>
            </w:r>
            <w:proofErr w:type="gramEnd"/>
            <w:r>
              <w:t xml:space="preserve"> periodic monitoring timer is started again as specified in subclause 5.3.7.</w:t>
            </w:r>
          </w:p>
        </w:tc>
      </w:tr>
      <w:tr w:rsidR="006810BD" w14:paraId="7C8BDA52" w14:textId="77777777" w:rsidTr="006810BD">
        <w:trPr>
          <w:gridAfter w:val="1"/>
          <w:wAfter w:w="36" w:type="dxa"/>
          <w:cantSplit/>
          <w:jc w:val="center"/>
        </w:trPr>
        <w:tc>
          <w:tcPr>
            <w:tcW w:w="9639" w:type="dxa"/>
            <w:gridSpan w:val="12"/>
            <w:tcBorders>
              <w:top w:val="single" w:sz="6" w:space="0" w:color="auto"/>
              <w:left w:val="single" w:sz="6" w:space="0" w:color="auto"/>
              <w:bottom w:val="single" w:sz="6" w:space="0" w:color="auto"/>
              <w:right w:val="single" w:sz="6" w:space="0" w:color="auto"/>
            </w:tcBorders>
            <w:hideMark/>
          </w:tcPr>
          <w:p w14:paraId="79E2166A" w14:textId="77777777" w:rsidR="006810BD" w:rsidRDefault="006810BD">
            <w:pPr>
              <w:pStyle w:val="TAN"/>
              <w:rPr>
                <w:lang w:val="en-US"/>
              </w:rPr>
            </w:pPr>
            <w:r>
              <w:t>NOTE 1:</w:t>
            </w:r>
            <w:r>
              <w:tab/>
            </w:r>
            <w:r>
              <w:rPr>
                <w:lang w:val="en-US"/>
              </w:rPr>
              <w:t>The default value of this timer is 4 minutes greater than the value of timer T3512. If the UE is registered for emergency services, the value of this timer is set equal to the value of timer T3512.</w:t>
            </w:r>
            <w:r>
              <w:t xml:space="preserve"> If the T3346 value provided in the mobility management messages is greater than </w:t>
            </w:r>
            <w:r>
              <w:rPr>
                <w:lang w:val="en-US"/>
              </w:rPr>
              <w:t xml:space="preserve">the value of the </w:t>
            </w:r>
            <w:r>
              <w:t>timer T3512, the AMF sets the mobile reachable timer and the implicit de-registration timer such that the sum of the timer values is greater than the value of timer T3346.</w:t>
            </w:r>
          </w:p>
          <w:p w14:paraId="7182D205" w14:textId="77777777" w:rsidR="006810BD" w:rsidRDefault="006810BD">
            <w:pPr>
              <w:pStyle w:val="TAN"/>
              <w:rPr>
                <w:lang w:val="en-GB"/>
              </w:rPr>
            </w:pPr>
            <w:r>
              <w:t>NOTE 2:</w:t>
            </w:r>
            <w:r>
              <w:tab/>
              <w:t xml:space="preserve">The value of this timer is network dependent. If MICO is activated, the default value of this timer is 4 minutes greater than </w:t>
            </w:r>
            <w:r>
              <w:rPr>
                <w:lang w:val="en-US"/>
              </w:rPr>
              <w:t xml:space="preserve">the value of timer </w:t>
            </w:r>
            <w:r>
              <w:t>T3512.</w:t>
            </w:r>
          </w:p>
          <w:p w14:paraId="42C01136" w14:textId="77777777" w:rsidR="006810BD" w:rsidRDefault="006810BD">
            <w:pPr>
              <w:pStyle w:val="TAN"/>
            </w:pPr>
            <w:r>
              <w:t>NOTE 3:</w:t>
            </w:r>
            <w:r>
              <w:tab/>
              <w:t xml:space="preserve">The value of this timer is network dependent. The default value of this timer is 4 minutes greater than the non-3GPP de-registration timer. If the T3346 value provided in the mobility management messages is greater than </w:t>
            </w:r>
            <w:r>
              <w:rPr>
                <w:lang w:val="en-US"/>
              </w:rPr>
              <w:t xml:space="preserve">the value of the </w:t>
            </w:r>
            <w:r>
              <w:t>non-3GPP de-registration timer, the AMF sets the non-3GPP implicit de-registration timer value to be 8 minutes greater than the value of timer T3346.</w:t>
            </w:r>
          </w:p>
          <w:p w14:paraId="5D612725" w14:textId="77777777" w:rsidR="006810BD" w:rsidRDefault="006810BD">
            <w:pPr>
              <w:pStyle w:val="TAN"/>
            </w:pPr>
            <w:r>
              <w:t>NOTE 4:</w:t>
            </w:r>
            <w:r>
              <w:tab/>
              <w:t>The value of this timer is network dependent.</w:t>
            </w:r>
          </w:p>
          <w:p w14:paraId="7327B12C" w14:textId="77777777" w:rsidR="006810BD" w:rsidRDefault="006810BD">
            <w:pPr>
              <w:pStyle w:val="TAN"/>
            </w:pPr>
            <w:r>
              <w:t>NOTE 5:</w:t>
            </w:r>
            <w:r>
              <w:tab/>
              <w:t>The value of this timer is the same as the value of timer T3512.</w:t>
            </w:r>
          </w:p>
          <w:p w14:paraId="54C4D30E" w14:textId="77777777" w:rsidR="006810BD" w:rsidRDefault="006810BD">
            <w:pPr>
              <w:pStyle w:val="TAN"/>
            </w:pPr>
            <w:r>
              <w:t>NOTE 6:</w:t>
            </w:r>
            <w:r>
              <w:tab/>
              <w:t>In NB-N1 mode, the timer value shall be calculated as described in subclause 4.17.</w:t>
            </w:r>
          </w:p>
          <w:p w14:paraId="1DE1937C" w14:textId="77777777" w:rsidR="006810BD" w:rsidRDefault="006810BD">
            <w:pPr>
              <w:pStyle w:val="TAN"/>
            </w:pPr>
            <w:r>
              <w:t>NOTE 7:</w:t>
            </w:r>
            <w:r>
              <w:tab/>
              <w:t>In NB-N1 mode, the timer value shall be calculated by using an NAS timer value which is network dependent.</w:t>
            </w:r>
          </w:p>
          <w:p w14:paraId="71E3B5E4" w14:textId="77777777" w:rsidR="006810BD" w:rsidRDefault="006810BD">
            <w:pPr>
              <w:pStyle w:val="TAN"/>
            </w:pPr>
            <w:r>
              <w:t>NOTE 8:</w:t>
            </w:r>
            <w:r>
              <w:tab/>
              <w:t>In WB-N1 mode, if the UE supports CE mode B and operates in either CE mode A or CE mode B, then the timer value is as described in this table for the case of WB-N1/CE mode (see subclause 4.19).</w:t>
            </w:r>
          </w:p>
          <w:p w14:paraId="47C5CE5C" w14:textId="77777777" w:rsidR="006810BD" w:rsidRDefault="006810BD">
            <w:pPr>
              <w:pStyle w:val="TAN"/>
            </w:pPr>
            <w:r>
              <w:t>NOTE 9:</w:t>
            </w:r>
            <w:r>
              <w:tab/>
              <w:t>In WB-N1 mode, if the UE supports CE mode B, then the timer value shall be calculated by using an NAS timer value which value is network dependent.</w:t>
            </w:r>
          </w:p>
          <w:p w14:paraId="0A8A73DF" w14:textId="77777777" w:rsidR="006810BD" w:rsidRDefault="006810BD">
            <w:pPr>
              <w:pStyle w:val="TAN"/>
            </w:pPr>
            <w:r>
              <w:t>NOTE 10:</w:t>
            </w:r>
            <w:r>
              <w:tab/>
              <w:t xml:space="preserve">If </w:t>
            </w:r>
            <w:r>
              <w:rPr>
                <w:lang w:eastAsia="zh-CN"/>
              </w:rPr>
              <w:t>the AMF includes timer T3324 in the REGISTRATION ACCEPT message and if the UE is not registered for emergency services</w:t>
            </w:r>
            <w:r>
              <w:t>, the value of this timer is equal to the value of timer T3324.</w:t>
            </w:r>
          </w:p>
        </w:tc>
      </w:tr>
    </w:tbl>
    <w:p w14:paraId="1C43715B" w14:textId="77777777" w:rsidR="006810BD" w:rsidRDefault="006810BD" w:rsidP="006810BD"/>
    <w:p w14:paraId="574A2F61" w14:textId="77777777" w:rsidR="00882D9A" w:rsidRPr="004E5ECE" w:rsidRDefault="00882D9A" w:rsidP="00882D9A">
      <w:pPr>
        <w:jc w:val="center"/>
        <w:rPr>
          <w:noProof/>
          <w:highlight w:val="green"/>
        </w:rPr>
      </w:pPr>
      <w:bookmarkStart w:id="298" w:name="_Toc51944501"/>
      <w:bookmarkStart w:id="299" w:name="_Toc106697964"/>
      <w:bookmarkStart w:id="300" w:name="_Toc131396974"/>
      <w:bookmarkStart w:id="301" w:name="_Toc20232701"/>
      <w:bookmarkStart w:id="302" w:name="_Toc27746803"/>
      <w:bookmarkStart w:id="303" w:name="_Toc36212985"/>
      <w:bookmarkStart w:id="304" w:name="_Toc36657162"/>
      <w:bookmarkStart w:id="305" w:name="_Toc45286826"/>
      <w:bookmarkStart w:id="306" w:name="_Toc51948095"/>
      <w:bookmarkStart w:id="307" w:name="_Toc51949187"/>
      <w:bookmarkStart w:id="308" w:name="_Toc131398314"/>
      <w:bookmarkEnd w:id="143"/>
      <w:bookmarkEnd w:id="144"/>
      <w:bookmarkEnd w:id="145"/>
      <w:bookmarkEnd w:id="146"/>
      <w:bookmarkEnd w:id="147"/>
      <w:bookmarkEnd w:id="148"/>
      <w:bookmarkEnd w:id="149"/>
      <w:bookmarkEnd w:id="150"/>
      <w:r w:rsidRPr="008A7642">
        <w:rPr>
          <w:noProof/>
          <w:highlight w:val="green"/>
        </w:rPr>
        <w:t xml:space="preserve">*** </w:t>
      </w:r>
      <w:r>
        <w:rPr>
          <w:noProof/>
          <w:highlight w:val="green"/>
        </w:rPr>
        <w:t>Next</w:t>
      </w:r>
      <w:r w:rsidRPr="008A7642">
        <w:rPr>
          <w:noProof/>
          <w:highlight w:val="green"/>
        </w:rPr>
        <w:t xml:space="preserve"> change ***</w:t>
      </w:r>
    </w:p>
    <w:p w14:paraId="236CBF6B" w14:textId="77777777" w:rsidR="0031501C" w:rsidRDefault="0031501C" w:rsidP="0031501C">
      <w:pPr>
        <w:pStyle w:val="Heading2"/>
      </w:pPr>
      <w:r>
        <w:t>A.2</w:t>
      </w:r>
      <w:r>
        <w:tab/>
        <w:t>Cause related to subscription options</w:t>
      </w:r>
      <w:bookmarkEnd w:id="298"/>
      <w:bookmarkEnd w:id="299"/>
    </w:p>
    <w:p w14:paraId="1DF834DB" w14:textId="77777777" w:rsidR="0031501C" w:rsidRDefault="0031501C" w:rsidP="0031501C">
      <w:r>
        <w:t xml:space="preserve">Cause #5 – PEI not </w:t>
      </w:r>
      <w:proofErr w:type="gramStart"/>
      <w:r>
        <w:t>accepted</w:t>
      </w:r>
      <w:proofErr w:type="gramEnd"/>
    </w:p>
    <w:p w14:paraId="561065E3" w14:textId="77777777" w:rsidR="0031501C" w:rsidRDefault="0031501C" w:rsidP="0031501C">
      <w:pPr>
        <w:pStyle w:val="B1"/>
      </w:pPr>
      <w:r>
        <w:tab/>
        <w:t>This cause is sent to the UE if the network does not accept an initial registration procedure for emergency services using a PEI.</w:t>
      </w:r>
    </w:p>
    <w:p w14:paraId="4E21955F" w14:textId="77777777" w:rsidR="0031501C" w:rsidRDefault="0031501C" w:rsidP="0031501C">
      <w:r>
        <w:t xml:space="preserve">Cause #7 – 5GS services not </w:t>
      </w:r>
      <w:proofErr w:type="gramStart"/>
      <w:r>
        <w:t>allowed</w:t>
      </w:r>
      <w:proofErr w:type="gramEnd"/>
    </w:p>
    <w:p w14:paraId="796C4A87" w14:textId="77777777" w:rsidR="0031501C" w:rsidRDefault="0031501C" w:rsidP="0031501C">
      <w:pPr>
        <w:pStyle w:val="B1"/>
      </w:pPr>
      <w:r>
        <w:tab/>
        <w:t>This 5GMM cause is sent to the UE when it is not allowed to operate 5GS services.</w:t>
      </w:r>
    </w:p>
    <w:p w14:paraId="4A742842" w14:textId="77777777" w:rsidR="0031501C" w:rsidRDefault="0031501C" w:rsidP="0031501C">
      <w:r>
        <w:t xml:space="preserve">Cause #11 – PLMN not </w:t>
      </w:r>
      <w:proofErr w:type="gramStart"/>
      <w:r>
        <w:t>allowed</w:t>
      </w:r>
      <w:proofErr w:type="gramEnd"/>
    </w:p>
    <w:p w14:paraId="653958B2" w14:textId="77777777" w:rsidR="0031501C" w:rsidRDefault="0031501C" w:rsidP="0031501C">
      <w:pPr>
        <w:pStyle w:val="B1"/>
      </w:pPr>
      <w:r>
        <w:tab/>
        <w:t>This 5GMM cause is sent to the UE if it requests service, or if the network initiates a de-registration request, in a PLMN where the UE, by subscription or due to operator determined barring, is not allowed to operate.</w:t>
      </w:r>
    </w:p>
    <w:p w14:paraId="640C9401" w14:textId="77777777" w:rsidR="0031501C" w:rsidRDefault="0031501C" w:rsidP="0031501C">
      <w:r>
        <w:t xml:space="preserve">Cause #12 – Tracking area not </w:t>
      </w:r>
      <w:proofErr w:type="gramStart"/>
      <w:r>
        <w:t>allowed</w:t>
      </w:r>
      <w:proofErr w:type="gramEnd"/>
    </w:p>
    <w:p w14:paraId="5196E76B" w14:textId="77777777" w:rsidR="0031501C" w:rsidRDefault="0031501C" w:rsidP="0031501C">
      <w:pPr>
        <w:pStyle w:val="B1"/>
      </w:pPr>
      <w:r>
        <w:tab/>
        <w:t>This 5GMM cause is sent to the UE if it requests service, or if the network initiates a de-registration request, in a tracking area where the HPLMN or SNPN determines that the UE, by subscription, is not allowed to operate.</w:t>
      </w:r>
    </w:p>
    <w:p w14:paraId="2538D3C8" w14:textId="77777777" w:rsidR="0031501C" w:rsidRDefault="0031501C" w:rsidP="0031501C">
      <w:pPr>
        <w:pStyle w:val="NO"/>
      </w:pPr>
      <w:r>
        <w:t>NOTE 1:</w:t>
      </w:r>
      <w:r>
        <w:tab/>
        <w:t xml:space="preserve">If 5GMM cause #12 is sent to a roaming subscriber the subscriber is denied service even if other </w:t>
      </w:r>
      <w:proofErr w:type="spellStart"/>
      <w:r>
        <w:t>PLMNs</w:t>
      </w:r>
      <w:proofErr w:type="spellEnd"/>
      <w:r>
        <w:t xml:space="preserve"> are available on which registration was possible.</w:t>
      </w:r>
    </w:p>
    <w:p w14:paraId="10216651" w14:textId="77777777" w:rsidR="0031501C" w:rsidRDefault="0031501C" w:rsidP="0031501C">
      <w:r>
        <w:t xml:space="preserve">Cause #13 – Roaming not allowed in this tracking </w:t>
      </w:r>
      <w:proofErr w:type="gramStart"/>
      <w:r>
        <w:t>area</w:t>
      </w:r>
      <w:proofErr w:type="gramEnd"/>
    </w:p>
    <w:p w14:paraId="6C5EEFEA" w14:textId="77777777" w:rsidR="0031501C" w:rsidRDefault="0031501C" w:rsidP="0031501C">
      <w:pPr>
        <w:pStyle w:val="B1"/>
      </w:pPr>
      <w:r>
        <w:tab/>
        <w:t>This 5GMM cause is sent to a UE which requests service, or if the network initiates a de-registration request, in a tracking area of a PLMN or SNPN which by subscription offers roaming to that UE but not in that tracking area.</w:t>
      </w:r>
    </w:p>
    <w:p w14:paraId="1126D095" w14:textId="77777777" w:rsidR="0031501C" w:rsidRDefault="0031501C" w:rsidP="0031501C">
      <w:pPr>
        <w:pStyle w:val="NO"/>
      </w:pPr>
      <w:r>
        <w:t>NOTE 2:</w:t>
      </w:r>
      <w:r>
        <w:tab/>
        <w:t>The network does not send 5GMM cause value #13 to the UE operating in SNPN access operation mode in this release of specification.</w:t>
      </w:r>
    </w:p>
    <w:p w14:paraId="191C9F40" w14:textId="77777777" w:rsidR="0031501C" w:rsidRDefault="0031501C" w:rsidP="0031501C">
      <w:r>
        <w:t xml:space="preserve">Cause #15 – No suitable cells in tracking </w:t>
      </w:r>
      <w:proofErr w:type="gramStart"/>
      <w:r>
        <w:t>area</w:t>
      </w:r>
      <w:proofErr w:type="gramEnd"/>
    </w:p>
    <w:p w14:paraId="7A1619C9" w14:textId="77777777" w:rsidR="0031501C" w:rsidRDefault="0031501C" w:rsidP="0031501C">
      <w:pPr>
        <w:pStyle w:val="B1"/>
      </w:pPr>
      <w:r>
        <w:tab/>
        <w:t>This 5GMM cause is sent to the UE if it requests service, or if the network initiates a de-registration request, in a tracking area where the UE, by subscription, is not allowed to operate, but when it should find another allowed tracking area</w:t>
      </w:r>
      <w:r>
        <w:rPr>
          <w:lang w:eastAsia="ko-KR"/>
        </w:rPr>
        <w:t xml:space="preserve"> </w:t>
      </w:r>
      <w:r>
        <w:t>in the same PLMN or an equivalent PLMN or the same SNPN.</w:t>
      </w:r>
    </w:p>
    <w:p w14:paraId="3CE8356C" w14:textId="77777777" w:rsidR="0031501C" w:rsidRDefault="0031501C" w:rsidP="0031501C">
      <w:pPr>
        <w:pStyle w:val="NO"/>
      </w:pPr>
      <w:r>
        <w:t>NOTE 3:</w:t>
      </w:r>
      <w:r>
        <w:tab/>
        <w:t>Cause #15 and cause #12 differ in the fact that cause #12 does not trigger the UE to search for another allowed tracking area on the same PLMN or SNPN.</w:t>
      </w:r>
    </w:p>
    <w:p w14:paraId="33563E63" w14:textId="77777777" w:rsidR="0031501C" w:rsidRDefault="0031501C" w:rsidP="0031501C">
      <w:r>
        <w:t xml:space="preserve">Cause #27 – N1 mode not </w:t>
      </w:r>
      <w:proofErr w:type="gramStart"/>
      <w:r>
        <w:t>allowed</w:t>
      </w:r>
      <w:proofErr w:type="gramEnd"/>
    </w:p>
    <w:p w14:paraId="0EA420C1" w14:textId="77777777" w:rsidR="0031501C" w:rsidRDefault="0031501C" w:rsidP="0031501C">
      <w:pPr>
        <w:pStyle w:val="B1"/>
      </w:pPr>
      <w:r>
        <w:tab/>
        <w:t>This 5GMM cause is sent to the UE if it requests service, or if the network initiates a de-registration request, in a PLMN or SNPN where the UE by subscription or operator policy, is not allowed to operate in N1 mode.</w:t>
      </w:r>
    </w:p>
    <w:p w14:paraId="498935D9" w14:textId="77777777" w:rsidR="0031501C" w:rsidRDefault="0031501C" w:rsidP="0031501C">
      <w:r>
        <w:t xml:space="preserve">Cause #31 – Redirection to EPC </w:t>
      </w:r>
      <w:proofErr w:type="gramStart"/>
      <w:r>
        <w:t>required</w:t>
      </w:r>
      <w:proofErr w:type="gramEnd"/>
    </w:p>
    <w:p w14:paraId="2FE3A657" w14:textId="77777777" w:rsidR="0031501C" w:rsidRDefault="0031501C" w:rsidP="0031501C">
      <w:pPr>
        <w:pStyle w:val="B1"/>
      </w:pPr>
      <w:r>
        <w:tab/>
        <w:t>This 5GMM cause is sent to the UE if it requests service in a PLMN where the UE by operator policy, is not allowed in 5GCN and redirection to EPC is required.</w:t>
      </w:r>
    </w:p>
    <w:p w14:paraId="3764B69E" w14:textId="77777777" w:rsidR="001C2112" w:rsidRDefault="001C2112" w:rsidP="001C2112">
      <w:pPr>
        <w:rPr>
          <w:ins w:id="309" w:author="Intel/ThomasL" w:date="2023-06-15T20:45:00Z"/>
        </w:rPr>
      </w:pPr>
      <w:ins w:id="310" w:author="Intel/ThomasL" w:date="2023-06-15T20:46:00Z">
        <w:r>
          <w:rPr>
            <w:lang w:val="en-US"/>
          </w:rPr>
          <w:t xml:space="preserve">Cause </w:t>
        </w:r>
      </w:ins>
      <w:ins w:id="311" w:author="Intel/ThomasL" w:date="2023-06-15T20:45:00Z">
        <w:r w:rsidRPr="00351C02">
          <w:t>#</w:t>
        </w:r>
        <w:r>
          <w:rPr>
            <w:lang w:val="en-US"/>
          </w:rPr>
          <w:t>36</w:t>
        </w:r>
      </w:ins>
      <w:ins w:id="312" w:author="Intel/ThomasL" w:date="2023-06-15T20:46:00Z">
        <w:r>
          <w:t xml:space="preserve"> – </w:t>
        </w:r>
      </w:ins>
      <w:ins w:id="313" w:author="Intel/ThomasL" w:date="2023-06-15T20:45:00Z">
        <w:r w:rsidRPr="00F368EE">
          <w:t xml:space="preserve">IAB-node operation not </w:t>
        </w:r>
        <w:proofErr w:type="gramStart"/>
        <w:r w:rsidRPr="00F368EE">
          <w:t>authorized</w:t>
        </w:r>
        <w:proofErr w:type="gramEnd"/>
      </w:ins>
    </w:p>
    <w:p w14:paraId="2DBE9175" w14:textId="77777777" w:rsidR="001C2112" w:rsidRDefault="001C2112" w:rsidP="001C2112">
      <w:pPr>
        <w:pStyle w:val="B1"/>
        <w:rPr>
          <w:ins w:id="314" w:author="Intel/ThomasL" w:date="2023-06-14T19:06:00Z"/>
        </w:rPr>
      </w:pPr>
      <w:ins w:id="315" w:author="Intel/ThomasL" w:date="2023-06-14T19:06:00Z">
        <w:r>
          <w:tab/>
          <w:t xml:space="preserve">This 5GMM cause is sent to the UE if </w:t>
        </w:r>
      </w:ins>
      <w:ins w:id="316" w:author="Intel/ThomasL" w:date="2023-06-15T14:58:00Z">
        <w:r>
          <w:rPr>
            <w:lang w:val="en-US"/>
          </w:rPr>
          <w:t>a</w:t>
        </w:r>
      </w:ins>
      <w:ins w:id="317" w:author="Intel/ThomasL" w:date="2023-06-14T19:06:00Z">
        <w:r>
          <w:rPr>
            <w:lang w:val="en-US"/>
          </w:rPr>
          <w:t xml:space="preserve"> UE operating </w:t>
        </w:r>
        <w:r w:rsidRPr="00AE4499">
          <w:rPr>
            <w:lang w:val="en-US"/>
          </w:rPr>
          <w:t xml:space="preserve">as an IAB-node </w:t>
        </w:r>
        <w:r>
          <w:rPr>
            <w:lang w:val="en-US"/>
          </w:rPr>
          <w:t>requests</w:t>
        </w:r>
        <w:r>
          <w:t xml:space="preserve"> </w:t>
        </w:r>
      </w:ins>
      <w:ins w:id="318" w:author="Intel/ThomasL" w:date="2023-06-15T20:51:00Z">
        <w:r>
          <w:t>service</w:t>
        </w:r>
      </w:ins>
      <w:ins w:id="319" w:author="Intel/ThomasL" w:date="2023-06-14T19:06:00Z">
        <w:r>
          <w:rPr>
            <w:lang w:val="en-US"/>
          </w:rPr>
          <w:t xml:space="preserve">, </w:t>
        </w:r>
        <w:r>
          <w:t>or if the network initiates a de-registration procedure</w:t>
        </w:r>
        <w:r>
          <w:rPr>
            <w:lang w:val="en-US"/>
          </w:rPr>
          <w:t xml:space="preserve">, </w:t>
        </w:r>
        <w:r>
          <w:t>in a PLMN or SNPN where the UE by subscription is not authorized</w:t>
        </w:r>
        <w:r>
          <w:rPr>
            <w:lang w:val="en-US"/>
          </w:rPr>
          <w:t xml:space="preserve"> for </w:t>
        </w:r>
        <w:r w:rsidRPr="001C1AA8">
          <w:t>IAB operation</w:t>
        </w:r>
        <w:r>
          <w:rPr>
            <w:lang w:val="en-US"/>
          </w:rPr>
          <w:t>.</w:t>
        </w:r>
      </w:ins>
    </w:p>
    <w:p w14:paraId="4B712FA5" w14:textId="77777777" w:rsidR="0031501C" w:rsidRDefault="0031501C" w:rsidP="0031501C">
      <w:r>
        <w:t xml:space="preserve">Cause #72 – Non-3GPP access to 5GCN not </w:t>
      </w:r>
      <w:proofErr w:type="gramStart"/>
      <w:r>
        <w:t>allowed</w:t>
      </w:r>
      <w:proofErr w:type="gramEnd"/>
    </w:p>
    <w:p w14:paraId="503DB730" w14:textId="77777777" w:rsidR="0031501C" w:rsidRDefault="0031501C" w:rsidP="0031501C">
      <w:pPr>
        <w:pStyle w:val="B1"/>
      </w:pPr>
      <w:r>
        <w:tab/>
        <w:t>This 5GMM cause is sent to the UE if it requests accessing 5GCN over non-3GPP access in a PLMN or SNPN, where the UE by subscription, is not allowed to access 5GCN over non-3GPP access.</w:t>
      </w:r>
    </w:p>
    <w:p w14:paraId="6AA99C01" w14:textId="77777777" w:rsidR="0031501C" w:rsidRDefault="0031501C" w:rsidP="0031501C">
      <w:pPr>
        <w:pStyle w:val="NO"/>
      </w:pPr>
      <w:r>
        <w:t>NOTE 4:</w:t>
      </w:r>
      <w:r>
        <w:tab/>
        <w:t>The term "non-3GPP access" in an SNPN refers to the case where the UE is accessing SNPN services via a PLMN.</w:t>
      </w:r>
    </w:p>
    <w:p w14:paraId="07D2BDF7" w14:textId="77777777" w:rsidR="0031501C" w:rsidRDefault="0031501C" w:rsidP="0031501C">
      <w:r>
        <w:t xml:space="preserve">Cause #74 – Temporarily not authorized for this </w:t>
      </w:r>
      <w:proofErr w:type="gramStart"/>
      <w:r>
        <w:t>SNPN</w:t>
      </w:r>
      <w:proofErr w:type="gramEnd"/>
    </w:p>
    <w:p w14:paraId="3ACE59EA" w14:textId="77777777" w:rsidR="0031501C" w:rsidRDefault="0031501C" w:rsidP="0031501C">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w:t>
      </w:r>
    </w:p>
    <w:p w14:paraId="195C2DCB" w14:textId="77777777" w:rsidR="0031501C" w:rsidRDefault="0031501C" w:rsidP="0031501C">
      <w:r>
        <w:t xml:space="preserve">Cause #75 – Permanently not authorized for this </w:t>
      </w:r>
      <w:proofErr w:type="gramStart"/>
      <w:r>
        <w:t>SNPN</w:t>
      </w:r>
      <w:proofErr w:type="gramEnd"/>
    </w:p>
    <w:p w14:paraId="005578AD" w14:textId="77777777" w:rsidR="0031501C" w:rsidRDefault="0031501C" w:rsidP="0031501C">
      <w:pPr>
        <w:pStyle w:val="B1"/>
      </w:pPr>
      <w:r>
        <w:tab/>
        <w:t>This 5GMM cause is sent to the UE if it requests</w:t>
      </w:r>
      <w:r>
        <w:rPr>
          <w:lang w:eastAsia="ja-JP"/>
        </w:rPr>
        <w:t xml:space="preserve"> access</w:t>
      </w:r>
      <w:r>
        <w:t xml:space="preserve">, or if the network initiates a de-registration procedure, in a cell belonging to an SNPN with a </w:t>
      </w:r>
      <w:proofErr w:type="gramStart"/>
      <w:r>
        <w:t>globally-unique</w:t>
      </w:r>
      <w:proofErr w:type="gramEnd"/>
      <w:r>
        <w:t xml:space="preserve"> SNPN identity for which the UE either has no subscription to operate or the UE's subscription has expired.</w:t>
      </w:r>
    </w:p>
    <w:p w14:paraId="6A03339A" w14:textId="77777777" w:rsidR="0031501C" w:rsidRDefault="0031501C" w:rsidP="0031501C">
      <w:r>
        <w:t xml:space="preserve">Cause #76 – Not authorized for this CAG or authorized for CAG cells </w:t>
      </w:r>
      <w:proofErr w:type="gramStart"/>
      <w:r>
        <w:t>only</w:t>
      </w:r>
      <w:proofErr w:type="gramEnd"/>
    </w:p>
    <w:p w14:paraId="17DF81FA" w14:textId="77777777" w:rsidR="0031501C" w:rsidRDefault="0031501C" w:rsidP="0031501C">
      <w:pPr>
        <w:pStyle w:val="B2"/>
      </w:pPr>
      <w:r>
        <w:tab/>
        <w:t xml:space="preserve">This 5GMM cause is sent to the UE if the UE requests </w:t>
      </w:r>
      <w:r>
        <w:rPr>
          <w:lang w:eastAsia="ja-JP"/>
        </w:rPr>
        <w:t>access or de-registration</w:t>
      </w:r>
      <w:r>
        <w:t>:</w:t>
      </w:r>
    </w:p>
    <w:p w14:paraId="748A0C50" w14:textId="77777777" w:rsidR="0031501C" w:rsidRDefault="0031501C" w:rsidP="0031501C">
      <w:pPr>
        <w:pStyle w:val="B3"/>
      </w:pPr>
      <w:proofErr w:type="spellStart"/>
      <w:r>
        <w:t>i</w:t>
      </w:r>
      <w:proofErr w:type="spellEnd"/>
      <w:r>
        <w:t>)</w:t>
      </w:r>
      <w:r>
        <w:tab/>
        <w:t>in a CAG cell with a CAG-ID which is not included in the UE's "allowed CAG list" for the PLMN; or</w:t>
      </w:r>
    </w:p>
    <w:p w14:paraId="6F07579D" w14:textId="77777777" w:rsidR="0031501C" w:rsidRDefault="0031501C" w:rsidP="0031501C">
      <w:pPr>
        <w:pStyle w:val="B3"/>
      </w:pPr>
      <w:r>
        <w:t>ii)</w:t>
      </w:r>
      <w:r>
        <w:tab/>
        <w:t>in a non-CAG cell, wherein the UE is only allowed to access 5GS via CAG cells</w:t>
      </w:r>
    </w:p>
    <w:p w14:paraId="07B91A4D" w14:textId="77777777" w:rsidR="0031501C" w:rsidRDefault="0031501C" w:rsidP="0031501C">
      <w:r>
        <w:t xml:space="preserve">Cause #77 – Wireline access area not </w:t>
      </w:r>
      <w:proofErr w:type="gramStart"/>
      <w:r>
        <w:t>allowed</w:t>
      </w:r>
      <w:proofErr w:type="gramEnd"/>
    </w:p>
    <w:p w14:paraId="63329D9D" w14:textId="77777777" w:rsidR="0031501C" w:rsidRDefault="0031501C" w:rsidP="0031501C">
      <w:pPr>
        <w:pStyle w:val="B1"/>
      </w:pPr>
      <w: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bookmarkEnd w:id="300"/>
    <w:p w14:paraId="2D42143A" w14:textId="77777777" w:rsidR="00DC1251" w:rsidRDefault="00DC1251" w:rsidP="00DC1251">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301"/>
      <w:bookmarkEnd w:id="302"/>
      <w:bookmarkEnd w:id="303"/>
      <w:bookmarkEnd w:id="304"/>
      <w:bookmarkEnd w:id="305"/>
      <w:bookmarkEnd w:id="306"/>
      <w:bookmarkEnd w:id="307"/>
      <w:bookmarkEnd w:id="308"/>
    </w:p>
    <w:sectPr w:rsidR="00DC125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8A601" w14:textId="77777777" w:rsidR="00F736DE" w:rsidRDefault="00F736DE">
      <w:r>
        <w:separator/>
      </w:r>
    </w:p>
  </w:endnote>
  <w:endnote w:type="continuationSeparator" w:id="0">
    <w:p w14:paraId="67EB255E" w14:textId="77777777" w:rsidR="00F736DE" w:rsidRDefault="00F736DE">
      <w:r>
        <w:continuationSeparator/>
      </w:r>
    </w:p>
  </w:endnote>
  <w:endnote w:type="continuationNotice" w:id="1">
    <w:p w14:paraId="4654574C" w14:textId="77777777" w:rsidR="00F736DE" w:rsidRDefault="00F73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3E163" w14:textId="77777777" w:rsidR="00F736DE" w:rsidRDefault="00F736DE">
      <w:r>
        <w:separator/>
      </w:r>
    </w:p>
  </w:footnote>
  <w:footnote w:type="continuationSeparator" w:id="0">
    <w:p w14:paraId="75EB5C69" w14:textId="77777777" w:rsidR="00F736DE" w:rsidRDefault="00F736DE">
      <w:r>
        <w:continuationSeparator/>
      </w:r>
    </w:p>
  </w:footnote>
  <w:footnote w:type="continuationNotice" w:id="1">
    <w:p w14:paraId="3651C2D6" w14:textId="77777777" w:rsidR="00F736DE" w:rsidRDefault="00F736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A17EFE"/>
    <w:multiLevelType w:val="hybridMultilevel"/>
    <w:tmpl w:val="774E7C7E"/>
    <w:lvl w:ilvl="0" w:tplc="913C2090">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FC4662"/>
    <w:multiLevelType w:val="hybridMultilevel"/>
    <w:tmpl w:val="509611F2"/>
    <w:lvl w:ilvl="0" w:tplc="8D3845BA">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6" w15:restartNumberingAfterBreak="0">
    <w:nsid w:val="12FC7493"/>
    <w:multiLevelType w:val="hybridMultilevel"/>
    <w:tmpl w:val="52C22C6A"/>
    <w:lvl w:ilvl="0" w:tplc="A19E935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188D7FC0"/>
    <w:multiLevelType w:val="hybridMultilevel"/>
    <w:tmpl w:val="E222D9E0"/>
    <w:lvl w:ilvl="0" w:tplc="9BF811D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8" w15:restartNumberingAfterBreak="0">
    <w:nsid w:val="1AFA2803"/>
    <w:multiLevelType w:val="hybridMultilevel"/>
    <w:tmpl w:val="B8540C14"/>
    <w:lvl w:ilvl="0" w:tplc="7228E862">
      <w:start w:val="1"/>
      <w:numFmt w:val="bullet"/>
      <w:lvlText w:val="-"/>
      <w:lvlJc w:val="left"/>
      <w:pPr>
        <w:ind w:left="1287" w:hanging="360"/>
      </w:pPr>
      <w:rPr>
        <w:rFonts w:ascii="Calibri" w:eastAsiaTheme="minorHAnsi" w:hAnsi="Calibri" w:cs="Calibri"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E50B9F"/>
    <w:multiLevelType w:val="hybridMultilevel"/>
    <w:tmpl w:val="E69ED382"/>
    <w:lvl w:ilvl="0" w:tplc="3190DE4E">
      <w:start w:val="3"/>
      <w:numFmt w:val="lowerLetter"/>
      <w:lvlText w:val="%1)"/>
      <w:lvlJc w:val="left"/>
      <w:pPr>
        <w:ind w:left="1211" w:hanging="36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11"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57F2A83"/>
    <w:multiLevelType w:val="hybridMultilevel"/>
    <w:tmpl w:val="7CE4C19E"/>
    <w:lvl w:ilvl="0" w:tplc="FAFC4F74">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7DA52EA"/>
    <w:multiLevelType w:val="hybridMultilevel"/>
    <w:tmpl w:val="5A9A61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8D44F99"/>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r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8" w15:restartNumberingAfterBreak="0">
    <w:nsid w:val="493A061E"/>
    <w:multiLevelType w:val="hybridMultilevel"/>
    <w:tmpl w:val="0434B132"/>
    <w:lvl w:ilvl="0" w:tplc="8B90BD0C">
      <w:start w:val="1"/>
      <w:numFmt w:val="lowerRoman"/>
      <w:lvlText w:val="%1)"/>
      <w:lvlJc w:val="left"/>
      <w:pPr>
        <w:ind w:left="1647" w:hanging="72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9" w15:restartNumberingAfterBreak="0">
    <w:nsid w:val="4E671C3C"/>
    <w:multiLevelType w:val="hybridMultilevel"/>
    <w:tmpl w:val="B90A2FAE"/>
    <w:lvl w:ilvl="0" w:tplc="DB527D98">
      <w:start w:val="1"/>
      <w:numFmt w:val="decimal"/>
      <w:lvlText w:val="%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0" w15:restartNumberingAfterBreak="0">
    <w:nsid w:val="51283B84"/>
    <w:multiLevelType w:val="hybridMultilevel"/>
    <w:tmpl w:val="D81C2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DD50F65"/>
    <w:multiLevelType w:val="hybridMultilevel"/>
    <w:tmpl w:val="6E80B29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6D1D3594"/>
    <w:multiLevelType w:val="hybridMultilevel"/>
    <w:tmpl w:val="85C2DBC8"/>
    <w:lvl w:ilvl="0" w:tplc="68785E06">
      <w:start w:val="5"/>
      <w:numFmt w:val="bullet"/>
      <w:lvlText w:val="-"/>
      <w:lvlJc w:val="left"/>
      <w:pPr>
        <w:ind w:left="644" w:hanging="360"/>
      </w:pPr>
      <w:rPr>
        <w:rFonts w:ascii="Calibri" w:eastAsiaTheme="minorHAnsi"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6E004164"/>
    <w:multiLevelType w:val="hybridMultilevel"/>
    <w:tmpl w:val="66AAF5C2"/>
    <w:lvl w:ilvl="0" w:tplc="40961C12">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C023979"/>
    <w:multiLevelType w:val="hybridMultilevel"/>
    <w:tmpl w:val="BE4604E6"/>
    <w:lvl w:ilvl="0" w:tplc="5678B13C">
      <w:start w:val="1"/>
      <w:numFmt w:val="lowerRoman"/>
      <w:lvlText w:val="%1)"/>
      <w:lvlJc w:val="left"/>
      <w:pPr>
        <w:ind w:left="1571" w:hanging="720"/>
      </w:pPr>
      <w:rPr>
        <w:rFonts w:hint="default"/>
      </w:rPr>
    </w:lvl>
    <w:lvl w:ilvl="1" w:tplc="20000019" w:tentative="1">
      <w:start w:val="1"/>
      <w:numFmt w:val="lowerLetter"/>
      <w:lvlText w:val="%2."/>
      <w:lvlJc w:val="left"/>
      <w:pPr>
        <w:ind w:left="1931" w:hanging="360"/>
      </w:pPr>
    </w:lvl>
    <w:lvl w:ilvl="2" w:tplc="2000001B" w:tentative="1">
      <w:start w:val="1"/>
      <w:numFmt w:val="lowerRoman"/>
      <w:lvlText w:val="%3."/>
      <w:lvlJc w:val="right"/>
      <w:pPr>
        <w:ind w:left="2651" w:hanging="180"/>
      </w:pPr>
    </w:lvl>
    <w:lvl w:ilvl="3" w:tplc="2000000F" w:tentative="1">
      <w:start w:val="1"/>
      <w:numFmt w:val="decimal"/>
      <w:lvlText w:val="%4."/>
      <w:lvlJc w:val="left"/>
      <w:pPr>
        <w:ind w:left="3371" w:hanging="360"/>
      </w:pPr>
    </w:lvl>
    <w:lvl w:ilvl="4" w:tplc="20000019" w:tentative="1">
      <w:start w:val="1"/>
      <w:numFmt w:val="lowerLetter"/>
      <w:lvlText w:val="%5."/>
      <w:lvlJc w:val="left"/>
      <w:pPr>
        <w:ind w:left="4091" w:hanging="360"/>
      </w:pPr>
    </w:lvl>
    <w:lvl w:ilvl="5" w:tplc="2000001B" w:tentative="1">
      <w:start w:val="1"/>
      <w:numFmt w:val="lowerRoman"/>
      <w:lvlText w:val="%6."/>
      <w:lvlJc w:val="right"/>
      <w:pPr>
        <w:ind w:left="4811" w:hanging="180"/>
      </w:pPr>
    </w:lvl>
    <w:lvl w:ilvl="6" w:tplc="2000000F" w:tentative="1">
      <w:start w:val="1"/>
      <w:numFmt w:val="decimal"/>
      <w:lvlText w:val="%7."/>
      <w:lvlJc w:val="left"/>
      <w:pPr>
        <w:ind w:left="5531" w:hanging="360"/>
      </w:pPr>
    </w:lvl>
    <w:lvl w:ilvl="7" w:tplc="20000019" w:tentative="1">
      <w:start w:val="1"/>
      <w:numFmt w:val="lowerLetter"/>
      <w:lvlText w:val="%8."/>
      <w:lvlJc w:val="left"/>
      <w:pPr>
        <w:ind w:left="6251" w:hanging="360"/>
      </w:pPr>
    </w:lvl>
    <w:lvl w:ilvl="8" w:tplc="2000001B" w:tentative="1">
      <w:start w:val="1"/>
      <w:numFmt w:val="lowerRoman"/>
      <w:lvlText w:val="%9."/>
      <w:lvlJc w:val="right"/>
      <w:pPr>
        <w:ind w:left="6971" w:hanging="180"/>
      </w:pPr>
    </w:lvl>
  </w:abstractNum>
  <w:num w:numId="1" w16cid:durableId="1660690242">
    <w:abstractNumId w:val="4"/>
  </w:num>
  <w:num w:numId="2" w16cid:durableId="2068845026">
    <w:abstractNumId w:val="2"/>
  </w:num>
  <w:num w:numId="3" w16cid:durableId="1431392380">
    <w:abstractNumId w:val="1"/>
  </w:num>
  <w:num w:numId="4" w16cid:durableId="610362168">
    <w:abstractNumId w:val="0"/>
  </w:num>
  <w:num w:numId="5" w16cid:durableId="201480118">
    <w:abstractNumId w:val="9"/>
  </w:num>
  <w:num w:numId="6" w16cid:durableId="733743065">
    <w:abstractNumId w:val="20"/>
  </w:num>
  <w:num w:numId="7" w16cid:durableId="577402740">
    <w:abstractNumId w:val="21"/>
  </w:num>
  <w:num w:numId="8" w16cid:durableId="2070807646">
    <w:abstractNumId w:val="13"/>
  </w:num>
  <w:num w:numId="9" w16cid:durableId="1407613191">
    <w:abstractNumId w:val="12"/>
  </w:num>
  <w:num w:numId="10" w16cid:durableId="897739997">
    <w:abstractNumId w:val="22"/>
  </w:num>
  <w:num w:numId="11" w16cid:durableId="1107306813">
    <w:abstractNumId w:val="6"/>
  </w:num>
  <w:num w:numId="12" w16cid:durableId="1018315911">
    <w:abstractNumId w:val="8"/>
  </w:num>
  <w:num w:numId="13" w16cid:durableId="637341248">
    <w:abstractNumId w:val="19"/>
  </w:num>
  <w:num w:numId="14" w16cid:durableId="1697997936">
    <w:abstractNumId w:val="24"/>
  </w:num>
  <w:num w:numId="15" w16cid:durableId="330183281">
    <w:abstractNumId w:val="18"/>
  </w:num>
  <w:num w:numId="16" w16cid:durableId="69884901">
    <w:abstractNumId w:val="23"/>
  </w:num>
  <w:num w:numId="17" w16cid:durableId="1766415662">
    <w:abstractNumId w:val="14"/>
  </w:num>
  <w:num w:numId="18" w16cid:durableId="2007434918">
    <w:abstractNumId w:val="11"/>
  </w:num>
  <w:num w:numId="19" w16cid:durableId="1721317344">
    <w:abstractNumId w:val="5"/>
  </w:num>
  <w:num w:numId="20" w16cid:durableId="1078013611">
    <w:abstractNumId w:val="10"/>
  </w:num>
  <w:num w:numId="21" w16cid:durableId="2014213429">
    <w:abstractNumId w:val="3"/>
  </w:num>
  <w:num w:numId="22" w16cid:durableId="888228700">
    <w:abstractNumId w:val="7"/>
  </w:num>
  <w:num w:numId="23" w16cid:durableId="200099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525578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56073842">
    <w:abstractNumId w:val="16"/>
  </w:num>
  <w:num w:numId="26" w16cid:durableId="1091002985">
    <w:abstractNumId w:val="2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162D"/>
    <w:rsid w:val="00001BE2"/>
    <w:rsid w:val="000030CA"/>
    <w:rsid w:val="00003769"/>
    <w:rsid w:val="000059FA"/>
    <w:rsid w:val="00005C31"/>
    <w:rsid w:val="00011274"/>
    <w:rsid w:val="00011A7A"/>
    <w:rsid w:val="000153D9"/>
    <w:rsid w:val="00017870"/>
    <w:rsid w:val="00021108"/>
    <w:rsid w:val="00022E4A"/>
    <w:rsid w:val="00024C5D"/>
    <w:rsid w:val="0002689F"/>
    <w:rsid w:val="00030672"/>
    <w:rsid w:val="000333E8"/>
    <w:rsid w:val="00033C5B"/>
    <w:rsid w:val="000365C3"/>
    <w:rsid w:val="00040631"/>
    <w:rsid w:val="00040EE6"/>
    <w:rsid w:val="00041D17"/>
    <w:rsid w:val="00041EA6"/>
    <w:rsid w:val="00041F2A"/>
    <w:rsid w:val="00045130"/>
    <w:rsid w:val="00050BFA"/>
    <w:rsid w:val="000514C6"/>
    <w:rsid w:val="00053144"/>
    <w:rsid w:val="00055543"/>
    <w:rsid w:val="00055EA8"/>
    <w:rsid w:val="00060D42"/>
    <w:rsid w:val="00065307"/>
    <w:rsid w:val="000653F6"/>
    <w:rsid w:val="000656F0"/>
    <w:rsid w:val="00065AC3"/>
    <w:rsid w:val="00065C8C"/>
    <w:rsid w:val="00073887"/>
    <w:rsid w:val="00074F4D"/>
    <w:rsid w:val="0008035D"/>
    <w:rsid w:val="00081118"/>
    <w:rsid w:val="00081AFD"/>
    <w:rsid w:val="00081D22"/>
    <w:rsid w:val="00083571"/>
    <w:rsid w:val="00085FD5"/>
    <w:rsid w:val="000862A9"/>
    <w:rsid w:val="000908EA"/>
    <w:rsid w:val="0009143A"/>
    <w:rsid w:val="00095683"/>
    <w:rsid w:val="00097ED3"/>
    <w:rsid w:val="000A28A6"/>
    <w:rsid w:val="000A6394"/>
    <w:rsid w:val="000A70F9"/>
    <w:rsid w:val="000B08BB"/>
    <w:rsid w:val="000B654C"/>
    <w:rsid w:val="000B6ADE"/>
    <w:rsid w:val="000B7FED"/>
    <w:rsid w:val="000C038A"/>
    <w:rsid w:val="000C1567"/>
    <w:rsid w:val="000C5460"/>
    <w:rsid w:val="000C57BF"/>
    <w:rsid w:val="000C6598"/>
    <w:rsid w:val="000D2835"/>
    <w:rsid w:val="000D4116"/>
    <w:rsid w:val="000D44B3"/>
    <w:rsid w:val="000D7C31"/>
    <w:rsid w:val="000E3569"/>
    <w:rsid w:val="000E56DD"/>
    <w:rsid w:val="000E6994"/>
    <w:rsid w:val="000E6E11"/>
    <w:rsid w:val="000E71D3"/>
    <w:rsid w:val="000F2C27"/>
    <w:rsid w:val="001007E6"/>
    <w:rsid w:val="001017AE"/>
    <w:rsid w:val="0010448B"/>
    <w:rsid w:val="00104494"/>
    <w:rsid w:val="001111DC"/>
    <w:rsid w:val="0011416D"/>
    <w:rsid w:val="00115DC1"/>
    <w:rsid w:val="001164B7"/>
    <w:rsid w:val="001203EF"/>
    <w:rsid w:val="0012703B"/>
    <w:rsid w:val="00130E0C"/>
    <w:rsid w:val="00131813"/>
    <w:rsid w:val="00132C19"/>
    <w:rsid w:val="001352C9"/>
    <w:rsid w:val="00142E43"/>
    <w:rsid w:val="00142F0F"/>
    <w:rsid w:val="0014447B"/>
    <w:rsid w:val="0014464F"/>
    <w:rsid w:val="00144FF0"/>
    <w:rsid w:val="00145D43"/>
    <w:rsid w:val="00147300"/>
    <w:rsid w:val="00147C03"/>
    <w:rsid w:val="001515D8"/>
    <w:rsid w:val="00151BCE"/>
    <w:rsid w:val="00153FC4"/>
    <w:rsid w:val="001646D3"/>
    <w:rsid w:val="00165767"/>
    <w:rsid w:val="00165AE7"/>
    <w:rsid w:val="001666C9"/>
    <w:rsid w:val="00170C5C"/>
    <w:rsid w:val="00173BC2"/>
    <w:rsid w:val="0017484B"/>
    <w:rsid w:val="00176CDE"/>
    <w:rsid w:val="0018225B"/>
    <w:rsid w:val="001822BD"/>
    <w:rsid w:val="00182649"/>
    <w:rsid w:val="001833BF"/>
    <w:rsid w:val="001843B6"/>
    <w:rsid w:val="00185C2E"/>
    <w:rsid w:val="0018601A"/>
    <w:rsid w:val="00190B20"/>
    <w:rsid w:val="00191867"/>
    <w:rsid w:val="00192B44"/>
    <w:rsid w:val="00192C46"/>
    <w:rsid w:val="001945C4"/>
    <w:rsid w:val="001949FE"/>
    <w:rsid w:val="00194E89"/>
    <w:rsid w:val="001A08B3"/>
    <w:rsid w:val="001A2BC8"/>
    <w:rsid w:val="001A2EC3"/>
    <w:rsid w:val="001A5378"/>
    <w:rsid w:val="001A6B71"/>
    <w:rsid w:val="001A7B60"/>
    <w:rsid w:val="001B156A"/>
    <w:rsid w:val="001B1754"/>
    <w:rsid w:val="001B44E5"/>
    <w:rsid w:val="001B52F0"/>
    <w:rsid w:val="001B7A65"/>
    <w:rsid w:val="001C13A3"/>
    <w:rsid w:val="001C19AF"/>
    <w:rsid w:val="001C1AA8"/>
    <w:rsid w:val="001C2112"/>
    <w:rsid w:val="001C3ED0"/>
    <w:rsid w:val="001C6AE1"/>
    <w:rsid w:val="001C710E"/>
    <w:rsid w:val="001D0EF6"/>
    <w:rsid w:val="001D4B33"/>
    <w:rsid w:val="001D58D7"/>
    <w:rsid w:val="001D6640"/>
    <w:rsid w:val="001D6DEE"/>
    <w:rsid w:val="001E003C"/>
    <w:rsid w:val="001E259F"/>
    <w:rsid w:val="001E2C2F"/>
    <w:rsid w:val="001E41F3"/>
    <w:rsid w:val="001E4AC5"/>
    <w:rsid w:val="001F0636"/>
    <w:rsid w:val="001F09D9"/>
    <w:rsid w:val="001F208B"/>
    <w:rsid w:val="001F32D9"/>
    <w:rsid w:val="001F5E9E"/>
    <w:rsid w:val="001F6DF0"/>
    <w:rsid w:val="0020260A"/>
    <w:rsid w:val="00204271"/>
    <w:rsid w:val="00205A9A"/>
    <w:rsid w:val="0020730D"/>
    <w:rsid w:val="00207E7B"/>
    <w:rsid w:val="0021691F"/>
    <w:rsid w:val="00222CB1"/>
    <w:rsid w:val="00223719"/>
    <w:rsid w:val="002240F5"/>
    <w:rsid w:val="002259BE"/>
    <w:rsid w:val="00227860"/>
    <w:rsid w:val="00230798"/>
    <w:rsid w:val="002321B5"/>
    <w:rsid w:val="002324CF"/>
    <w:rsid w:val="002417AE"/>
    <w:rsid w:val="00243AAA"/>
    <w:rsid w:val="002453EB"/>
    <w:rsid w:val="00247C17"/>
    <w:rsid w:val="00250047"/>
    <w:rsid w:val="002534E8"/>
    <w:rsid w:val="0026004D"/>
    <w:rsid w:val="002640DD"/>
    <w:rsid w:val="00264EEC"/>
    <w:rsid w:val="00265F74"/>
    <w:rsid w:val="00272C00"/>
    <w:rsid w:val="00273382"/>
    <w:rsid w:val="00273D44"/>
    <w:rsid w:val="00275166"/>
    <w:rsid w:val="00275D12"/>
    <w:rsid w:val="00275F6E"/>
    <w:rsid w:val="00277750"/>
    <w:rsid w:val="00280C23"/>
    <w:rsid w:val="002832DC"/>
    <w:rsid w:val="002837BB"/>
    <w:rsid w:val="00284FEB"/>
    <w:rsid w:val="00285F55"/>
    <w:rsid w:val="00286004"/>
    <w:rsid w:val="002860C4"/>
    <w:rsid w:val="00287965"/>
    <w:rsid w:val="002911EE"/>
    <w:rsid w:val="00292094"/>
    <w:rsid w:val="00292F4C"/>
    <w:rsid w:val="0029305E"/>
    <w:rsid w:val="00293428"/>
    <w:rsid w:val="002A04E2"/>
    <w:rsid w:val="002A0D71"/>
    <w:rsid w:val="002A31AF"/>
    <w:rsid w:val="002A41A8"/>
    <w:rsid w:val="002A45DF"/>
    <w:rsid w:val="002A64C3"/>
    <w:rsid w:val="002A68E1"/>
    <w:rsid w:val="002A79A0"/>
    <w:rsid w:val="002B4913"/>
    <w:rsid w:val="002B51F2"/>
    <w:rsid w:val="002B5741"/>
    <w:rsid w:val="002B6831"/>
    <w:rsid w:val="002B79D2"/>
    <w:rsid w:val="002C29D1"/>
    <w:rsid w:val="002C3D80"/>
    <w:rsid w:val="002C3E7E"/>
    <w:rsid w:val="002C498A"/>
    <w:rsid w:val="002D1013"/>
    <w:rsid w:val="002D540E"/>
    <w:rsid w:val="002D5E48"/>
    <w:rsid w:val="002D6410"/>
    <w:rsid w:val="002E20E2"/>
    <w:rsid w:val="002E262B"/>
    <w:rsid w:val="002E3AB6"/>
    <w:rsid w:val="002E43E7"/>
    <w:rsid w:val="002E472E"/>
    <w:rsid w:val="002E6F7E"/>
    <w:rsid w:val="002F1703"/>
    <w:rsid w:val="002F3836"/>
    <w:rsid w:val="002F64F3"/>
    <w:rsid w:val="00301F44"/>
    <w:rsid w:val="00301FEE"/>
    <w:rsid w:val="00305409"/>
    <w:rsid w:val="00307040"/>
    <w:rsid w:val="0031501C"/>
    <w:rsid w:val="00315804"/>
    <w:rsid w:val="00316A33"/>
    <w:rsid w:val="0032558E"/>
    <w:rsid w:val="00325E97"/>
    <w:rsid w:val="00330112"/>
    <w:rsid w:val="00330F62"/>
    <w:rsid w:val="00331ED3"/>
    <w:rsid w:val="00334C48"/>
    <w:rsid w:val="0033730C"/>
    <w:rsid w:val="00337589"/>
    <w:rsid w:val="0034213A"/>
    <w:rsid w:val="003438B9"/>
    <w:rsid w:val="00343BA6"/>
    <w:rsid w:val="00345E32"/>
    <w:rsid w:val="00351C02"/>
    <w:rsid w:val="00360325"/>
    <w:rsid w:val="003609EF"/>
    <w:rsid w:val="0036231A"/>
    <w:rsid w:val="00364423"/>
    <w:rsid w:val="0036724E"/>
    <w:rsid w:val="00370914"/>
    <w:rsid w:val="00370CB9"/>
    <w:rsid w:val="00370F69"/>
    <w:rsid w:val="003712D0"/>
    <w:rsid w:val="00372DEB"/>
    <w:rsid w:val="00374DD4"/>
    <w:rsid w:val="00376E7C"/>
    <w:rsid w:val="00377E0E"/>
    <w:rsid w:val="003808D3"/>
    <w:rsid w:val="0038179E"/>
    <w:rsid w:val="00382ED2"/>
    <w:rsid w:val="003868B2"/>
    <w:rsid w:val="00392428"/>
    <w:rsid w:val="003A53D4"/>
    <w:rsid w:val="003A705A"/>
    <w:rsid w:val="003A767C"/>
    <w:rsid w:val="003B18DF"/>
    <w:rsid w:val="003B1A19"/>
    <w:rsid w:val="003B5650"/>
    <w:rsid w:val="003B7BFF"/>
    <w:rsid w:val="003C0C3E"/>
    <w:rsid w:val="003C1E13"/>
    <w:rsid w:val="003C3623"/>
    <w:rsid w:val="003C54B8"/>
    <w:rsid w:val="003C5ED8"/>
    <w:rsid w:val="003C72AE"/>
    <w:rsid w:val="003D1665"/>
    <w:rsid w:val="003D244C"/>
    <w:rsid w:val="003D3C81"/>
    <w:rsid w:val="003D6266"/>
    <w:rsid w:val="003E0672"/>
    <w:rsid w:val="003E10BF"/>
    <w:rsid w:val="003E1A36"/>
    <w:rsid w:val="003E3C49"/>
    <w:rsid w:val="003E6B75"/>
    <w:rsid w:val="003F2BCA"/>
    <w:rsid w:val="003F722C"/>
    <w:rsid w:val="00401C20"/>
    <w:rsid w:val="00402C54"/>
    <w:rsid w:val="00402F86"/>
    <w:rsid w:val="00403B49"/>
    <w:rsid w:val="00404043"/>
    <w:rsid w:val="00404F29"/>
    <w:rsid w:val="00410371"/>
    <w:rsid w:val="00411988"/>
    <w:rsid w:val="004125C0"/>
    <w:rsid w:val="00413C62"/>
    <w:rsid w:val="00414602"/>
    <w:rsid w:val="00415749"/>
    <w:rsid w:val="00415BF1"/>
    <w:rsid w:val="00416909"/>
    <w:rsid w:val="004237DC"/>
    <w:rsid w:val="004242F1"/>
    <w:rsid w:val="00424FA8"/>
    <w:rsid w:val="00425839"/>
    <w:rsid w:val="00425E1A"/>
    <w:rsid w:val="004301BD"/>
    <w:rsid w:val="0043231D"/>
    <w:rsid w:val="00432514"/>
    <w:rsid w:val="00432B2A"/>
    <w:rsid w:val="00433E8A"/>
    <w:rsid w:val="00434E43"/>
    <w:rsid w:val="00435B21"/>
    <w:rsid w:val="0043787E"/>
    <w:rsid w:val="00437D1A"/>
    <w:rsid w:val="00442170"/>
    <w:rsid w:val="00446247"/>
    <w:rsid w:val="00447921"/>
    <w:rsid w:val="00450C3F"/>
    <w:rsid w:val="00454DB1"/>
    <w:rsid w:val="004579AF"/>
    <w:rsid w:val="00464AB6"/>
    <w:rsid w:val="004659D5"/>
    <w:rsid w:val="00465AB8"/>
    <w:rsid w:val="00475C2E"/>
    <w:rsid w:val="004817CE"/>
    <w:rsid w:val="00482CEA"/>
    <w:rsid w:val="00484563"/>
    <w:rsid w:val="00484793"/>
    <w:rsid w:val="00490AA8"/>
    <w:rsid w:val="00491B0C"/>
    <w:rsid w:val="0049495E"/>
    <w:rsid w:val="004968CA"/>
    <w:rsid w:val="00497097"/>
    <w:rsid w:val="004A0983"/>
    <w:rsid w:val="004A4102"/>
    <w:rsid w:val="004A72FD"/>
    <w:rsid w:val="004A7997"/>
    <w:rsid w:val="004B0397"/>
    <w:rsid w:val="004B22FF"/>
    <w:rsid w:val="004B3122"/>
    <w:rsid w:val="004B33CF"/>
    <w:rsid w:val="004B51D5"/>
    <w:rsid w:val="004B662C"/>
    <w:rsid w:val="004B75B7"/>
    <w:rsid w:val="004C0F3E"/>
    <w:rsid w:val="004C0F43"/>
    <w:rsid w:val="004C1BBA"/>
    <w:rsid w:val="004C1EA7"/>
    <w:rsid w:val="004C4AE0"/>
    <w:rsid w:val="004C7C42"/>
    <w:rsid w:val="004D077E"/>
    <w:rsid w:val="004D44C8"/>
    <w:rsid w:val="004D583A"/>
    <w:rsid w:val="004D691A"/>
    <w:rsid w:val="004E30F7"/>
    <w:rsid w:val="004E5ECE"/>
    <w:rsid w:val="004E69E2"/>
    <w:rsid w:val="004F7260"/>
    <w:rsid w:val="004F76BD"/>
    <w:rsid w:val="0050064A"/>
    <w:rsid w:val="00505347"/>
    <w:rsid w:val="00505F2B"/>
    <w:rsid w:val="00511622"/>
    <w:rsid w:val="00511E12"/>
    <w:rsid w:val="0051320D"/>
    <w:rsid w:val="005141D9"/>
    <w:rsid w:val="00514B51"/>
    <w:rsid w:val="0051580D"/>
    <w:rsid w:val="00515B8B"/>
    <w:rsid w:val="005179B8"/>
    <w:rsid w:val="00520CA3"/>
    <w:rsid w:val="00520ED5"/>
    <w:rsid w:val="00521A58"/>
    <w:rsid w:val="00527AC3"/>
    <w:rsid w:val="00533E95"/>
    <w:rsid w:val="00534448"/>
    <w:rsid w:val="005346D3"/>
    <w:rsid w:val="005356D7"/>
    <w:rsid w:val="00535C8F"/>
    <w:rsid w:val="0053698F"/>
    <w:rsid w:val="0053731C"/>
    <w:rsid w:val="005377F5"/>
    <w:rsid w:val="005416A2"/>
    <w:rsid w:val="005423B2"/>
    <w:rsid w:val="00542A18"/>
    <w:rsid w:val="00543536"/>
    <w:rsid w:val="00544B42"/>
    <w:rsid w:val="00545EDD"/>
    <w:rsid w:val="00547111"/>
    <w:rsid w:val="00551953"/>
    <w:rsid w:val="00553C49"/>
    <w:rsid w:val="005541E9"/>
    <w:rsid w:val="00557C74"/>
    <w:rsid w:val="00562E2B"/>
    <w:rsid w:val="00563092"/>
    <w:rsid w:val="005631B6"/>
    <w:rsid w:val="00567268"/>
    <w:rsid w:val="00567D5A"/>
    <w:rsid w:val="00571215"/>
    <w:rsid w:val="00573106"/>
    <w:rsid w:val="00575086"/>
    <w:rsid w:val="00575FA3"/>
    <w:rsid w:val="0057615E"/>
    <w:rsid w:val="00577F25"/>
    <w:rsid w:val="005809D1"/>
    <w:rsid w:val="00582666"/>
    <w:rsid w:val="00583272"/>
    <w:rsid w:val="00584B2F"/>
    <w:rsid w:val="00584D96"/>
    <w:rsid w:val="00592261"/>
    <w:rsid w:val="00592D74"/>
    <w:rsid w:val="005930D2"/>
    <w:rsid w:val="00593CC3"/>
    <w:rsid w:val="00594CAF"/>
    <w:rsid w:val="005955CE"/>
    <w:rsid w:val="005A18CE"/>
    <w:rsid w:val="005A2485"/>
    <w:rsid w:val="005A2BF0"/>
    <w:rsid w:val="005A4C94"/>
    <w:rsid w:val="005A6305"/>
    <w:rsid w:val="005A72DD"/>
    <w:rsid w:val="005A741E"/>
    <w:rsid w:val="005B28DA"/>
    <w:rsid w:val="005B48E6"/>
    <w:rsid w:val="005B5144"/>
    <w:rsid w:val="005B6D0D"/>
    <w:rsid w:val="005B79D5"/>
    <w:rsid w:val="005C323F"/>
    <w:rsid w:val="005C3AAB"/>
    <w:rsid w:val="005C79F6"/>
    <w:rsid w:val="005D346F"/>
    <w:rsid w:val="005D5979"/>
    <w:rsid w:val="005D5F0C"/>
    <w:rsid w:val="005E0C4E"/>
    <w:rsid w:val="005E19FF"/>
    <w:rsid w:val="005E1A45"/>
    <w:rsid w:val="005E2905"/>
    <w:rsid w:val="005E2C44"/>
    <w:rsid w:val="005E3003"/>
    <w:rsid w:val="005E4A4B"/>
    <w:rsid w:val="005F21B8"/>
    <w:rsid w:val="005F331B"/>
    <w:rsid w:val="005F3B16"/>
    <w:rsid w:val="005F4657"/>
    <w:rsid w:val="005F4F9A"/>
    <w:rsid w:val="0060006B"/>
    <w:rsid w:val="006013C4"/>
    <w:rsid w:val="00601FE1"/>
    <w:rsid w:val="0060344C"/>
    <w:rsid w:val="00603A8E"/>
    <w:rsid w:val="00603D03"/>
    <w:rsid w:val="0061267F"/>
    <w:rsid w:val="00613AFF"/>
    <w:rsid w:val="00613E5E"/>
    <w:rsid w:val="006156E3"/>
    <w:rsid w:val="00620B49"/>
    <w:rsid w:val="00620F77"/>
    <w:rsid w:val="00621188"/>
    <w:rsid w:val="0062505F"/>
    <w:rsid w:val="006257ED"/>
    <w:rsid w:val="00625976"/>
    <w:rsid w:val="00625E3C"/>
    <w:rsid w:val="00627687"/>
    <w:rsid w:val="00627D59"/>
    <w:rsid w:val="0063096C"/>
    <w:rsid w:val="00634742"/>
    <w:rsid w:val="0063493A"/>
    <w:rsid w:val="006360EA"/>
    <w:rsid w:val="00642EE6"/>
    <w:rsid w:val="00644722"/>
    <w:rsid w:val="00645278"/>
    <w:rsid w:val="006453B2"/>
    <w:rsid w:val="00646275"/>
    <w:rsid w:val="00650A31"/>
    <w:rsid w:val="00650B32"/>
    <w:rsid w:val="00650BE0"/>
    <w:rsid w:val="00653DE4"/>
    <w:rsid w:val="006548BB"/>
    <w:rsid w:val="00654C85"/>
    <w:rsid w:val="006554F4"/>
    <w:rsid w:val="006575F5"/>
    <w:rsid w:val="00657623"/>
    <w:rsid w:val="006620AC"/>
    <w:rsid w:val="006637C9"/>
    <w:rsid w:val="00663BB0"/>
    <w:rsid w:val="00665C47"/>
    <w:rsid w:val="00666481"/>
    <w:rsid w:val="006668C6"/>
    <w:rsid w:val="00667E0F"/>
    <w:rsid w:val="00667FC1"/>
    <w:rsid w:val="00670542"/>
    <w:rsid w:val="0067240E"/>
    <w:rsid w:val="00672656"/>
    <w:rsid w:val="00672F5E"/>
    <w:rsid w:val="006732E1"/>
    <w:rsid w:val="006759F5"/>
    <w:rsid w:val="00677D9A"/>
    <w:rsid w:val="006810BD"/>
    <w:rsid w:val="006821BC"/>
    <w:rsid w:val="006822A4"/>
    <w:rsid w:val="00690808"/>
    <w:rsid w:val="00691465"/>
    <w:rsid w:val="0069150A"/>
    <w:rsid w:val="00695808"/>
    <w:rsid w:val="006A0492"/>
    <w:rsid w:val="006A34E3"/>
    <w:rsid w:val="006A6DE2"/>
    <w:rsid w:val="006B0EBD"/>
    <w:rsid w:val="006B167E"/>
    <w:rsid w:val="006B37E1"/>
    <w:rsid w:val="006B46FB"/>
    <w:rsid w:val="006B4FF1"/>
    <w:rsid w:val="006B6476"/>
    <w:rsid w:val="006B6DF4"/>
    <w:rsid w:val="006C28D0"/>
    <w:rsid w:val="006C625E"/>
    <w:rsid w:val="006C6999"/>
    <w:rsid w:val="006D0D9F"/>
    <w:rsid w:val="006D1E87"/>
    <w:rsid w:val="006D3A40"/>
    <w:rsid w:val="006D4058"/>
    <w:rsid w:val="006E171D"/>
    <w:rsid w:val="006E21FB"/>
    <w:rsid w:val="006E32C9"/>
    <w:rsid w:val="006E476E"/>
    <w:rsid w:val="006E4CBF"/>
    <w:rsid w:val="006E5205"/>
    <w:rsid w:val="006E6515"/>
    <w:rsid w:val="006E6BD2"/>
    <w:rsid w:val="006E6D7A"/>
    <w:rsid w:val="006F023D"/>
    <w:rsid w:val="006F1D78"/>
    <w:rsid w:val="006F1DEA"/>
    <w:rsid w:val="006F4516"/>
    <w:rsid w:val="006F669C"/>
    <w:rsid w:val="006F7EDC"/>
    <w:rsid w:val="00700D24"/>
    <w:rsid w:val="0070353D"/>
    <w:rsid w:val="00706588"/>
    <w:rsid w:val="00717311"/>
    <w:rsid w:val="00722E93"/>
    <w:rsid w:val="00725AF7"/>
    <w:rsid w:val="007305CD"/>
    <w:rsid w:val="00731939"/>
    <w:rsid w:val="00733C24"/>
    <w:rsid w:val="00733C8E"/>
    <w:rsid w:val="00733C9B"/>
    <w:rsid w:val="0073409B"/>
    <w:rsid w:val="0073728E"/>
    <w:rsid w:val="00737F54"/>
    <w:rsid w:val="007400D8"/>
    <w:rsid w:val="00741FCE"/>
    <w:rsid w:val="00743D1D"/>
    <w:rsid w:val="007450B9"/>
    <w:rsid w:val="00747031"/>
    <w:rsid w:val="00747874"/>
    <w:rsid w:val="00750820"/>
    <w:rsid w:val="007574C3"/>
    <w:rsid w:val="00757F9C"/>
    <w:rsid w:val="00760BAC"/>
    <w:rsid w:val="00764039"/>
    <w:rsid w:val="0076548D"/>
    <w:rsid w:val="00773143"/>
    <w:rsid w:val="007770C1"/>
    <w:rsid w:val="00782599"/>
    <w:rsid w:val="00782C0C"/>
    <w:rsid w:val="00782E3A"/>
    <w:rsid w:val="00786C17"/>
    <w:rsid w:val="007907DF"/>
    <w:rsid w:val="00792342"/>
    <w:rsid w:val="0079476B"/>
    <w:rsid w:val="007977A8"/>
    <w:rsid w:val="007A1142"/>
    <w:rsid w:val="007A3BC9"/>
    <w:rsid w:val="007B35A8"/>
    <w:rsid w:val="007B512A"/>
    <w:rsid w:val="007B607D"/>
    <w:rsid w:val="007B6FDD"/>
    <w:rsid w:val="007C2097"/>
    <w:rsid w:val="007C365A"/>
    <w:rsid w:val="007C41FE"/>
    <w:rsid w:val="007C44E3"/>
    <w:rsid w:val="007C6BA6"/>
    <w:rsid w:val="007C6D73"/>
    <w:rsid w:val="007C71CB"/>
    <w:rsid w:val="007D23F2"/>
    <w:rsid w:val="007D55EB"/>
    <w:rsid w:val="007D6A07"/>
    <w:rsid w:val="007D6A43"/>
    <w:rsid w:val="007E18B4"/>
    <w:rsid w:val="007E5841"/>
    <w:rsid w:val="007E6443"/>
    <w:rsid w:val="007F1882"/>
    <w:rsid w:val="007F2952"/>
    <w:rsid w:val="007F6DAA"/>
    <w:rsid w:val="007F6EC4"/>
    <w:rsid w:val="007F7259"/>
    <w:rsid w:val="00801936"/>
    <w:rsid w:val="00803EC4"/>
    <w:rsid w:val="008040A8"/>
    <w:rsid w:val="00805E6D"/>
    <w:rsid w:val="00805EEA"/>
    <w:rsid w:val="008071EE"/>
    <w:rsid w:val="00811FB7"/>
    <w:rsid w:val="00813261"/>
    <w:rsid w:val="0081482B"/>
    <w:rsid w:val="00820151"/>
    <w:rsid w:val="008266D1"/>
    <w:rsid w:val="008279FA"/>
    <w:rsid w:val="00830529"/>
    <w:rsid w:val="00834D22"/>
    <w:rsid w:val="00845E84"/>
    <w:rsid w:val="00854858"/>
    <w:rsid w:val="00856E9E"/>
    <w:rsid w:val="008626E7"/>
    <w:rsid w:val="008632DE"/>
    <w:rsid w:val="00863EE7"/>
    <w:rsid w:val="00867657"/>
    <w:rsid w:val="00870EE7"/>
    <w:rsid w:val="00872D1C"/>
    <w:rsid w:val="008731D0"/>
    <w:rsid w:val="00874CD0"/>
    <w:rsid w:val="00877101"/>
    <w:rsid w:val="00882D9A"/>
    <w:rsid w:val="008845B1"/>
    <w:rsid w:val="008863B9"/>
    <w:rsid w:val="0088668A"/>
    <w:rsid w:val="0089051E"/>
    <w:rsid w:val="008906C6"/>
    <w:rsid w:val="008931A0"/>
    <w:rsid w:val="0089522A"/>
    <w:rsid w:val="008A45A6"/>
    <w:rsid w:val="008A5870"/>
    <w:rsid w:val="008A6377"/>
    <w:rsid w:val="008B069E"/>
    <w:rsid w:val="008B39AD"/>
    <w:rsid w:val="008B58B8"/>
    <w:rsid w:val="008B6071"/>
    <w:rsid w:val="008B6464"/>
    <w:rsid w:val="008B6D5D"/>
    <w:rsid w:val="008B7A3A"/>
    <w:rsid w:val="008C0ECA"/>
    <w:rsid w:val="008C2511"/>
    <w:rsid w:val="008C2A87"/>
    <w:rsid w:val="008C700D"/>
    <w:rsid w:val="008C735F"/>
    <w:rsid w:val="008D0F0D"/>
    <w:rsid w:val="008D0FD8"/>
    <w:rsid w:val="008D3CCC"/>
    <w:rsid w:val="008D3D52"/>
    <w:rsid w:val="008D4961"/>
    <w:rsid w:val="008D58C0"/>
    <w:rsid w:val="008D6667"/>
    <w:rsid w:val="008E0D8C"/>
    <w:rsid w:val="008E2547"/>
    <w:rsid w:val="008E4C01"/>
    <w:rsid w:val="008E67A0"/>
    <w:rsid w:val="008E79B1"/>
    <w:rsid w:val="008F3789"/>
    <w:rsid w:val="008F419C"/>
    <w:rsid w:val="008F6055"/>
    <w:rsid w:val="008F686C"/>
    <w:rsid w:val="008F74DD"/>
    <w:rsid w:val="0090189D"/>
    <w:rsid w:val="0090267E"/>
    <w:rsid w:val="009038EB"/>
    <w:rsid w:val="0090626E"/>
    <w:rsid w:val="00906A92"/>
    <w:rsid w:val="009125F0"/>
    <w:rsid w:val="009133D0"/>
    <w:rsid w:val="0091395A"/>
    <w:rsid w:val="009148DE"/>
    <w:rsid w:val="00914CB7"/>
    <w:rsid w:val="009164E1"/>
    <w:rsid w:val="009165E4"/>
    <w:rsid w:val="00917B93"/>
    <w:rsid w:val="00924374"/>
    <w:rsid w:val="009272A7"/>
    <w:rsid w:val="00930582"/>
    <w:rsid w:val="00931327"/>
    <w:rsid w:val="009324B5"/>
    <w:rsid w:val="009370B7"/>
    <w:rsid w:val="00940534"/>
    <w:rsid w:val="00941E30"/>
    <w:rsid w:val="0094254B"/>
    <w:rsid w:val="00945DBC"/>
    <w:rsid w:val="00950493"/>
    <w:rsid w:val="00951CBF"/>
    <w:rsid w:val="00951FF3"/>
    <w:rsid w:val="009535DE"/>
    <w:rsid w:val="009576FA"/>
    <w:rsid w:val="00961083"/>
    <w:rsid w:val="00961440"/>
    <w:rsid w:val="0096184C"/>
    <w:rsid w:val="009621EA"/>
    <w:rsid w:val="00964747"/>
    <w:rsid w:val="00966EF4"/>
    <w:rsid w:val="00970CED"/>
    <w:rsid w:val="00973993"/>
    <w:rsid w:val="009749A1"/>
    <w:rsid w:val="009754B1"/>
    <w:rsid w:val="009777D9"/>
    <w:rsid w:val="009804FB"/>
    <w:rsid w:val="0099182B"/>
    <w:rsid w:val="00991B88"/>
    <w:rsid w:val="00993CF3"/>
    <w:rsid w:val="009956DB"/>
    <w:rsid w:val="00997155"/>
    <w:rsid w:val="00997F84"/>
    <w:rsid w:val="009A0501"/>
    <w:rsid w:val="009A0AB0"/>
    <w:rsid w:val="009A0B01"/>
    <w:rsid w:val="009A17A8"/>
    <w:rsid w:val="009A1DD5"/>
    <w:rsid w:val="009A569C"/>
    <w:rsid w:val="009A5753"/>
    <w:rsid w:val="009A579D"/>
    <w:rsid w:val="009B5CED"/>
    <w:rsid w:val="009B6EB4"/>
    <w:rsid w:val="009B79D9"/>
    <w:rsid w:val="009C31A3"/>
    <w:rsid w:val="009C45F5"/>
    <w:rsid w:val="009D1FEE"/>
    <w:rsid w:val="009D4F39"/>
    <w:rsid w:val="009D6406"/>
    <w:rsid w:val="009E02B7"/>
    <w:rsid w:val="009E2772"/>
    <w:rsid w:val="009E2B93"/>
    <w:rsid w:val="009E3297"/>
    <w:rsid w:val="009E6C4E"/>
    <w:rsid w:val="009E78DF"/>
    <w:rsid w:val="009F06AD"/>
    <w:rsid w:val="009F1E51"/>
    <w:rsid w:val="009F2129"/>
    <w:rsid w:val="009F28AD"/>
    <w:rsid w:val="009F6D05"/>
    <w:rsid w:val="009F734F"/>
    <w:rsid w:val="009F7DCF"/>
    <w:rsid w:val="00A00D2A"/>
    <w:rsid w:val="00A01C93"/>
    <w:rsid w:val="00A029A9"/>
    <w:rsid w:val="00A02FC6"/>
    <w:rsid w:val="00A06384"/>
    <w:rsid w:val="00A067E1"/>
    <w:rsid w:val="00A10100"/>
    <w:rsid w:val="00A13E1B"/>
    <w:rsid w:val="00A214A0"/>
    <w:rsid w:val="00A223BA"/>
    <w:rsid w:val="00A24004"/>
    <w:rsid w:val="00A246B6"/>
    <w:rsid w:val="00A24799"/>
    <w:rsid w:val="00A24D91"/>
    <w:rsid w:val="00A27ED5"/>
    <w:rsid w:val="00A31BE3"/>
    <w:rsid w:val="00A32A03"/>
    <w:rsid w:val="00A33FD2"/>
    <w:rsid w:val="00A34894"/>
    <w:rsid w:val="00A3763E"/>
    <w:rsid w:val="00A44DC5"/>
    <w:rsid w:val="00A45C5F"/>
    <w:rsid w:val="00A46EE5"/>
    <w:rsid w:val="00A47411"/>
    <w:rsid w:val="00A47E70"/>
    <w:rsid w:val="00A503E3"/>
    <w:rsid w:val="00A50CF0"/>
    <w:rsid w:val="00A5133D"/>
    <w:rsid w:val="00A51F30"/>
    <w:rsid w:val="00A54ADF"/>
    <w:rsid w:val="00A56EB6"/>
    <w:rsid w:val="00A57565"/>
    <w:rsid w:val="00A57C6D"/>
    <w:rsid w:val="00A6042A"/>
    <w:rsid w:val="00A62733"/>
    <w:rsid w:val="00A6359C"/>
    <w:rsid w:val="00A65BC5"/>
    <w:rsid w:val="00A710A6"/>
    <w:rsid w:val="00A7210E"/>
    <w:rsid w:val="00A72A3D"/>
    <w:rsid w:val="00A76485"/>
    <w:rsid w:val="00A7671C"/>
    <w:rsid w:val="00A80BE9"/>
    <w:rsid w:val="00A81165"/>
    <w:rsid w:val="00A81BD3"/>
    <w:rsid w:val="00A835B9"/>
    <w:rsid w:val="00A840C8"/>
    <w:rsid w:val="00A85717"/>
    <w:rsid w:val="00A85D4D"/>
    <w:rsid w:val="00A8669E"/>
    <w:rsid w:val="00A9000F"/>
    <w:rsid w:val="00A944DF"/>
    <w:rsid w:val="00A9482E"/>
    <w:rsid w:val="00A96657"/>
    <w:rsid w:val="00A96C19"/>
    <w:rsid w:val="00AA23F3"/>
    <w:rsid w:val="00AA2CBC"/>
    <w:rsid w:val="00AA4AB4"/>
    <w:rsid w:val="00AA71D8"/>
    <w:rsid w:val="00AB34FC"/>
    <w:rsid w:val="00AB4695"/>
    <w:rsid w:val="00AB57A9"/>
    <w:rsid w:val="00AB77D4"/>
    <w:rsid w:val="00AC31F7"/>
    <w:rsid w:val="00AC3F0E"/>
    <w:rsid w:val="00AC4E13"/>
    <w:rsid w:val="00AC566F"/>
    <w:rsid w:val="00AC5820"/>
    <w:rsid w:val="00AC5BC9"/>
    <w:rsid w:val="00AC614A"/>
    <w:rsid w:val="00AD0AF6"/>
    <w:rsid w:val="00AD0CC4"/>
    <w:rsid w:val="00AD1CD8"/>
    <w:rsid w:val="00AD4AF4"/>
    <w:rsid w:val="00AE152E"/>
    <w:rsid w:val="00AE1890"/>
    <w:rsid w:val="00AE2CAD"/>
    <w:rsid w:val="00AE3BCB"/>
    <w:rsid w:val="00AE4499"/>
    <w:rsid w:val="00AE47C5"/>
    <w:rsid w:val="00AF11D8"/>
    <w:rsid w:val="00AF1E6C"/>
    <w:rsid w:val="00AF1E84"/>
    <w:rsid w:val="00AF4A60"/>
    <w:rsid w:val="00AF53D5"/>
    <w:rsid w:val="00AF6303"/>
    <w:rsid w:val="00B00D10"/>
    <w:rsid w:val="00B011AF"/>
    <w:rsid w:val="00B034F2"/>
    <w:rsid w:val="00B03783"/>
    <w:rsid w:val="00B03D06"/>
    <w:rsid w:val="00B03DDC"/>
    <w:rsid w:val="00B04B1D"/>
    <w:rsid w:val="00B064F8"/>
    <w:rsid w:val="00B10A1D"/>
    <w:rsid w:val="00B111E5"/>
    <w:rsid w:val="00B11CD7"/>
    <w:rsid w:val="00B13A0A"/>
    <w:rsid w:val="00B15AD2"/>
    <w:rsid w:val="00B17B52"/>
    <w:rsid w:val="00B244BC"/>
    <w:rsid w:val="00B258BB"/>
    <w:rsid w:val="00B25B74"/>
    <w:rsid w:val="00B312DB"/>
    <w:rsid w:val="00B33CFD"/>
    <w:rsid w:val="00B40ABB"/>
    <w:rsid w:val="00B436A1"/>
    <w:rsid w:val="00B43F76"/>
    <w:rsid w:val="00B44031"/>
    <w:rsid w:val="00B45306"/>
    <w:rsid w:val="00B45EEF"/>
    <w:rsid w:val="00B477D5"/>
    <w:rsid w:val="00B503D5"/>
    <w:rsid w:val="00B52DBC"/>
    <w:rsid w:val="00B53D81"/>
    <w:rsid w:val="00B60409"/>
    <w:rsid w:val="00B6400A"/>
    <w:rsid w:val="00B65C79"/>
    <w:rsid w:val="00B676CC"/>
    <w:rsid w:val="00B67B97"/>
    <w:rsid w:val="00B67C86"/>
    <w:rsid w:val="00B70AB7"/>
    <w:rsid w:val="00B71B90"/>
    <w:rsid w:val="00B802B3"/>
    <w:rsid w:val="00B8136B"/>
    <w:rsid w:val="00B839FE"/>
    <w:rsid w:val="00B87268"/>
    <w:rsid w:val="00B9018F"/>
    <w:rsid w:val="00B91062"/>
    <w:rsid w:val="00B93B59"/>
    <w:rsid w:val="00B94F27"/>
    <w:rsid w:val="00B95149"/>
    <w:rsid w:val="00B9590D"/>
    <w:rsid w:val="00B95D45"/>
    <w:rsid w:val="00B968C8"/>
    <w:rsid w:val="00BA252F"/>
    <w:rsid w:val="00BA3EC5"/>
    <w:rsid w:val="00BA51D9"/>
    <w:rsid w:val="00BA5801"/>
    <w:rsid w:val="00BA6D3F"/>
    <w:rsid w:val="00BA72F9"/>
    <w:rsid w:val="00BB2CA4"/>
    <w:rsid w:val="00BB3494"/>
    <w:rsid w:val="00BB3F74"/>
    <w:rsid w:val="00BB5755"/>
    <w:rsid w:val="00BB5DFC"/>
    <w:rsid w:val="00BC1B39"/>
    <w:rsid w:val="00BC318E"/>
    <w:rsid w:val="00BC31FE"/>
    <w:rsid w:val="00BC57FC"/>
    <w:rsid w:val="00BD01B4"/>
    <w:rsid w:val="00BD279D"/>
    <w:rsid w:val="00BD612B"/>
    <w:rsid w:val="00BD6BB8"/>
    <w:rsid w:val="00BD72AE"/>
    <w:rsid w:val="00BE62FA"/>
    <w:rsid w:val="00BF506B"/>
    <w:rsid w:val="00C04D8F"/>
    <w:rsid w:val="00C108B4"/>
    <w:rsid w:val="00C11848"/>
    <w:rsid w:val="00C14A46"/>
    <w:rsid w:val="00C1596B"/>
    <w:rsid w:val="00C2239E"/>
    <w:rsid w:val="00C2253F"/>
    <w:rsid w:val="00C2437E"/>
    <w:rsid w:val="00C27602"/>
    <w:rsid w:val="00C27B14"/>
    <w:rsid w:val="00C30133"/>
    <w:rsid w:val="00C32830"/>
    <w:rsid w:val="00C362D7"/>
    <w:rsid w:val="00C37C00"/>
    <w:rsid w:val="00C40A70"/>
    <w:rsid w:val="00C419CC"/>
    <w:rsid w:val="00C423F9"/>
    <w:rsid w:val="00C45BF9"/>
    <w:rsid w:val="00C52ABB"/>
    <w:rsid w:val="00C60F02"/>
    <w:rsid w:val="00C63B20"/>
    <w:rsid w:val="00C66BA2"/>
    <w:rsid w:val="00C72A19"/>
    <w:rsid w:val="00C74A12"/>
    <w:rsid w:val="00C75D03"/>
    <w:rsid w:val="00C76857"/>
    <w:rsid w:val="00C81A90"/>
    <w:rsid w:val="00C870F6"/>
    <w:rsid w:val="00C90F08"/>
    <w:rsid w:val="00C915D1"/>
    <w:rsid w:val="00C91780"/>
    <w:rsid w:val="00C938C6"/>
    <w:rsid w:val="00C93AEC"/>
    <w:rsid w:val="00C95985"/>
    <w:rsid w:val="00C97B10"/>
    <w:rsid w:val="00CA065B"/>
    <w:rsid w:val="00CA35EA"/>
    <w:rsid w:val="00CA4C76"/>
    <w:rsid w:val="00CB0F99"/>
    <w:rsid w:val="00CB1DE2"/>
    <w:rsid w:val="00CB1FC6"/>
    <w:rsid w:val="00CB7AF2"/>
    <w:rsid w:val="00CC0B01"/>
    <w:rsid w:val="00CC411F"/>
    <w:rsid w:val="00CC5026"/>
    <w:rsid w:val="00CC6768"/>
    <w:rsid w:val="00CC68D0"/>
    <w:rsid w:val="00CD1703"/>
    <w:rsid w:val="00CD1774"/>
    <w:rsid w:val="00CD2FA4"/>
    <w:rsid w:val="00CD3284"/>
    <w:rsid w:val="00CD5EA5"/>
    <w:rsid w:val="00CE00B4"/>
    <w:rsid w:val="00CE216C"/>
    <w:rsid w:val="00CE42C4"/>
    <w:rsid w:val="00CF2D38"/>
    <w:rsid w:val="00CF378F"/>
    <w:rsid w:val="00CF57F5"/>
    <w:rsid w:val="00D00FE9"/>
    <w:rsid w:val="00D03F9A"/>
    <w:rsid w:val="00D058DF"/>
    <w:rsid w:val="00D067C7"/>
    <w:rsid w:val="00D06D51"/>
    <w:rsid w:val="00D073F8"/>
    <w:rsid w:val="00D0771C"/>
    <w:rsid w:val="00D10D40"/>
    <w:rsid w:val="00D14CDD"/>
    <w:rsid w:val="00D1571B"/>
    <w:rsid w:val="00D178AC"/>
    <w:rsid w:val="00D20160"/>
    <w:rsid w:val="00D24991"/>
    <w:rsid w:val="00D252D9"/>
    <w:rsid w:val="00D26417"/>
    <w:rsid w:val="00D268CF"/>
    <w:rsid w:val="00D27E83"/>
    <w:rsid w:val="00D3044A"/>
    <w:rsid w:val="00D31513"/>
    <w:rsid w:val="00D34BDC"/>
    <w:rsid w:val="00D40547"/>
    <w:rsid w:val="00D40A64"/>
    <w:rsid w:val="00D4359A"/>
    <w:rsid w:val="00D46A65"/>
    <w:rsid w:val="00D50255"/>
    <w:rsid w:val="00D50CD8"/>
    <w:rsid w:val="00D51F04"/>
    <w:rsid w:val="00D55930"/>
    <w:rsid w:val="00D62573"/>
    <w:rsid w:val="00D66520"/>
    <w:rsid w:val="00D66E0A"/>
    <w:rsid w:val="00D67E24"/>
    <w:rsid w:val="00D70C04"/>
    <w:rsid w:val="00D71A8B"/>
    <w:rsid w:val="00D71F9B"/>
    <w:rsid w:val="00D74ECE"/>
    <w:rsid w:val="00D7619A"/>
    <w:rsid w:val="00D80124"/>
    <w:rsid w:val="00D81F75"/>
    <w:rsid w:val="00D83A52"/>
    <w:rsid w:val="00D83F29"/>
    <w:rsid w:val="00D846AF"/>
    <w:rsid w:val="00D84AE9"/>
    <w:rsid w:val="00D92980"/>
    <w:rsid w:val="00D94112"/>
    <w:rsid w:val="00D943A0"/>
    <w:rsid w:val="00D976DE"/>
    <w:rsid w:val="00DA45CF"/>
    <w:rsid w:val="00DA631B"/>
    <w:rsid w:val="00DA738A"/>
    <w:rsid w:val="00DB0D17"/>
    <w:rsid w:val="00DB15DB"/>
    <w:rsid w:val="00DB3177"/>
    <w:rsid w:val="00DB51F3"/>
    <w:rsid w:val="00DB54D0"/>
    <w:rsid w:val="00DB5C42"/>
    <w:rsid w:val="00DC0DFA"/>
    <w:rsid w:val="00DC1251"/>
    <w:rsid w:val="00DC33E5"/>
    <w:rsid w:val="00DC5285"/>
    <w:rsid w:val="00DC635C"/>
    <w:rsid w:val="00DD180D"/>
    <w:rsid w:val="00DD1E75"/>
    <w:rsid w:val="00DD3AE9"/>
    <w:rsid w:val="00DE34CF"/>
    <w:rsid w:val="00DE4B74"/>
    <w:rsid w:val="00DE5297"/>
    <w:rsid w:val="00DE7515"/>
    <w:rsid w:val="00DF0AC2"/>
    <w:rsid w:val="00DF1554"/>
    <w:rsid w:val="00DF2189"/>
    <w:rsid w:val="00DF3948"/>
    <w:rsid w:val="00DF3EA3"/>
    <w:rsid w:val="00DF6C04"/>
    <w:rsid w:val="00DF6C29"/>
    <w:rsid w:val="00DF7D4C"/>
    <w:rsid w:val="00E01F7D"/>
    <w:rsid w:val="00E05AA6"/>
    <w:rsid w:val="00E1287D"/>
    <w:rsid w:val="00E12A24"/>
    <w:rsid w:val="00E13F3D"/>
    <w:rsid w:val="00E16200"/>
    <w:rsid w:val="00E16630"/>
    <w:rsid w:val="00E205C3"/>
    <w:rsid w:val="00E2099C"/>
    <w:rsid w:val="00E21C91"/>
    <w:rsid w:val="00E23B1E"/>
    <w:rsid w:val="00E26A2D"/>
    <w:rsid w:val="00E26D30"/>
    <w:rsid w:val="00E3144F"/>
    <w:rsid w:val="00E34898"/>
    <w:rsid w:val="00E34CD4"/>
    <w:rsid w:val="00E35E45"/>
    <w:rsid w:val="00E41039"/>
    <w:rsid w:val="00E41919"/>
    <w:rsid w:val="00E4272A"/>
    <w:rsid w:val="00E428BD"/>
    <w:rsid w:val="00E42D81"/>
    <w:rsid w:val="00E43DEF"/>
    <w:rsid w:val="00E46FC6"/>
    <w:rsid w:val="00E50719"/>
    <w:rsid w:val="00E52B6C"/>
    <w:rsid w:val="00E54207"/>
    <w:rsid w:val="00E54483"/>
    <w:rsid w:val="00E549AA"/>
    <w:rsid w:val="00E55C65"/>
    <w:rsid w:val="00E577AB"/>
    <w:rsid w:val="00E60CAF"/>
    <w:rsid w:val="00E636D3"/>
    <w:rsid w:val="00E656A9"/>
    <w:rsid w:val="00E67C81"/>
    <w:rsid w:val="00E67CBF"/>
    <w:rsid w:val="00E764BC"/>
    <w:rsid w:val="00E76D09"/>
    <w:rsid w:val="00E774F6"/>
    <w:rsid w:val="00E816BC"/>
    <w:rsid w:val="00E817A2"/>
    <w:rsid w:val="00E81A61"/>
    <w:rsid w:val="00E8260C"/>
    <w:rsid w:val="00E83C5D"/>
    <w:rsid w:val="00E84DD2"/>
    <w:rsid w:val="00E8668B"/>
    <w:rsid w:val="00E87121"/>
    <w:rsid w:val="00E87DA8"/>
    <w:rsid w:val="00E95F29"/>
    <w:rsid w:val="00EA18BD"/>
    <w:rsid w:val="00EA1931"/>
    <w:rsid w:val="00EA46F4"/>
    <w:rsid w:val="00EA52FE"/>
    <w:rsid w:val="00EA53FC"/>
    <w:rsid w:val="00EA5C66"/>
    <w:rsid w:val="00EB09B7"/>
    <w:rsid w:val="00EB3233"/>
    <w:rsid w:val="00EB39F2"/>
    <w:rsid w:val="00EB3A7F"/>
    <w:rsid w:val="00EB4A49"/>
    <w:rsid w:val="00EB79E8"/>
    <w:rsid w:val="00EC047E"/>
    <w:rsid w:val="00EC2AB2"/>
    <w:rsid w:val="00EC409F"/>
    <w:rsid w:val="00EC421C"/>
    <w:rsid w:val="00EC491F"/>
    <w:rsid w:val="00ED0378"/>
    <w:rsid w:val="00ED0A62"/>
    <w:rsid w:val="00ED28A3"/>
    <w:rsid w:val="00ED2D2D"/>
    <w:rsid w:val="00ED4006"/>
    <w:rsid w:val="00ED509E"/>
    <w:rsid w:val="00EE1D67"/>
    <w:rsid w:val="00EE51F7"/>
    <w:rsid w:val="00EE7250"/>
    <w:rsid w:val="00EE7D7C"/>
    <w:rsid w:val="00EF55B1"/>
    <w:rsid w:val="00EF59D4"/>
    <w:rsid w:val="00EF63FC"/>
    <w:rsid w:val="00EF6CE4"/>
    <w:rsid w:val="00F01506"/>
    <w:rsid w:val="00F04139"/>
    <w:rsid w:val="00F0583A"/>
    <w:rsid w:val="00F1038B"/>
    <w:rsid w:val="00F132EE"/>
    <w:rsid w:val="00F13ECE"/>
    <w:rsid w:val="00F14AE4"/>
    <w:rsid w:val="00F1678E"/>
    <w:rsid w:val="00F21A5D"/>
    <w:rsid w:val="00F255E0"/>
    <w:rsid w:val="00F25D98"/>
    <w:rsid w:val="00F267CB"/>
    <w:rsid w:val="00F300FB"/>
    <w:rsid w:val="00F339B8"/>
    <w:rsid w:val="00F35AF0"/>
    <w:rsid w:val="00F368EE"/>
    <w:rsid w:val="00F37976"/>
    <w:rsid w:val="00F435C2"/>
    <w:rsid w:val="00F45E3D"/>
    <w:rsid w:val="00F47E1A"/>
    <w:rsid w:val="00F50913"/>
    <w:rsid w:val="00F50A5A"/>
    <w:rsid w:val="00F524B5"/>
    <w:rsid w:val="00F557B6"/>
    <w:rsid w:val="00F569C7"/>
    <w:rsid w:val="00F571F9"/>
    <w:rsid w:val="00F5738D"/>
    <w:rsid w:val="00F5791F"/>
    <w:rsid w:val="00F603F8"/>
    <w:rsid w:val="00F60F02"/>
    <w:rsid w:val="00F61657"/>
    <w:rsid w:val="00F627DA"/>
    <w:rsid w:val="00F63633"/>
    <w:rsid w:val="00F65DB6"/>
    <w:rsid w:val="00F66EA9"/>
    <w:rsid w:val="00F674ED"/>
    <w:rsid w:val="00F70172"/>
    <w:rsid w:val="00F71FBA"/>
    <w:rsid w:val="00F736DE"/>
    <w:rsid w:val="00F74E84"/>
    <w:rsid w:val="00F75DBA"/>
    <w:rsid w:val="00F75F74"/>
    <w:rsid w:val="00F762BB"/>
    <w:rsid w:val="00F76D8D"/>
    <w:rsid w:val="00F777AF"/>
    <w:rsid w:val="00F77A1E"/>
    <w:rsid w:val="00F80686"/>
    <w:rsid w:val="00F823B7"/>
    <w:rsid w:val="00F8242D"/>
    <w:rsid w:val="00F85700"/>
    <w:rsid w:val="00F86A39"/>
    <w:rsid w:val="00F91652"/>
    <w:rsid w:val="00F918C0"/>
    <w:rsid w:val="00F943B9"/>
    <w:rsid w:val="00F94F3E"/>
    <w:rsid w:val="00F95E44"/>
    <w:rsid w:val="00F96C70"/>
    <w:rsid w:val="00F97CD5"/>
    <w:rsid w:val="00FA0683"/>
    <w:rsid w:val="00FA7095"/>
    <w:rsid w:val="00FA741C"/>
    <w:rsid w:val="00FA7C8B"/>
    <w:rsid w:val="00FB1698"/>
    <w:rsid w:val="00FB4C46"/>
    <w:rsid w:val="00FB5ADE"/>
    <w:rsid w:val="00FB6386"/>
    <w:rsid w:val="00FC03DA"/>
    <w:rsid w:val="00FC3366"/>
    <w:rsid w:val="00FC5425"/>
    <w:rsid w:val="00FC5536"/>
    <w:rsid w:val="00FC5E1F"/>
    <w:rsid w:val="00FD0540"/>
    <w:rsid w:val="00FD10D5"/>
    <w:rsid w:val="00FD2072"/>
    <w:rsid w:val="00FE0CDC"/>
    <w:rsid w:val="00FE186D"/>
    <w:rsid w:val="00FE1BE2"/>
    <w:rsid w:val="00FE1D00"/>
    <w:rsid w:val="00FE3244"/>
    <w:rsid w:val="00FE3FE8"/>
    <w:rsid w:val="00FE71FB"/>
    <w:rsid w:val="00FF190C"/>
    <w:rsid w:val="00FF3802"/>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10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line="256" w:lineRule="auto"/>
    </w:pPr>
    <w:rPr>
      <w:rFonts w:asciiTheme="minorHAnsi" w:eastAsiaTheme="minorHAnsi" w:hAnsiTheme="minorHAnsi" w:cstheme="minorBidi"/>
      <w:sz w:val="22"/>
      <w:szCs w:val="22"/>
      <w:lang w:val="en-D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overflowPunct w:val="0"/>
      <w:autoSpaceDE w:val="0"/>
      <w:autoSpaceDN w:val="0"/>
      <w:adjustRightInd w:val="0"/>
      <w:spacing w:after="0"/>
      <w:ind w:left="454" w:hanging="454"/>
    </w:pPr>
    <w:rPr>
      <w:sz w:val="16"/>
      <w:lang w:eastAsia="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60" w:line="256" w:lineRule="auto"/>
      <w:ind w:left="1135" w:hanging="851"/>
    </w:pPr>
    <w:rPr>
      <w:rFonts w:asciiTheme="minorHAnsi" w:eastAsiaTheme="minorHAnsi" w:hAnsiTheme="minorHAnsi" w:cstheme="minorBidi"/>
      <w:sz w:val="22"/>
      <w:szCs w:val="22"/>
      <w:lang w:val="en-DE"/>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overflowPunct w:val="0"/>
      <w:autoSpaceDE w:val="0"/>
      <w:autoSpaceDN w:val="0"/>
      <w:adjustRightInd w:val="0"/>
      <w:ind w:left="1702" w:hanging="1418"/>
    </w:pPr>
    <w:rPr>
      <w:lang w:eastAsia="en-GB"/>
    </w:rPr>
  </w:style>
  <w:style w:type="paragraph" w:customStyle="1" w:styleId="FP">
    <w:name w:val="FP"/>
    <w:basedOn w:val="Normal"/>
    <w:rsid w:val="000B7FED"/>
    <w:pPr>
      <w:overflowPunct w:val="0"/>
      <w:autoSpaceDE w:val="0"/>
      <w:autoSpaceDN w:val="0"/>
      <w:adjustRightInd w:val="0"/>
      <w:spacing w:after="0"/>
    </w:pPr>
    <w:rPr>
      <w:lang w:eastAsia="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val="0"/>
      <w:autoSpaceDE w:val="0"/>
      <w:autoSpaceDN w:val="0"/>
      <w:adjustRightInd w:val="0"/>
    </w:pPr>
    <w:rPr>
      <w:noProof/>
      <w:lang w:eastAsia="en-GB"/>
    </w:rPr>
  </w:style>
  <w:style w:type="paragraph" w:customStyle="1" w:styleId="TH">
    <w:name w:val="TH"/>
    <w:basedOn w:val="Normal"/>
    <w:link w:val="THChar"/>
    <w:qFormat/>
    <w:rsid w:val="000B7FED"/>
    <w:pPr>
      <w:keepNext/>
      <w:keepLines/>
      <w:spacing w:before="60" w:after="160" w:line="256" w:lineRule="auto"/>
      <w:jc w:val="center"/>
    </w:pPr>
    <w:rPr>
      <w:rFonts w:ascii="Arial" w:eastAsiaTheme="minorHAnsi" w:hAnsi="Arial" w:cstheme="minorBidi"/>
      <w:b/>
      <w:sz w:val="22"/>
      <w:szCs w:val="22"/>
      <w:lang w:val="en-D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line="256" w:lineRule="auto"/>
    </w:pPr>
    <w:rPr>
      <w:rFonts w:ascii="Arial" w:eastAsiaTheme="minorHAnsi" w:hAnsi="Arial" w:cstheme="minorBidi"/>
      <w:sz w:val="18"/>
      <w:szCs w:val="22"/>
      <w:lang w:val="en-D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spacing w:after="160" w:line="256" w:lineRule="auto"/>
      <w:ind w:left="568" w:hanging="284"/>
    </w:pPr>
    <w:rPr>
      <w:rFonts w:asciiTheme="minorHAnsi" w:eastAsiaTheme="minorHAnsi" w:hAnsiTheme="minorHAnsi" w:cstheme="minorBidi"/>
      <w:sz w:val="22"/>
      <w:szCs w:val="22"/>
      <w:lang w:val="en-D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60" w:line="256" w:lineRule="auto"/>
    </w:pPr>
    <w:rPr>
      <w:rFonts w:asciiTheme="minorHAnsi" w:eastAsiaTheme="minorHAnsi" w:hAnsiTheme="minorHAnsi" w:cstheme="minorBidi"/>
      <w:sz w:val="22"/>
      <w:szCs w:val="22"/>
      <w:lang w:val="en-DE"/>
    </w:rPr>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pPr>
      <w:overflowPunct w:val="0"/>
      <w:autoSpaceDE w:val="0"/>
      <w:autoSpaceDN w:val="0"/>
      <w:adjustRightInd w:val="0"/>
    </w:pPr>
    <w:rPr>
      <w:rFonts w:ascii="Tahoma" w:hAnsi="Tahoma" w:cs="Tahoma"/>
      <w:sz w:val="16"/>
      <w:szCs w:val="16"/>
      <w:lang w:eastAsia="en-GB"/>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overflowPunct w:val="0"/>
      <w:autoSpaceDE w:val="0"/>
      <w:autoSpaceDN w:val="0"/>
      <w:adjustRightInd w:val="0"/>
    </w:pPr>
    <w:rPr>
      <w:rFonts w:ascii="Tahoma" w:hAnsi="Tahoma" w:cs="Tahoma"/>
      <w:lang w:eastAsia="en-GB"/>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Editor's Note Char1"/>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spacing w:after="120" w:line="256" w:lineRule="auto"/>
      <w:textAlignment w:val="baseline"/>
    </w:pPr>
    <w:rPr>
      <w:rFonts w:asciiTheme="minorHAnsi" w:eastAsiaTheme="minorHAnsi" w:hAnsiTheme="minorHAnsi" w:cstheme="minorBidi"/>
      <w:sz w:val="22"/>
      <w:szCs w:val="22"/>
      <w:lang w:val="en-DE"/>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overflowPunct w:val="0"/>
      <w:autoSpaceDE w:val="0"/>
      <w:autoSpaceDN w:val="0"/>
      <w:adjustRightInd w:val="0"/>
      <w:ind w:left="720"/>
      <w:contextualSpacing/>
    </w:pPr>
    <w:rPr>
      <w:rFonts w:eastAsiaTheme="minorEastAsia"/>
      <w:lang w:eastAsia="en-GB"/>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overflowPunct w:val="0"/>
      <w:autoSpaceDE w:val="0"/>
      <w:autoSpaceDN w:val="0"/>
      <w:adjustRightInd w:val="0"/>
      <w:spacing w:before="360" w:after="240"/>
    </w:pPr>
    <w:rPr>
      <w:rFonts w:eastAsia="SimSun"/>
      <w:b/>
      <w:i/>
      <w:sz w:val="26"/>
      <w:lang w:eastAsia="zh-CN"/>
    </w:rPr>
  </w:style>
  <w:style w:type="paragraph" w:customStyle="1" w:styleId="INDENT1">
    <w:name w:val="INDENT1"/>
    <w:basedOn w:val="Normal"/>
    <w:rsid w:val="00F762BB"/>
    <w:pPr>
      <w:overflowPunct w:val="0"/>
      <w:autoSpaceDE w:val="0"/>
      <w:autoSpaceDN w:val="0"/>
      <w:adjustRightInd w:val="0"/>
      <w:ind w:left="851"/>
    </w:pPr>
    <w:rPr>
      <w:rFonts w:eastAsia="SimSun"/>
      <w:lang w:eastAsia="zh-CN"/>
    </w:rPr>
  </w:style>
  <w:style w:type="paragraph" w:customStyle="1" w:styleId="INDENT2">
    <w:name w:val="INDENT2"/>
    <w:basedOn w:val="Normal"/>
    <w:rsid w:val="00F762BB"/>
    <w:pPr>
      <w:overflowPunct w:val="0"/>
      <w:autoSpaceDE w:val="0"/>
      <w:autoSpaceDN w:val="0"/>
      <w:adjustRightInd w:val="0"/>
      <w:ind w:left="1135" w:hanging="284"/>
    </w:pPr>
    <w:rPr>
      <w:rFonts w:eastAsia="SimSun"/>
      <w:lang w:eastAsia="zh-CN"/>
    </w:rPr>
  </w:style>
  <w:style w:type="paragraph" w:customStyle="1" w:styleId="INDENT3">
    <w:name w:val="INDENT3"/>
    <w:basedOn w:val="Normal"/>
    <w:rsid w:val="00F762BB"/>
    <w:pPr>
      <w:overflowPunct w:val="0"/>
      <w:autoSpaceDE w:val="0"/>
      <w:autoSpaceDN w:val="0"/>
      <w:adjustRightInd w:val="0"/>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lang w:eastAsia="zh-CN"/>
    </w:rPr>
  </w:style>
  <w:style w:type="paragraph" w:customStyle="1" w:styleId="CouvRecTitle">
    <w:name w:val="Couv Rec Title"/>
    <w:basedOn w:val="Normal"/>
    <w:rsid w:val="00F762BB"/>
    <w:pPr>
      <w:keepNext/>
      <w:keepLines/>
      <w:overflowPunct w:val="0"/>
      <w:autoSpaceDE w:val="0"/>
      <w:autoSpaceDN w:val="0"/>
      <w:adjustRightInd w:val="0"/>
      <w:spacing w:before="240"/>
      <w:ind w:left="1418"/>
    </w:pPr>
    <w:rPr>
      <w:rFonts w:ascii="Arial" w:eastAsia="SimSun" w:hAnsi="Arial"/>
      <w:b/>
      <w:sz w:val="36"/>
      <w:lang w:eastAsia="zh-CN"/>
    </w:rPr>
  </w:style>
  <w:style w:type="paragraph" w:styleId="Caption">
    <w:name w:val="caption"/>
    <w:basedOn w:val="Normal"/>
    <w:next w:val="Normal"/>
    <w:qFormat/>
    <w:rsid w:val="00F762BB"/>
    <w:pPr>
      <w:overflowPunct w:val="0"/>
      <w:autoSpaceDE w:val="0"/>
      <w:autoSpaceDN w:val="0"/>
      <w:adjustRightInd w:val="0"/>
      <w:spacing w:before="120" w:after="120"/>
    </w:pPr>
    <w:rPr>
      <w:rFonts w:eastAsia="SimSun"/>
      <w:b/>
      <w:lang w:eastAsia="zh-CN"/>
    </w:rPr>
  </w:style>
  <w:style w:type="paragraph" w:styleId="PlainText">
    <w:name w:val="Plain Text"/>
    <w:basedOn w:val="Normal"/>
    <w:link w:val="PlainTextChar"/>
    <w:rsid w:val="00F762BB"/>
    <w:pPr>
      <w:overflowPunct w:val="0"/>
      <w:autoSpaceDE w:val="0"/>
      <w:autoSpaceDN w:val="0"/>
      <w:adjustRightInd w:val="0"/>
    </w:pPr>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eastAsiaTheme="minorEastAsia"/>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spacing w:after="0" w:line="256" w:lineRule="auto"/>
      <w:ind w:left="2880"/>
      <w:textAlignment w:val="baseline"/>
    </w:pPr>
    <w:rPr>
      <w:rFonts w:asciiTheme="majorHAnsi" w:eastAsiaTheme="majorEastAsia" w:hAnsiTheme="majorHAnsi" w:cstheme="majorBidi"/>
      <w:sz w:val="24"/>
      <w:szCs w:val="24"/>
      <w:lang w:val="en-DE"/>
    </w:rPr>
  </w:style>
  <w:style w:type="paragraph" w:styleId="EnvelopeReturn">
    <w:name w:val="envelope return"/>
    <w:basedOn w:val="Normal"/>
    <w:semiHidden/>
    <w:unhideWhenUsed/>
    <w:rsid w:val="00F762BB"/>
    <w:pPr>
      <w:spacing w:after="0" w:line="256" w:lineRule="auto"/>
      <w:textAlignment w:val="baseline"/>
    </w:pPr>
    <w:rPr>
      <w:rFonts w:asciiTheme="majorHAnsi" w:eastAsiaTheme="majorEastAsia" w:hAnsiTheme="majorHAnsi" w:cstheme="majorBidi"/>
      <w:sz w:val="22"/>
      <w:szCs w:val="22"/>
      <w:lang w:val="en-DE"/>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spacing w:before="360" w:after="360" w:line="256" w:lineRule="auto"/>
      <w:ind w:left="864" w:right="864"/>
      <w:jc w:val="center"/>
      <w:textAlignment w:val="baseline"/>
    </w:pPr>
    <w:rPr>
      <w:rFonts w:asciiTheme="minorHAnsi" w:eastAsiaTheme="minorHAnsi" w:hAnsiTheme="minorHAnsi" w:cstheme="minorBidi"/>
      <w:i/>
      <w:iCs/>
      <w:color w:val="4F81BD" w:themeColor="accent1"/>
      <w:sz w:val="22"/>
      <w:szCs w:val="22"/>
      <w:lang w:val="en-DE"/>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spacing w:after="120" w:line="256" w:lineRule="auto"/>
      <w:ind w:left="283"/>
      <w:contextualSpacing/>
      <w:textAlignment w:val="baseline"/>
    </w:pPr>
    <w:rPr>
      <w:rFonts w:asciiTheme="minorHAnsi" w:eastAsiaTheme="minorHAnsi" w:hAnsiTheme="minorHAnsi" w:cstheme="minorBidi"/>
      <w:sz w:val="22"/>
      <w:szCs w:val="22"/>
      <w:lang w:val="en-DE"/>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spacing w:after="160" w:line="256" w:lineRule="auto"/>
      <w:ind w:left="720"/>
      <w:textAlignment w:val="baseline"/>
    </w:pPr>
    <w:rPr>
      <w:rFonts w:asciiTheme="minorHAnsi" w:eastAsiaTheme="minorHAnsi" w:hAnsiTheme="minorHAnsi" w:cstheme="minorBidi"/>
      <w:sz w:val="22"/>
      <w:szCs w:val="22"/>
      <w:lang w:val="en-DE"/>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textAlignment w:val="baseline"/>
    </w:pPr>
    <w:rPr>
      <w:rFonts w:eastAsiaTheme="minorEastAsia"/>
      <w:color w:val="5A5A5A" w:themeColor="text1" w:themeTint="A5"/>
      <w:spacing w:val="15"/>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overflowPunct w:val="0"/>
      <w:autoSpaceDE w:val="0"/>
      <w:autoSpaceDN w:val="0"/>
      <w:adjustRightInd w:val="0"/>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76312">
      <w:bodyDiv w:val="1"/>
      <w:marLeft w:val="0"/>
      <w:marRight w:val="0"/>
      <w:marTop w:val="0"/>
      <w:marBottom w:val="0"/>
      <w:divBdr>
        <w:top w:val="none" w:sz="0" w:space="0" w:color="auto"/>
        <w:left w:val="none" w:sz="0" w:space="0" w:color="auto"/>
        <w:bottom w:val="none" w:sz="0" w:space="0" w:color="auto"/>
        <w:right w:val="none" w:sz="0" w:space="0" w:color="auto"/>
      </w:divBdr>
    </w:div>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42220451">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73287570">
      <w:bodyDiv w:val="1"/>
      <w:marLeft w:val="0"/>
      <w:marRight w:val="0"/>
      <w:marTop w:val="0"/>
      <w:marBottom w:val="0"/>
      <w:divBdr>
        <w:top w:val="none" w:sz="0" w:space="0" w:color="auto"/>
        <w:left w:val="none" w:sz="0" w:space="0" w:color="auto"/>
        <w:bottom w:val="none" w:sz="0" w:space="0" w:color="auto"/>
        <w:right w:val="none" w:sz="0" w:space="0" w:color="auto"/>
      </w:divBdr>
    </w:div>
    <w:div w:id="80882219">
      <w:bodyDiv w:val="1"/>
      <w:marLeft w:val="0"/>
      <w:marRight w:val="0"/>
      <w:marTop w:val="0"/>
      <w:marBottom w:val="0"/>
      <w:divBdr>
        <w:top w:val="none" w:sz="0" w:space="0" w:color="auto"/>
        <w:left w:val="none" w:sz="0" w:space="0" w:color="auto"/>
        <w:bottom w:val="none" w:sz="0" w:space="0" w:color="auto"/>
        <w:right w:val="none" w:sz="0" w:space="0" w:color="auto"/>
      </w:divBdr>
    </w:div>
    <w:div w:id="83848451">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305160257">
      <w:bodyDiv w:val="1"/>
      <w:marLeft w:val="0"/>
      <w:marRight w:val="0"/>
      <w:marTop w:val="0"/>
      <w:marBottom w:val="0"/>
      <w:divBdr>
        <w:top w:val="none" w:sz="0" w:space="0" w:color="auto"/>
        <w:left w:val="none" w:sz="0" w:space="0" w:color="auto"/>
        <w:bottom w:val="none" w:sz="0" w:space="0" w:color="auto"/>
        <w:right w:val="none" w:sz="0" w:space="0" w:color="auto"/>
      </w:divBdr>
    </w:div>
    <w:div w:id="306477566">
      <w:bodyDiv w:val="1"/>
      <w:marLeft w:val="0"/>
      <w:marRight w:val="0"/>
      <w:marTop w:val="0"/>
      <w:marBottom w:val="0"/>
      <w:divBdr>
        <w:top w:val="none" w:sz="0" w:space="0" w:color="auto"/>
        <w:left w:val="none" w:sz="0" w:space="0" w:color="auto"/>
        <w:bottom w:val="none" w:sz="0" w:space="0" w:color="auto"/>
        <w:right w:val="none" w:sz="0" w:space="0" w:color="auto"/>
      </w:divBdr>
    </w:div>
    <w:div w:id="316223944">
      <w:bodyDiv w:val="1"/>
      <w:marLeft w:val="0"/>
      <w:marRight w:val="0"/>
      <w:marTop w:val="0"/>
      <w:marBottom w:val="0"/>
      <w:divBdr>
        <w:top w:val="none" w:sz="0" w:space="0" w:color="auto"/>
        <w:left w:val="none" w:sz="0" w:space="0" w:color="auto"/>
        <w:bottom w:val="none" w:sz="0" w:space="0" w:color="auto"/>
        <w:right w:val="none" w:sz="0" w:space="0" w:color="auto"/>
      </w:divBdr>
    </w:div>
    <w:div w:id="385035219">
      <w:bodyDiv w:val="1"/>
      <w:marLeft w:val="0"/>
      <w:marRight w:val="0"/>
      <w:marTop w:val="0"/>
      <w:marBottom w:val="0"/>
      <w:divBdr>
        <w:top w:val="none" w:sz="0" w:space="0" w:color="auto"/>
        <w:left w:val="none" w:sz="0" w:space="0" w:color="auto"/>
        <w:bottom w:val="none" w:sz="0" w:space="0" w:color="auto"/>
        <w:right w:val="none" w:sz="0" w:space="0" w:color="auto"/>
      </w:divBdr>
    </w:div>
    <w:div w:id="452789893">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490802385">
      <w:bodyDiv w:val="1"/>
      <w:marLeft w:val="0"/>
      <w:marRight w:val="0"/>
      <w:marTop w:val="0"/>
      <w:marBottom w:val="0"/>
      <w:divBdr>
        <w:top w:val="none" w:sz="0" w:space="0" w:color="auto"/>
        <w:left w:val="none" w:sz="0" w:space="0" w:color="auto"/>
        <w:bottom w:val="none" w:sz="0" w:space="0" w:color="auto"/>
        <w:right w:val="none" w:sz="0" w:space="0" w:color="auto"/>
      </w:divBdr>
    </w:div>
    <w:div w:id="522322792">
      <w:bodyDiv w:val="1"/>
      <w:marLeft w:val="0"/>
      <w:marRight w:val="0"/>
      <w:marTop w:val="0"/>
      <w:marBottom w:val="0"/>
      <w:divBdr>
        <w:top w:val="none" w:sz="0" w:space="0" w:color="auto"/>
        <w:left w:val="none" w:sz="0" w:space="0" w:color="auto"/>
        <w:bottom w:val="none" w:sz="0" w:space="0" w:color="auto"/>
        <w:right w:val="none" w:sz="0" w:space="0" w:color="auto"/>
      </w:divBdr>
    </w:div>
    <w:div w:id="543907143">
      <w:bodyDiv w:val="1"/>
      <w:marLeft w:val="0"/>
      <w:marRight w:val="0"/>
      <w:marTop w:val="0"/>
      <w:marBottom w:val="0"/>
      <w:divBdr>
        <w:top w:val="none" w:sz="0" w:space="0" w:color="auto"/>
        <w:left w:val="none" w:sz="0" w:space="0" w:color="auto"/>
        <w:bottom w:val="none" w:sz="0" w:space="0" w:color="auto"/>
        <w:right w:val="none" w:sz="0" w:space="0" w:color="auto"/>
      </w:divBdr>
    </w:div>
    <w:div w:id="630595353">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925382877">
      <w:bodyDiv w:val="1"/>
      <w:marLeft w:val="0"/>
      <w:marRight w:val="0"/>
      <w:marTop w:val="0"/>
      <w:marBottom w:val="0"/>
      <w:divBdr>
        <w:top w:val="none" w:sz="0" w:space="0" w:color="auto"/>
        <w:left w:val="none" w:sz="0" w:space="0" w:color="auto"/>
        <w:bottom w:val="none" w:sz="0" w:space="0" w:color="auto"/>
        <w:right w:val="none" w:sz="0" w:space="0" w:color="auto"/>
      </w:divBdr>
    </w:div>
    <w:div w:id="1007027260">
      <w:bodyDiv w:val="1"/>
      <w:marLeft w:val="0"/>
      <w:marRight w:val="0"/>
      <w:marTop w:val="0"/>
      <w:marBottom w:val="0"/>
      <w:divBdr>
        <w:top w:val="none" w:sz="0" w:space="0" w:color="auto"/>
        <w:left w:val="none" w:sz="0" w:space="0" w:color="auto"/>
        <w:bottom w:val="none" w:sz="0" w:space="0" w:color="auto"/>
        <w:right w:val="none" w:sz="0" w:space="0" w:color="auto"/>
      </w:divBdr>
    </w:div>
    <w:div w:id="1016736258">
      <w:bodyDiv w:val="1"/>
      <w:marLeft w:val="0"/>
      <w:marRight w:val="0"/>
      <w:marTop w:val="0"/>
      <w:marBottom w:val="0"/>
      <w:divBdr>
        <w:top w:val="none" w:sz="0" w:space="0" w:color="auto"/>
        <w:left w:val="none" w:sz="0" w:space="0" w:color="auto"/>
        <w:bottom w:val="none" w:sz="0" w:space="0" w:color="auto"/>
        <w:right w:val="none" w:sz="0" w:space="0" w:color="auto"/>
      </w:divBdr>
    </w:div>
    <w:div w:id="1071922490">
      <w:bodyDiv w:val="1"/>
      <w:marLeft w:val="0"/>
      <w:marRight w:val="0"/>
      <w:marTop w:val="0"/>
      <w:marBottom w:val="0"/>
      <w:divBdr>
        <w:top w:val="none" w:sz="0" w:space="0" w:color="auto"/>
        <w:left w:val="none" w:sz="0" w:space="0" w:color="auto"/>
        <w:bottom w:val="none" w:sz="0" w:space="0" w:color="auto"/>
        <w:right w:val="none" w:sz="0" w:space="0" w:color="auto"/>
      </w:divBdr>
    </w:div>
    <w:div w:id="1078866951">
      <w:bodyDiv w:val="1"/>
      <w:marLeft w:val="0"/>
      <w:marRight w:val="0"/>
      <w:marTop w:val="0"/>
      <w:marBottom w:val="0"/>
      <w:divBdr>
        <w:top w:val="none" w:sz="0" w:space="0" w:color="auto"/>
        <w:left w:val="none" w:sz="0" w:space="0" w:color="auto"/>
        <w:bottom w:val="none" w:sz="0" w:space="0" w:color="auto"/>
        <w:right w:val="none" w:sz="0" w:space="0" w:color="auto"/>
      </w:divBdr>
    </w:div>
    <w:div w:id="1081294157">
      <w:bodyDiv w:val="1"/>
      <w:marLeft w:val="0"/>
      <w:marRight w:val="0"/>
      <w:marTop w:val="0"/>
      <w:marBottom w:val="0"/>
      <w:divBdr>
        <w:top w:val="none" w:sz="0" w:space="0" w:color="auto"/>
        <w:left w:val="none" w:sz="0" w:space="0" w:color="auto"/>
        <w:bottom w:val="none" w:sz="0" w:space="0" w:color="auto"/>
        <w:right w:val="none" w:sz="0" w:space="0" w:color="auto"/>
      </w:divBdr>
    </w:div>
    <w:div w:id="1092320177">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197625574">
      <w:bodyDiv w:val="1"/>
      <w:marLeft w:val="0"/>
      <w:marRight w:val="0"/>
      <w:marTop w:val="0"/>
      <w:marBottom w:val="0"/>
      <w:divBdr>
        <w:top w:val="none" w:sz="0" w:space="0" w:color="auto"/>
        <w:left w:val="none" w:sz="0" w:space="0" w:color="auto"/>
        <w:bottom w:val="none" w:sz="0" w:space="0" w:color="auto"/>
        <w:right w:val="none" w:sz="0" w:space="0" w:color="auto"/>
      </w:divBdr>
    </w:div>
    <w:div w:id="1208681198">
      <w:bodyDiv w:val="1"/>
      <w:marLeft w:val="0"/>
      <w:marRight w:val="0"/>
      <w:marTop w:val="0"/>
      <w:marBottom w:val="0"/>
      <w:divBdr>
        <w:top w:val="none" w:sz="0" w:space="0" w:color="auto"/>
        <w:left w:val="none" w:sz="0" w:space="0" w:color="auto"/>
        <w:bottom w:val="none" w:sz="0" w:space="0" w:color="auto"/>
        <w:right w:val="none" w:sz="0" w:space="0" w:color="auto"/>
      </w:divBdr>
    </w:div>
    <w:div w:id="1260673637">
      <w:bodyDiv w:val="1"/>
      <w:marLeft w:val="0"/>
      <w:marRight w:val="0"/>
      <w:marTop w:val="0"/>
      <w:marBottom w:val="0"/>
      <w:divBdr>
        <w:top w:val="none" w:sz="0" w:space="0" w:color="auto"/>
        <w:left w:val="none" w:sz="0" w:space="0" w:color="auto"/>
        <w:bottom w:val="none" w:sz="0" w:space="0" w:color="auto"/>
        <w:right w:val="none" w:sz="0" w:space="0" w:color="auto"/>
      </w:divBdr>
    </w:div>
    <w:div w:id="1314794572">
      <w:bodyDiv w:val="1"/>
      <w:marLeft w:val="0"/>
      <w:marRight w:val="0"/>
      <w:marTop w:val="0"/>
      <w:marBottom w:val="0"/>
      <w:divBdr>
        <w:top w:val="none" w:sz="0" w:space="0" w:color="auto"/>
        <w:left w:val="none" w:sz="0" w:space="0" w:color="auto"/>
        <w:bottom w:val="none" w:sz="0" w:space="0" w:color="auto"/>
        <w:right w:val="none" w:sz="0" w:space="0" w:color="auto"/>
      </w:divBdr>
    </w:div>
    <w:div w:id="1325938921">
      <w:bodyDiv w:val="1"/>
      <w:marLeft w:val="0"/>
      <w:marRight w:val="0"/>
      <w:marTop w:val="0"/>
      <w:marBottom w:val="0"/>
      <w:divBdr>
        <w:top w:val="none" w:sz="0" w:space="0" w:color="auto"/>
        <w:left w:val="none" w:sz="0" w:space="0" w:color="auto"/>
        <w:bottom w:val="none" w:sz="0" w:space="0" w:color="auto"/>
        <w:right w:val="none" w:sz="0" w:space="0" w:color="auto"/>
      </w:divBdr>
    </w:div>
    <w:div w:id="1331520165">
      <w:bodyDiv w:val="1"/>
      <w:marLeft w:val="0"/>
      <w:marRight w:val="0"/>
      <w:marTop w:val="0"/>
      <w:marBottom w:val="0"/>
      <w:divBdr>
        <w:top w:val="none" w:sz="0" w:space="0" w:color="auto"/>
        <w:left w:val="none" w:sz="0" w:space="0" w:color="auto"/>
        <w:bottom w:val="none" w:sz="0" w:space="0" w:color="auto"/>
        <w:right w:val="none" w:sz="0" w:space="0" w:color="auto"/>
      </w:divBdr>
    </w:div>
    <w:div w:id="1347514183">
      <w:bodyDiv w:val="1"/>
      <w:marLeft w:val="0"/>
      <w:marRight w:val="0"/>
      <w:marTop w:val="0"/>
      <w:marBottom w:val="0"/>
      <w:divBdr>
        <w:top w:val="none" w:sz="0" w:space="0" w:color="auto"/>
        <w:left w:val="none" w:sz="0" w:space="0" w:color="auto"/>
        <w:bottom w:val="none" w:sz="0" w:space="0" w:color="auto"/>
        <w:right w:val="none" w:sz="0" w:space="0" w:color="auto"/>
      </w:divBdr>
    </w:div>
    <w:div w:id="1361585388">
      <w:bodyDiv w:val="1"/>
      <w:marLeft w:val="0"/>
      <w:marRight w:val="0"/>
      <w:marTop w:val="0"/>
      <w:marBottom w:val="0"/>
      <w:divBdr>
        <w:top w:val="none" w:sz="0" w:space="0" w:color="auto"/>
        <w:left w:val="none" w:sz="0" w:space="0" w:color="auto"/>
        <w:bottom w:val="none" w:sz="0" w:space="0" w:color="auto"/>
        <w:right w:val="none" w:sz="0" w:space="0" w:color="auto"/>
      </w:divBdr>
    </w:div>
    <w:div w:id="1363744367">
      <w:bodyDiv w:val="1"/>
      <w:marLeft w:val="0"/>
      <w:marRight w:val="0"/>
      <w:marTop w:val="0"/>
      <w:marBottom w:val="0"/>
      <w:divBdr>
        <w:top w:val="none" w:sz="0" w:space="0" w:color="auto"/>
        <w:left w:val="none" w:sz="0" w:space="0" w:color="auto"/>
        <w:bottom w:val="none" w:sz="0" w:space="0" w:color="auto"/>
        <w:right w:val="none" w:sz="0" w:space="0" w:color="auto"/>
      </w:divBdr>
    </w:div>
    <w:div w:id="1449279035">
      <w:bodyDiv w:val="1"/>
      <w:marLeft w:val="0"/>
      <w:marRight w:val="0"/>
      <w:marTop w:val="0"/>
      <w:marBottom w:val="0"/>
      <w:divBdr>
        <w:top w:val="none" w:sz="0" w:space="0" w:color="auto"/>
        <w:left w:val="none" w:sz="0" w:space="0" w:color="auto"/>
        <w:bottom w:val="none" w:sz="0" w:space="0" w:color="auto"/>
        <w:right w:val="none" w:sz="0" w:space="0" w:color="auto"/>
      </w:divBdr>
    </w:div>
    <w:div w:id="1451513826">
      <w:bodyDiv w:val="1"/>
      <w:marLeft w:val="0"/>
      <w:marRight w:val="0"/>
      <w:marTop w:val="0"/>
      <w:marBottom w:val="0"/>
      <w:divBdr>
        <w:top w:val="none" w:sz="0" w:space="0" w:color="auto"/>
        <w:left w:val="none" w:sz="0" w:space="0" w:color="auto"/>
        <w:bottom w:val="none" w:sz="0" w:space="0" w:color="auto"/>
        <w:right w:val="none" w:sz="0" w:space="0" w:color="auto"/>
      </w:divBdr>
    </w:div>
    <w:div w:id="1589464786">
      <w:bodyDiv w:val="1"/>
      <w:marLeft w:val="0"/>
      <w:marRight w:val="0"/>
      <w:marTop w:val="0"/>
      <w:marBottom w:val="0"/>
      <w:divBdr>
        <w:top w:val="none" w:sz="0" w:space="0" w:color="auto"/>
        <w:left w:val="none" w:sz="0" w:space="0" w:color="auto"/>
        <w:bottom w:val="none" w:sz="0" w:space="0" w:color="auto"/>
        <w:right w:val="none" w:sz="0" w:space="0" w:color="auto"/>
      </w:divBdr>
    </w:div>
    <w:div w:id="1596523941">
      <w:bodyDiv w:val="1"/>
      <w:marLeft w:val="0"/>
      <w:marRight w:val="0"/>
      <w:marTop w:val="0"/>
      <w:marBottom w:val="0"/>
      <w:divBdr>
        <w:top w:val="none" w:sz="0" w:space="0" w:color="auto"/>
        <w:left w:val="none" w:sz="0" w:space="0" w:color="auto"/>
        <w:bottom w:val="none" w:sz="0" w:space="0" w:color="auto"/>
        <w:right w:val="none" w:sz="0" w:space="0" w:color="auto"/>
      </w:divBdr>
    </w:div>
    <w:div w:id="1646083061">
      <w:bodyDiv w:val="1"/>
      <w:marLeft w:val="0"/>
      <w:marRight w:val="0"/>
      <w:marTop w:val="0"/>
      <w:marBottom w:val="0"/>
      <w:divBdr>
        <w:top w:val="none" w:sz="0" w:space="0" w:color="auto"/>
        <w:left w:val="none" w:sz="0" w:space="0" w:color="auto"/>
        <w:bottom w:val="none" w:sz="0" w:space="0" w:color="auto"/>
        <w:right w:val="none" w:sz="0" w:space="0" w:color="auto"/>
      </w:divBdr>
    </w:div>
    <w:div w:id="1654063403">
      <w:bodyDiv w:val="1"/>
      <w:marLeft w:val="0"/>
      <w:marRight w:val="0"/>
      <w:marTop w:val="0"/>
      <w:marBottom w:val="0"/>
      <w:divBdr>
        <w:top w:val="none" w:sz="0" w:space="0" w:color="auto"/>
        <w:left w:val="none" w:sz="0" w:space="0" w:color="auto"/>
        <w:bottom w:val="none" w:sz="0" w:space="0" w:color="auto"/>
        <w:right w:val="none" w:sz="0" w:space="0" w:color="auto"/>
      </w:divBdr>
    </w:div>
    <w:div w:id="1657763994">
      <w:bodyDiv w:val="1"/>
      <w:marLeft w:val="0"/>
      <w:marRight w:val="0"/>
      <w:marTop w:val="0"/>
      <w:marBottom w:val="0"/>
      <w:divBdr>
        <w:top w:val="none" w:sz="0" w:space="0" w:color="auto"/>
        <w:left w:val="none" w:sz="0" w:space="0" w:color="auto"/>
        <w:bottom w:val="none" w:sz="0" w:space="0" w:color="auto"/>
        <w:right w:val="none" w:sz="0" w:space="0" w:color="auto"/>
      </w:divBdr>
    </w:div>
    <w:div w:id="1658652863">
      <w:bodyDiv w:val="1"/>
      <w:marLeft w:val="0"/>
      <w:marRight w:val="0"/>
      <w:marTop w:val="0"/>
      <w:marBottom w:val="0"/>
      <w:divBdr>
        <w:top w:val="none" w:sz="0" w:space="0" w:color="auto"/>
        <w:left w:val="none" w:sz="0" w:space="0" w:color="auto"/>
        <w:bottom w:val="none" w:sz="0" w:space="0" w:color="auto"/>
        <w:right w:val="none" w:sz="0" w:space="0" w:color="auto"/>
      </w:divBdr>
    </w:div>
    <w:div w:id="1701777060">
      <w:bodyDiv w:val="1"/>
      <w:marLeft w:val="0"/>
      <w:marRight w:val="0"/>
      <w:marTop w:val="0"/>
      <w:marBottom w:val="0"/>
      <w:divBdr>
        <w:top w:val="none" w:sz="0" w:space="0" w:color="auto"/>
        <w:left w:val="none" w:sz="0" w:space="0" w:color="auto"/>
        <w:bottom w:val="none" w:sz="0" w:space="0" w:color="auto"/>
        <w:right w:val="none" w:sz="0" w:space="0" w:color="auto"/>
      </w:divBdr>
    </w:div>
    <w:div w:id="1780685184">
      <w:bodyDiv w:val="1"/>
      <w:marLeft w:val="0"/>
      <w:marRight w:val="0"/>
      <w:marTop w:val="0"/>
      <w:marBottom w:val="0"/>
      <w:divBdr>
        <w:top w:val="none" w:sz="0" w:space="0" w:color="auto"/>
        <w:left w:val="none" w:sz="0" w:space="0" w:color="auto"/>
        <w:bottom w:val="none" w:sz="0" w:space="0" w:color="auto"/>
        <w:right w:val="none" w:sz="0" w:space="0" w:color="auto"/>
      </w:divBdr>
    </w:div>
    <w:div w:id="1797866633">
      <w:bodyDiv w:val="1"/>
      <w:marLeft w:val="0"/>
      <w:marRight w:val="0"/>
      <w:marTop w:val="0"/>
      <w:marBottom w:val="0"/>
      <w:divBdr>
        <w:top w:val="none" w:sz="0" w:space="0" w:color="auto"/>
        <w:left w:val="none" w:sz="0" w:space="0" w:color="auto"/>
        <w:bottom w:val="none" w:sz="0" w:space="0" w:color="auto"/>
        <w:right w:val="none" w:sz="0" w:space="0" w:color="auto"/>
      </w:divBdr>
    </w:div>
    <w:div w:id="1863320519">
      <w:bodyDiv w:val="1"/>
      <w:marLeft w:val="0"/>
      <w:marRight w:val="0"/>
      <w:marTop w:val="0"/>
      <w:marBottom w:val="0"/>
      <w:divBdr>
        <w:top w:val="none" w:sz="0" w:space="0" w:color="auto"/>
        <w:left w:val="none" w:sz="0" w:space="0" w:color="auto"/>
        <w:bottom w:val="none" w:sz="0" w:space="0" w:color="auto"/>
        <w:right w:val="none" w:sz="0" w:space="0" w:color="auto"/>
      </w:divBdr>
    </w:div>
    <w:div w:id="1924102780">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 w:id="2008706279">
      <w:bodyDiv w:val="1"/>
      <w:marLeft w:val="0"/>
      <w:marRight w:val="0"/>
      <w:marTop w:val="0"/>
      <w:marBottom w:val="0"/>
      <w:divBdr>
        <w:top w:val="none" w:sz="0" w:space="0" w:color="auto"/>
        <w:left w:val="none" w:sz="0" w:space="0" w:color="auto"/>
        <w:bottom w:val="none" w:sz="0" w:space="0" w:color="auto"/>
        <w:right w:val="none" w:sz="0" w:space="0" w:color="auto"/>
      </w:divBdr>
    </w:div>
    <w:div w:id="2095008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1450</TotalTime>
  <Pages>12</Pages>
  <Words>22412</Words>
  <Characters>127749</Characters>
  <Application>Microsoft Office Word</Application>
  <DocSecurity>0</DocSecurity>
  <Lines>1064</Lines>
  <Paragraphs>299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191</cp:revision>
  <cp:lastPrinted>1900-01-01T00:00:00Z</cp:lastPrinted>
  <dcterms:created xsi:type="dcterms:W3CDTF">2023-06-15T10:20:00Z</dcterms:created>
  <dcterms:modified xsi:type="dcterms:W3CDTF">2023-08-14T07:30:00Z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24.501</vt:lpwstr>
  </property>
  <property fmtid="{D5CDD505-2E9C-101B-9397-08002B2CF9AE}" pid="9" name="Cr#">
    <vt:lpwstr>5625</vt:lpwstr>
  </property>
  <property fmtid="{D5CDD505-2E9C-101B-9397-08002B2CF9AE}" pid="10" name="Revision">
    <vt:lpwstr> </vt:lpwstr>
  </property>
  <property fmtid="{D5CDD505-2E9C-101B-9397-08002B2CF9AE}" pid="11" name="Version">
    <vt:lpwstr>16.13.0</vt:lpwstr>
  </property>
  <property fmtid="{D5CDD505-2E9C-101B-9397-08002B2CF9AE}" pid="12" name="SourceIfWg">
    <vt:lpwstr>Intel</vt:lpwstr>
  </property>
  <property fmtid="{D5CDD505-2E9C-101B-9397-08002B2CF9AE}" pid="13" name="SourceIfTsg">
    <vt:lpwstr>C1</vt:lpwstr>
  </property>
  <property fmtid="{D5CDD505-2E9C-101B-9397-08002B2CF9AE}" pid="14" name="RelatedWis">
    <vt:lpwstr>IABARC</vt:lpwstr>
  </property>
  <property fmtid="{D5CDD505-2E9C-101B-9397-08002B2CF9AE}" pid="15" name="Cat">
    <vt:lpwstr>F</vt:lpwstr>
  </property>
  <property fmtid="{D5CDD505-2E9C-101B-9397-08002B2CF9AE}" pid="16" name="ResDate">
    <vt:lpwstr>2023-07-19</vt:lpwstr>
  </property>
  <property fmtid="{D5CDD505-2E9C-101B-9397-08002B2CF9AE}" pid="17" name="Release">
    <vt:lpwstr>Rel-16</vt:lpwstr>
  </property>
  <property fmtid="{D5CDD505-2E9C-101B-9397-08002B2CF9AE}" pid="18" name="CrTitle">
    <vt:lpwstr>Handling of un-authorized IAB UEs</vt:lpwstr>
  </property>
  <property fmtid="{D5CDD505-2E9C-101B-9397-08002B2CF9AE}" pid="19" name="MtgTitle">
    <vt:lpwstr>&lt;MTG_TITLE&gt;</vt:lpwstr>
  </property>
</Properties>
</file>